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58E79" w14:textId="64FD0DA2" w:rsidR="00966364" w:rsidRDefault="00966364" w:rsidP="0096636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6E1988" w:rsidRPr="006E1988">
        <w:rPr>
          <w:b/>
          <w:noProof/>
          <w:sz w:val="24"/>
        </w:rPr>
        <w:t>108</w:t>
      </w:r>
      <w:fldSimple w:instr=" DOCPROPERTY  MtgTitle  \* MERGEFORMAT "/>
      <w:r>
        <w:rPr>
          <w:b/>
          <w:i/>
          <w:noProof/>
          <w:sz w:val="28"/>
        </w:rPr>
        <w:tab/>
      </w:r>
      <w:r w:rsidR="000C3E85" w:rsidRPr="000C3E85">
        <w:rPr>
          <w:b/>
          <w:iCs/>
          <w:noProof/>
          <w:sz w:val="24"/>
          <w:szCs w:val="18"/>
        </w:rPr>
        <w:t>R4-2314693</w:t>
      </w:r>
    </w:p>
    <w:p w14:paraId="0417ACC6" w14:textId="617366B3" w:rsidR="00966364" w:rsidRDefault="006E1988" w:rsidP="00966364">
      <w:pPr>
        <w:pStyle w:val="CRCoverPage"/>
        <w:outlineLvl w:val="0"/>
        <w:rPr>
          <w:b/>
          <w:noProof/>
          <w:sz w:val="24"/>
        </w:rPr>
      </w:pPr>
      <w:r w:rsidRPr="006E1988">
        <w:rPr>
          <w:b/>
          <w:noProof/>
          <w:sz w:val="24"/>
        </w:rPr>
        <w:t>Toulouse</w:t>
      </w:r>
      <w:r w:rsidR="00966364">
        <w:rPr>
          <w:b/>
          <w:noProof/>
          <w:sz w:val="24"/>
        </w:rPr>
        <w:t xml:space="preserve">, </w:t>
      </w:r>
      <w:r>
        <w:rPr>
          <w:b/>
          <w:noProof/>
          <w:sz w:val="24"/>
        </w:rPr>
        <w:t>France,</w:t>
      </w:r>
      <w:fldSimple w:instr=" DOCPROPERTY  Country  \* MERGEFORMAT "/>
      <w:r w:rsidR="00966364">
        <w:rPr>
          <w:b/>
          <w:noProof/>
          <w:sz w:val="24"/>
        </w:rPr>
        <w:t xml:space="preserve"> </w:t>
      </w:r>
      <w:fldSimple w:instr=" DOCPROPERTY  StartDate  \* MERGEFORMAT ">
        <w:r w:rsidR="00966364">
          <w:rPr>
            <w:b/>
            <w:noProof/>
            <w:sz w:val="24"/>
          </w:rPr>
          <w:t>2</w:t>
        </w:r>
        <w:r>
          <w:rPr>
            <w:b/>
            <w:noProof/>
            <w:sz w:val="24"/>
          </w:rPr>
          <w:t>1st</w:t>
        </w:r>
        <w:r w:rsidR="00966364">
          <w:rPr>
            <w:b/>
            <w:noProof/>
            <w:sz w:val="24"/>
          </w:rPr>
          <w:t xml:space="preserve"> </w:t>
        </w:r>
        <w:r>
          <w:rPr>
            <w:b/>
            <w:noProof/>
            <w:sz w:val="24"/>
          </w:rPr>
          <w:t>August</w:t>
        </w:r>
        <w:r w:rsidR="00966364">
          <w:rPr>
            <w:b/>
            <w:noProof/>
            <w:sz w:val="24"/>
          </w:rPr>
          <w:t xml:space="preserve"> 2023</w:t>
        </w:r>
      </w:fldSimple>
      <w:r w:rsidR="00966364">
        <w:rPr>
          <w:b/>
          <w:noProof/>
          <w:sz w:val="24"/>
        </w:rPr>
        <w:t xml:space="preserve"> - </w:t>
      </w:r>
      <w:fldSimple w:instr=" DOCPROPERTY  EndDate  \* MERGEFORMAT ">
        <w:r w:rsidR="00966364">
          <w:rPr>
            <w:b/>
            <w:noProof/>
            <w:sz w:val="24"/>
          </w:rPr>
          <w:t>2</w:t>
        </w:r>
        <w:r>
          <w:rPr>
            <w:b/>
            <w:noProof/>
            <w:sz w:val="24"/>
          </w:rPr>
          <w:t>5</w:t>
        </w:r>
        <w:r w:rsidR="00966364">
          <w:rPr>
            <w:b/>
            <w:noProof/>
            <w:sz w:val="24"/>
          </w:rPr>
          <w:t xml:space="preserve">th </w:t>
        </w:r>
        <w:r>
          <w:rPr>
            <w:b/>
            <w:noProof/>
            <w:sz w:val="24"/>
          </w:rPr>
          <w:t>August</w:t>
        </w:r>
        <w:r w:rsidR="00966364">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AF04CF0" w:rsidR="001E41F3" w:rsidRDefault="00B25F05">
            <w:pPr>
              <w:pStyle w:val="CRCoverPage"/>
              <w:spacing w:after="0"/>
              <w:jc w:val="center"/>
              <w:rPr>
                <w:noProof/>
              </w:rPr>
            </w:pPr>
            <w:r w:rsidRPr="00B25F05">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60A27E" w:rsidR="001E41F3" w:rsidRPr="00410371" w:rsidRDefault="00000000" w:rsidP="00E13F3D">
            <w:pPr>
              <w:pStyle w:val="CRCoverPage"/>
              <w:spacing w:after="0"/>
              <w:jc w:val="right"/>
              <w:rPr>
                <w:b/>
                <w:noProof/>
                <w:sz w:val="28"/>
              </w:rPr>
            </w:pPr>
            <w:fldSimple w:instr=" DOCPROPERTY  Spec#  \* MERGEFORMAT ">
              <w:r w:rsidR="00150219">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4D8DA" w:rsidR="001E41F3" w:rsidRPr="00410371" w:rsidRDefault="00000000" w:rsidP="00B25F05">
            <w:pPr>
              <w:pStyle w:val="CRCoverPage"/>
              <w:spacing w:after="0"/>
              <w:jc w:val="center"/>
              <w:rPr>
                <w:noProof/>
              </w:rPr>
            </w:pPr>
            <w:fldSimple w:instr=" DOCPROPERTY  Cr#  \* MERGEFORMAT ">
              <w:r w:rsidR="00B25F05" w:rsidRPr="00B25F05">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041F0" w:rsidR="001E41F3" w:rsidRPr="00410371" w:rsidRDefault="00000000" w:rsidP="00E13F3D">
            <w:pPr>
              <w:pStyle w:val="CRCoverPage"/>
              <w:spacing w:after="0"/>
              <w:jc w:val="center"/>
              <w:rPr>
                <w:b/>
                <w:noProof/>
              </w:rPr>
            </w:pPr>
            <w:fldSimple w:instr=" DOCPROPERTY  Revision  \* MERGEFORMAT ">
              <w:r w:rsidR="0015021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F2444" w:rsidR="001E41F3" w:rsidRPr="00130D74" w:rsidRDefault="00130D74">
            <w:pPr>
              <w:pStyle w:val="CRCoverPage"/>
              <w:spacing w:after="0"/>
              <w:jc w:val="center"/>
              <w:rPr>
                <w:b/>
                <w:bCs/>
                <w:noProof/>
                <w:sz w:val="28"/>
                <w:highlight w:val="magenta"/>
              </w:rPr>
            </w:pPr>
            <w:r w:rsidRPr="00130D74">
              <w:rPr>
                <w:b/>
                <w:bCs/>
                <w:sz w:val="28"/>
                <w:szCs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9B7034" w:rsidR="00F25D98" w:rsidRDefault="00C514B3"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0207A4" w:rsidR="001E41F3" w:rsidRDefault="00773017">
            <w:pPr>
              <w:pStyle w:val="CRCoverPage"/>
              <w:spacing w:after="0"/>
              <w:ind w:left="100"/>
              <w:rPr>
                <w:noProof/>
              </w:rPr>
            </w:pPr>
            <w:r w:rsidRPr="00773017">
              <w:rPr>
                <w:noProof/>
              </w:rPr>
              <w:t>draft CR for introduction of single carrier 8Rx UE RF requirements for TS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73210" w:rsidR="001E41F3" w:rsidRDefault="00C514B3">
            <w:pPr>
              <w:pStyle w:val="CRCoverPage"/>
              <w:spacing w:after="0"/>
              <w:ind w:left="100"/>
              <w:rPr>
                <w:noProof/>
              </w:rPr>
            </w:pPr>
            <w:r>
              <w:t>NTT DOCOMO, INC</w:t>
            </w:r>
            <w:r w:rsidR="00E94239">
              <w:t>, CHTTL, Ericsson</w:t>
            </w:r>
            <w:r w:rsidR="00E823EE">
              <w:t xml:space="preserve">, </w:t>
            </w:r>
            <w:r w:rsidR="00E823EE" w:rsidRPr="00E823EE">
              <w:t xml:space="preserve">Huawei, </w:t>
            </w:r>
            <w:proofErr w:type="spellStart"/>
            <w:r w:rsidR="00E823EE" w:rsidRPr="00E823EE">
              <w:t>HiSilicon</w:t>
            </w:r>
            <w:proofErr w:type="spellEnd"/>
            <w:r w:rsidR="00890320">
              <w:rPr>
                <w:rFonts w:hint="eastAsia"/>
                <w:lang w:eastAsia="ja-JP"/>
              </w:rPr>
              <w:t>,</w:t>
            </w:r>
            <w:r w:rsidR="00890320">
              <w:rPr>
                <w:lang w:eastAsia="ja-JP"/>
              </w:rPr>
              <w:t xml:space="preserve"> Qualcomm Inc.</w:t>
            </w:r>
            <w:r w:rsidR="000E7E7A">
              <w:rPr>
                <w:lang w:eastAsia="ja-JP"/>
              </w:rPr>
              <w:t>, Samsung, ZTE, OPPO</w:t>
            </w:r>
            <w:r w:rsidR="008E6B8A">
              <w:rPr>
                <w:lang w:eastAsia="ja-JP"/>
              </w:rPr>
              <w:t>, SGS Wireless</w:t>
            </w:r>
            <w:r w:rsidR="00751DD0">
              <w:rPr>
                <w:lang w:eastAsia="ja-JP"/>
              </w:rPr>
              <w:t>, Media 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C7B47D" w:rsidR="001E41F3" w:rsidRDefault="00000000" w:rsidP="00547111">
            <w:pPr>
              <w:pStyle w:val="CRCoverPage"/>
              <w:spacing w:after="0"/>
              <w:ind w:left="100"/>
              <w:rPr>
                <w:noProof/>
              </w:rPr>
            </w:pPr>
            <w:fldSimple w:instr=" DOCPROPERTY  SourceIfTsg  \* MERGEFORMAT ">
              <w:r w:rsidR="00C514B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596203" w:rsidR="001E41F3" w:rsidRDefault="004B719E">
            <w:pPr>
              <w:pStyle w:val="CRCoverPage"/>
              <w:spacing w:after="0"/>
              <w:ind w:left="100"/>
              <w:rPr>
                <w:noProof/>
              </w:rPr>
            </w:pPr>
            <w:r w:rsidRPr="007643E5">
              <w:rPr>
                <w:highlight w:val="magenta"/>
              </w:rPr>
              <w:fldChar w:fldCharType="begin"/>
            </w:r>
            <w:r w:rsidRPr="007643E5">
              <w:rPr>
                <w:highlight w:val="magenta"/>
              </w:rPr>
              <w:instrText xml:space="preserve"> DOCPROPERTY  RelatedWis  \* MERGEFORMAT </w:instrText>
            </w:r>
            <w:r w:rsidRPr="007643E5">
              <w:rPr>
                <w:highlight w:val="magenta"/>
              </w:rPr>
              <w:fldChar w:fldCharType="separate"/>
            </w:r>
            <w:r w:rsidR="008D09C2" w:rsidRPr="008D09C2">
              <w:t>NR_ENDC_RF_FR1_enh2-Core</w:t>
            </w:r>
            <w:r w:rsidRPr="007643E5">
              <w:rPr>
                <w:noProof/>
                <w:highlight w:val="magenta"/>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D383E1" w:rsidR="001E41F3" w:rsidRDefault="00000000">
            <w:pPr>
              <w:pStyle w:val="CRCoverPage"/>
              <w:spacing w:after="0"/>
              <w:ind w:left="100"/>
              <w:rPr>
                <w:noProof/>
              </w:rPr>
            </w:pPr>
            <w:fldSimple w:instr=" DOCPROPERTY  ResDate  \* MERGEFORMAT ">
              <w:r w:rsidR="007643E5">
                <w:rPr>
                  <w:noProof/>
                </w:rPr>
                <w:t>2023</w:t>
              </w:r>
              <w:r w:rsidR="00AE52C0">
                <w:rPr>
                  <w:noProof/>
                </w:rPr>
                <w:t>-</w:t>
              </w:r>
              <w:r w:rsidR="007643E5">
                <w:rPr>
                  <w:noProof/>
                </w:rPr>
                <w:t>0</w:t>
              </w:r>
              <w:r w:rsidR="002F19C7">
                <w:rPr>
                  <w:noProof/>
                </w:rPr>
                <w:t>8</w:t>
              </w:r>
              <w:r w:rsidR="00AE52C0">
                <w:rPr>
                  <w:noProof/>
                </w:rPr>
                <w:t>-</w:t>
              </w:r>
              <w:r w:rsidR="000C01AD">
                <w:rPr>
                  <w:noProof/>
                </w:rPr>
                <w:t>2</w:t>
              </w:r>
            </w:fldSimple>
            <w:r w:rsidR="00EA386A">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123328" w:rsidR="001E41F3" w:rsidRDefault="0063648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08A6D9" w:rsidR="001E41F3" w:rsidRDefault="00000000">
            <w:pPr>
              <w:pStyle w:val="CRCoverPage"/>
              <w:spacing w:after="0"/>
              <w:ind w:left="100"/>
              <w:rPr>
                <w:noProof/>
              </w:rPr>
            </w:pPr>
            <w:fldSimple w:instr=" DOCPROPERTY  Release  \* MERGEFORMAT ">
              <w:r w:rsidR="00D24991">
                <w:rPr>
                  <w:noProof/>
                </w:rPr>
                <w:t>Re</w:t>
              </w:r>
              <w:r w:rsidR="007643E5">
                <w:rPr>
                  <w:noProof/>
                </w:rPr>
                <w:t>l-1</w:t>
              </w:r>
              <w:r w:rsidR="0063648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1393F" w14:textId="3817F0BD" w:rsidR="001E41F3" w:rsidRDefault="0064332B">
            <w:pPr>
              <w:pStyle w:val="CRCoverPage"/>
              <w:spacing w:after="0"/>
              <w:ind w:left="100"/>
              <w:rPr>
                <w:noProof/>
                <w:lang w:eastAsia="ja-JP"/>
              </w:rPr>
            </w:pPr>
            <w:r>
              <w:rPr>
                <w:noProof/>
                <w:lang w:eastAsia="ja-JP"/>
              </w:rPr>
              <w:t xml:space="preserve">UE 8Rx for </w:t>
            </w:r>
            <w:r w:rsidRPr="0064332B">
              <w:rPr>
                <w:noProof/>
                <w:lang w:eastAsia="ja-JP"/>
              </w:rPr>
              <w:t>CPE/FWA/vehicle/industrial devices</w:t>
            </w:r>
            <w:r>
              <w:rPr>
                <w:noProof/>
                <w:lang w:eastAsia="ja-JP"/>
              </w:rPr>
              <w:t xml:space="preserve"> is included as a</w:t>
            </w:r>
            <w:r w:rsidR="005B7765">
              <w:rPr>
                <w:noProof/>
                <w:lang w:eastAsia="ja-JP"/>
              </w:rPr>
              <w:t>n</w:t>
            </w:r>
            <w:r>
              <w:rPr>
                <w:noProof/>
                <w:lang w:eastAsia="ja-JP"/>
              </w:rPr>
              <w:t xml:space="preserve"> objective of Rel-18 </w:t>
            </w:r>
            <w:r w:rsidRPr="0064332B">
              <w:rPr>
                <w:noProof/>
                <w:lang w:eastAsia="ja-JP"/>
              </w:rPr>
              <w:t>WI on Further RF requirements enhancement for NR and EN-DC in frequency range 1 (FR1)</w:t>
            </w:r>
            <w:r>
              <w:rPr>
                <w:noProof/>
                <w:lang w:eastAsia="ja-JP"/>
              </w:rPr>
              <w:t xml:space="preserve"> [</w:t>
            </w:r>
            <w:r w:rsidRPr="0064332B">
              <w:rPr>
                <w:noProof/>
                <w:lang w:eastAsia="ja-JP"/>
              </w:rPr>
              <w:t>NR_ENDC_RF_FR1_enh2</w:t>
            </w:r>
            <w:r>
              <w:rPr>
                <w:noProof/>
                <w:lang w:eastAsia="ja-JP"/>
              </w:rPr>
              <w:t>].</w:t>
            </w:r>
          </w:p>
          <w:p w14:paraId="4F316A15" w14:textId="77777777" w:rsidR="003516F8" w:rsidRDefault="003516F8">
            <w:pPr>
              <w:pStyle w:val="CRCoverPage"/>
              <w:spacing w:after="0"/>
              <w:ind w:left="100"/>
              <w:rPr>
                <w:noProof/>
                <w:lang w:eastAsia="ja-JP"/>
              </w:rPr>
            </w:pPr>
          </w:p>
          <w:p w14:paraId="708AA7DE" w14:textId="16397C51" w:rsidR="005113C3" w:rsidRPr="006E1988" w:rsidRDefault="00E64E24" w:rsidP="006E1988">
            <w:pPr>
              <w:pStyle w:val="CRCoverPage"/>
              <w:spacing w:after="0"/>
              <w:ind w:left="100"/>
              <w:rPr>
                <w:noProof/>
                <w:highlight w:val="yellow"/>
                <w:lang w:eastAsia="ja-JP"/>
              </w:rPr>
            </w:pPr>
            <w:r>
              <w:rPr>
                <w:noProof/>
                <w:lang w:eastAsia="ja-JP"/>
              </w:rPr>
              <w:t>The content of this draft CR is based on the a</w:t>
            </w:r>
            <w:r w:rsidR="00D334D6">
              <w:rPr>
                <w:noProof/>
                <w:lang w:eastAsia="ja-JP"/>
              </w:rPr>
              <w:t xml:space="preserve">greements captured in the </w:t>
            </w:r>
            <w:r>
              <w:rPr>
                <w:noProof/>
                <w:lang w:eastAsia="ja-JP"/>
              </w:rPr>
              <w:t xml:space="preserve">related </w:t>
            </w:r>
            <w:r w:rsidR="00D334D6">
              <w:rPr>
                <w:noProof/>
                <w:lang w:eastAsia="ja-JP"/>
              </w:rPr>
              <w:t>WFs: R4-2214451</w:t>
            </w:r>
            <w:r>
              <w:rPr>
                <w:noProof/>
                <w:lang w:eastAsia="ja-JP"/>
              </w:rPr>
              <w:t xml:space="preserve">, </w:t>
            </w:r>
            <w:r w:rsidR="00D334D6">
              <w:rPr>
                <w:noProof/>
                <w:lang w:eastAsia="ja-JP"/>
              </w:rPr>
              <w:t>R4-2217726</w:t>
            </w:r>
            <w:r>
              <w:rPr>
                <w:noProof/>
                <w:lang w:eastAsia="ja-JP"/>
              </w:rPr>
              <w:t xml:space="preserve">, </w:t>
            </w:r>
            <w:r w:rsidR="00D334D6">
              <w:rPr>
                <w:noProof/>
                <w:lang w:eastAsia="ja-JP"/>
              </w:rPr>
              <w:t>R4-2220516</w:t>
            </w:r>
            <w:r>
              <w:rPr>
                <w:noProof/>
                <w:lang w:eastAsia="ja-JP"/>
              </w:rPr>
              <w:t xml:space="preserve">, </w:t>
            </w:r>
            <w:r w:rsidR="00D334D6">
              <w:rPr>
                <w:noProof/>
                <w:lang w:eastAsia="ja-JP"/>
              </w:rPr>
              <w:t>R4-2303518</w:t>
            </w:r>
            <w:r>
              <w:rPr>
                <w:noProof/>
                <w:lang w:eastAsia="ja-JP"/>
              </w:rPr>
              <w:t xml:space="preserve">, </w:t>
            </w:r>
            <w:r w:rsidR="00D334D6">
              <w:rPr>
                <w:noProof/>
                <w:lang w:eastAsia="ja-JP"/>
              </w:rPr>
              <w:t>R4-23065</w:t>
            </w:r>
            <w:r w:rsidR="00D334D6" w:rsidRPr="006E1988">
              <w:rPr>
                <w:noProof/>
                <w:lang w:eastAsia="ja-JP"/>
              </w:rPr>
              <w:t>97</w:t>
            </w:r>
            <w:r w:rsidR="008139F8">
              <w:rPr>
                <w:noProof/>
                <w:lang w:eastAsia="ja-JP"/>
              </w:rPr>
              <w:t>,</w:t>
            </w:r>
            <w:r w:rsidR="00CD6EFB" w:rsidRPr="006E1988">
              <w:rPr>
                <w:noProof/>
                <w:lang w:eastAsia="ja-JP"/>
              </w:rPr>
              <w:t xml:space="preserve"> </w:t>
            </w:r>
            <w:r w:rsidR="00130D74" w:rsidRPr="00130D74">
              <w:rPr>
                <w:noProof/>
                <w:lang w:eastAsia="ja-JP"/>
              </w:rPr>
              <w:t>R4-2310279</w:t>
            </w:r>
            <w:r w:rsidR="008139F8">
              <w:rPr>
                <w:noProof/>
                <w:lang w:eastAsia="ja-JP"/>
              </w:rPr>
              <w:t xml:space="preserve">, and </w:t>
            </w:r>
            <w:r w:rsidR="008139F8" w:rsidRPr="008139F8">
              <w:rPr>
                <w:noProof/>
                <w:lang w:eastAsia="ja-JP"/>
              </w:rPr>
              <w:t>R4-231469</w:t>
            </w:r>
            <w:r w:rsidR="008139F8">
              <w:rPr>
                <w:noProof/>
                <w:lang w:eastAsia="ja-JP"/>
              </w:rPr>
              <w:t>5</w:t>
            </w:r>
            <w:r w:rsidR="00130D74" w:rsidRPr="00130D74">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4D77122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E81D93" w14:textId="14DD1B08" w:rsidR="001E41F3" w:rsidRDefault="00CD6EFB" w:rsidP="001925D6">
            <w:pPr>
              <w:pStyle w:val="CRCoverPage"/>
              <w:spacing w:after="0"/>
              <w:ind w:leftChars="50" w:left="100"/>
              <w:rPr>
                <w:noProof/>
                <w:lang w:eastAsia="ja-JP"/>
              </w:rPr>
            </w:pPr>
            <w:r w:rsidRPr="006E1988">
              <w:rPr>
                <w:rFonts w:hint="eastAsia"/>
                <w:noProof/>
                <w:lang w:eastAsia="ja-JP"/>
              </w:rPr>
              <w:t>T</w:t>
            </w:r>
            <w:r w:rsidRPr="006E1988">
              <w:rPr>
                <w:noProof/>
                <w:lang w:eastAsia="ja-JP"/>
              </w:rPr>
              <w:t xml:space="preserve">he draft CR includes single carrier requirements for 8Rx and </w:t>
            </w:r>
            <w:r w:rsidR="00932FB9" w:rsidRPr="006E1988">
              <w:rPr>
                <w:noProof/>
                <w:lang w:eastAsia="ja-JP"/>
              </w:rPr>
              <w:t>up to 2T8R requirements for</w:t>
            </w:r>
            <w:r w:rsidRPr="006E1988">
              <w:rPr>
                <w:noProof/>
                <w:lang w:eastAsia="ja-JP"/>
              </w:rPr>
              <w:t xml:space="preserve"> SRS antenna switching.</w:t>
            </w:r>
          </w:p>
          <w:p w14:paraId="35A9F86E" w14:textId="77777777" w:rsidR="00CD6EFB" w:rsidRDefault="00CD6EFB">
            <w:pPr>
              <w:pStyle w:val="CRCoverPage"/>
              <w:spacing w:after="0"/>
              <w:ind w:left="100"/>
              <w:rPr>
                <w:noProof/>
                <w:lang w:eastAsia="ja-JP"/>
              </w:rPr>
            </w:pPr>
          </w:p>
          <w:p w14:paraId="0779A902" w14:textId="728FC52A" w:rsidR="00876B40" w:rsidRPr="006E1988" w:rsidRDefault="00876B40" w:rsidP="006E1988">
            <w:pPr>
              <w:pStyle w:val="CRCoverPage"/>
              <w:spacing w:after="0"/>
              <w:ind w:left="100"/>
              <w:rPr>
                <w:noProof/>
                <w:lang w:eastAsia="ja-JP"/>
              </w:rPr>
            </w:pPr>
            <w:r w:rsidRPr="006E1988">
              <w:rPr>
                <w:rFonts w:hint="eastAsia"/>
                <w:noProof/>
                <w:lang w:eastAsia="ja-JP"/>
              </w:rPr>
              <w:t>T</w:t>
            </w:r>
            <w:r w:rsidRPr="006E1988">
              <w:rPr>
                <w:noProof/>
                <w:lang w:eastAsia="ja-JP"/>
              </w:rPr>
              <w:t>he following 8Rx requirements are introduced based on the agreements:</w:t>
            </w:r>
          </w:p>
          <w:p w14:paraId="6925839D" w14:textId="0E92AD30" w:rsidR="00CD6EFB" w:rsidRPr="006E1988" w:rsidRDefault="00CD6EFB">
            <w:pPr>
              <w:pStyle w:val="aff5"/>
              <w:numPr>
                <w:ilvl w:val="0"/>
                <w:numId w:val="22"/>
              </w:numPr>
              <w:overflowPunct/>
              <w:autoSpaceDE/>
              <w:autoSpaceDN/>
              <w:adjustRightInd/>
              <w:spacing w:after="120"/>
              <w:contextualSpacing w:val="0"/>
              <w:textAlignment w:val="auto"/>
              <w:rPr>
                <w:rFonts w:cs="Arial"/>
              </w:rPr>
            </w:pPr>
            <w:r w:rsidRPr="006E1988">
              <w:rPr>
                <w:rFonts w:ascii="Arial" w:hAnsi="Arial" w:cs="Arial"/>
              </w:rPr>
              <w:t>ΔR</w:t>
            </w:r>
            <w:r w:rsidRPr="006E1988">
              <w:rPr>
                <w:rFonts w:ascii="Arial" w:hAnsi="Arial" w:cs="Arial"/>
                <w:vertAlign w:val="subscript"/>
              </w:rPr>
              <w:t>IB,8R</w:t>
            </w:r>
            <w:r w:rsidRPr="006E1988">
              <w:rPr>
                <w:rFonts w:ascii="Arial" w:hAnsi="Arial" w:cs="Arial"/>
              </w:rPr>
              <w:t xml:space="preserve"> of -4.0dB for n77/n78/n79, -4.5dB for n7, and -4.3dB for n41.</w:t>
            </w:r>
          </w:p>
          <w:p w14:paraId="58A9DF47" w14:textId="152A84B1" w:rsidR="005C74E8" w:rsidRPr="005C74E8" w:rsidRDefault="00AE3827">
            <w:pPr>
              <w:pStyle w:val="CRCoverPage"/>
              <w:numPr>
                <w:ilvl w:val="0"/>
                <w:numId w:val="22"/>
              </w:numPr>
              <w:spacing w:after="0"/>
              <w:rPr>
                <w:noProof/>
                <w:lang w:eastAsia="ja-JP"/>
              </w:rPr>
            </w:pPr>
            <w:r>
              <w:rPr>
                <w:noProof/>
                <w:lang w:val="en-US" w:eastAsia="ja-JP"/>
              </w:rPr>
              <w:t xml:space="preserve">PC3 </w:t>
            </w:r>
            <w:r w:rsidR="005C74E8" w:rsidRPr="003516F8">
              <w:rPr>
                <w:noProof/>
                <w:lang w:val="en-US" w:eastAsia="ja-JP"/>
              </w:rPr>
              <w:t>ΔTRxSRS</w:t>
            </w:r>
            <w:r w:rsidR="005C74E8">
              <w:rPr>
                <w:noProof/>
                <w:lang w:val="en-US" w:eastAsia="ja-JP"/>
              </w:rPr>
              <w:t xml:space="preserve"> of 4.0dB for </w:t>
            </w:r>
            <w:r w:rsidR="005C74E8" w:rsidRPr="005C74E8">
              <w:rPr>
                <w:noProof/>
                <w:lang w:val="en-US" w:eastAsia="ja-JP"/>
              </w:rPr>
              <w:t>t1r8</w:t>
            </w:r>
            <w:r w:rsidR="005C74E8">
              <w:rPr>
                <w:noProof/>
                <w:lang w:val="en-US" w:eastAsia="ja-JP"/>
              </w:rPr>
              <w:t xml:space="preserve"> and</w:t>
            </w:r>
            <w:r w:rsidR="005C74E8" w:rsidRPr="005C74E8">
              <w:rPr>
                <w:noProof/>
                <w:lang w:val="en-US" w:eastAsia="ja-JP"/>
              </w:rPr>
              <w:t xml:space="preserve"> t</w:t>
            </w:r>
            <w:r w:rsidR="005C74E8">
              <w:rPr>
                <w:noProof/>
                <w:lang w:val="en-US" w:eastAsia="ja-JP"/>
              </w:rPr>
              <w:t>2</w:t>
            </w:r>
            <w:r w:rsidR="005C74E8" w:rsidRPr="005C74E8">
              <w:rPr>
                <w:noProof/>
                <w:lang w:val="en-US" w:eastAsia="ja-JP"/>
              </w:rPr>
              <w:t>r8</w:t>
            </w:r>
            <w:r w:rsidR="005C74E8">
              <w:rPr>
                <w:noProof/>
                <w:lang w:val="en-US" w:eastAsia="ja-JP"/>
              </w:rPr>
              <w:t xml:space="preserve"> for n41/n77/n78</w:t>
            </w:r>
          </w:p>
          <w:p w14:paraId="158D6434" w14:textId="79E6BA83" w:rsidR="005C74E8" w:rsidRPr="005C74E8" w:rsidRDefault="00AE3827">
            <w:pPr>
              <w:pStyle w:val="CRCoverPage"/>
              <w:numPr>
                <w:ilvl w:val="0"/>
                <w:numId w:val="22"/>
              </w:numPr>
              <w:spacing w:after="0"/>
              <w:rPr>
                <w:noProof/>
                <w:lang w:eastAsia="ja-JP"/>
              </w:rPr>
            </w:pPr>
            <w:r>
              <w:rPr>
                <w:noProof/>
                <w:lang w:val="en-US" w:eastAsia="ja-JP"/>
              </w:rPr>
              <w:t xml:space="preserve">PC3 </w:t>
            </w:r>
            <w:r w:rsidR="005C74E8" w:rsidRPr="003516F8">
              <w:rPr>
                <w:noProof/>
                <w:lang w:val="en-US" w:eastAsia="ja-JP"/>
              </w:rPr>
              <w:t>ΔTRxSRS</w:t>
            </w:r>
            <w:r w:rsidR="005C74E8">
              <w:rPr>
                <w:noProof/>
                <w:lang w:val="en-US" w:eastAsia="ja-JP"/>
              </w:rPr>
              <w:t xml:space="preserve"> of 4.5dB for </w:t>
            </w:r>
            <w:r w:rsidR="005C74E8" w:rsidRPr="005C74E8">
              <w:rPr>
                <w:noProof/>
                <w:lang w:val="en-US" w:eastAsia="ja-JP"/>
              </w:rPr>
              <w:t>t1r8</w:t>
            </w:r>
            <w:r w:rsidR="005C74E8">
              <w:rPr>
                <w:noProof/>
                <w:lang w:val="en-US" w:eastAsia="ja-JP"/>
              </w:rPr>
              <w:t>-</w:t>
            </w:r>
            <w:r w:rsidR="005C74E8" w:rsidRPr="005C74E8">
              <w:rPr>
                <w:noProof/>
                <w:lang w:val="en-US" w:eastAsia="ja-JP"/>
              </w:rPr>
              <w:t>t</w:t>
            </w:r>
            <w:r w:rsidR="005C74E8">
              <w:rPr>
                <w:noProof/>
                <w:lang w:val="en-US" w:eastAsia="ja-JP"/>
              </w:rPr>
              <w:t>2</w:t>
            </w:r>
            <w:r w:rsidR="005C74E8" w:rsidRPr="005C74E8">
              <w:rPr>
                <w:noProof/>
                <w:lang w:val="en-US" w:eastAsia="ja-JP"/>
              </w:rPr>
              <w:t>r8</w:t>
            </w:r>
            <w:r w:rsidR="005C74E8">
              <w:rPr>
                <w:noProof/>
                <w:lang w:val="en-US" w:eastAsia="ja-JP"/>
              </w:rPr>
              <w:t xml:space="preserve"> for n41/n77/n78</w:t>
            </w:r>
          </w:p>
          <w:p w14:paraId="0812FB9D" w14:textId="617C82DA" w:rsidR="00545EA5" w:rsidRPr="005C74E8" w:rsidRDefault="00AE3827">
            <w:pPr>
              <w:pStyle w:val="CRCoverPage"/>
              <w:numPr>
                <w:ilvl w:val="0"/>
                <w:numId w:val="22"/>
              </w:numPr>
              <w:spacing w:after="0"/>
              <w:rPr>
                <w:noProof/>
                <w:lang w:eastAsia="ja-JP"/>
              </w:rPr>
            </w:pPr>
            <w:r>
              <w:rPr>
                <w:noProof/>
                <w:lang w:val="en-US" w:eastAsia="ja-JP"/>
              </w:rPr>
              <w:t xml:space="preserve">PC3 </w:t>
            </w:r>
            <w:r w:rsidR="00545EA5" w:rsidRPr="003516F8">
              <w:rPr>
                <w:noProof/>
                <w:lang w:val="en-US" w:eastAsia="ja-JP"/>
              </w:rPr>
              <w:t>ΔTRxSRS</w:t>
            </w:r>
            <w:r w:rsidR="00545EA5">
              <w:rPr>
                <w:noProof/>
                <w:lang w:val="en-US" w:eastAsia="ja-JP"/>
              </w:rPr>
              <w:t xml:space="preserve"> of 5.5dB for </w:t>
            </w:r>
            <w:r w:rsidR="00545EA5" w:rsidRPr="005C74E8">
              <w:rPr>
                <w:noProof/>
                <w:lang w:val="en-US" w:eastAsia="ja-JP"/>
              </w:rPr>
              <w:t>t1r8</w:t>
            </w:r>
            <w:r w:rsidR="00545EA5">
              <w:rPr>
                <w:noProof/>
                <w:lang w:val="en-US" w:eastAsia="ja-JP"/>
              </w:rPr>
              <w:t xml:space="preserve"> and</w:t>
            </w:r>
            <w:r w:rsidR="00545EA5" w:rsidRPr="005C74E8">
              <w:rPr>
                <w:noProof/>
                <w:lang w:val="en-US" w:eastAsia="ja-JP"/>
              </w:rPr>
              <w:t xml:space="preserve"> t</w:t>
            </w:r>
            <w:r w:rsidR="00545EA5">
              <w:rPr>
                <w:noProof/>
                <w:lang w:val="en-US" w:eastAsia="ja-JP"/>
              </w:rPr>
              <w:t>2</w:t>
            </w:r>
            <w:r w:rsidR="00545EA5" w:rsidRPr="005C74E8">
              <w:rPr>
                <w:noProof/>
                <w:lang w:val="en-US" w:eastAsia="ja-JP"/>
              </w:rPr>
              <w:t>r8</w:t>
            </w:r>
            <w:r w:rsidR="00545EA5">
              <w:rPr>
                <w:noProof/>
                <w:lang w:val="en-US" w:eastAsia="ja-JP"/>
              </w:rPr>
              <w:t xml:space="preserve"> for n79</w:t>
            </w:r>
          </w:p>
          <w:p w14:paraId="47B23A2F" w14:textId="77777777" w:rsidR="00AE3827" w:rsidRDefault="00AE3827">
            <w:pPr>
              <w:pStyle w:val="CRCoverPage"/>
              <w:numPr>
                <w:ilvl w:val="0"/>
                <w:numId w:val="22"/>
              </w:numPr>
              <w:spacing w:after="0"/>
              <w:rPr>
                <w:noProof/>
                <w:lang w:eastAsia="ja-JP"/>
              </w:rPr>
            </w:pPr>
            <w:r>
              <w:rPr>
                <w:noProof/>
                <w:lang w:val="en-US" w:eastAsia="ja-JP"/>
              </w:rPr>
              <w:t xml:space="preserve">PC3 </w:t>
            </w:r>
            <w:r w:rsidR="00545EA5" w:rsidRPr="003516F8">
              <w:rPr>
                <w:noProof/>
                <w:lang w:val="en-US" w:eastAsia="ja-JP"/>
              </w:rPr>
              <w:t>ΔTRxSRS</w:t>
            </w:r>
            <w:r w:rsidR="00545EA5">
              <w:rPr>
                <w:noProof/>
                <w:lang w:val="en-US" w:eastAsia="ja-JP"/>
              </w:rPr>
              <w:t xml:space="preserve"> of 6.0dB for </w:t>
            </w:r>
            <w:r w:rsidR="00545EA5" w:rsidRPr="005C74E8">
              <w:rPr>
                <w:noProof/>
                <w:lang w:val="en-US" w:eastAsia="ja-JP"/>
              </w:rPr>
              <w:t>t1r8</w:t>
            </w:r>
            <w:r w:rsidR="00545EA5">
              <w:rPr>
                <w:noProof/>
                <w:lang w:val="en-US" w:eastAsia="ja-JP"/>
              </w:rPr>
              <w:t>-</w:t>
            </w:r>
            <w:r w:rsidR="00545EA5" w:rsidRPr="005C74E8">
              <w:rPr>
                <w:noProof/>
                <w:lang w:val="en-US" w:eastAsia="ja-JP"/>
              </w:rPr>
              <w:t>t</w:t>
            </w:r>
            <w:r w:rsidR="00545EA5">
              <w:rPr>
                <w:noProof/>
                <w:lang w:val="en-US" w:eastAsia="ja-JP"/>
              </w:rPr>
              <w:t>2</w:t>
            </w:r>
            <w:r w:rsidR="00545EA5" w:rsidRPr="005C74E8">
              <w:rPr>
                <w:noProof/>
                <w:lang w:val="en-US" w:eastAsia="ja-JP"/>
              </w:rPr>
              <w:t>r8</w:t>
            </w:r>
            <w:r w:rsidR="00545EA5">
              <w:rPr>
                <w:noProof/>
                <w:lang w:val="en-US" w:eastAsia="ja-JP"/>
              </w:rPr>
              <w:t xml:space="preserve"> for n79</w:t>
            </w:r>
          </w:p>
          <w:p w14:paraId="7B753DFC" w14:textId="77777777" w:rsidR="00421B00" w:rsidRDefault="00E04D84">
            <w:pPr>
              <w:pStyle w:val="CRCoverPage"/>
              <w:numPr>
                <w:ilvl w:val="0"/>
                <w:numId w:val="22"/>
              </w:numPr>
              <w:spacing w:after="0"/>
              <w:rPr>
                <w:noProof/>
                <w:lang w:eastAsia="ja-JP"/>
              </w:rPr>
            </w:pPr>
            <w:r>
              <w:rPr>
                <w:noProof/>
                <w:lang w:val="en-US" w:eastAsia="ja-JP"/>
              </w:rPr>
              <w:t xml:space="preserve">For </w:t>
            </w:r>
            <w:r w:rsidRPr="003516F8">
              <w:rPr>
                <w:noProof/>
                <w:lang w:val="en-US" w:eastAsia="ja-JP"/>
              </w:rPr>
              <w:t>ΔTRxSRS</w:t>
            </w:r>
            <w:r>
              <w:rPr>
                <w:noProof/>
                <w:lang w:val="en-US" w:eastAsia="ja-JP"/>
              </w:rPr>
              <w:t xml:space="preserve"> for other PCs,</w:t>
            </w:r>
            <w:r>
              <w:rPr>
                <w:noProof/>
                <w:lang w:eastAsia="ja-JP"/>
              </w:rPr>
              <w:t xml:space="preserve"> </w:t>
            </w:r>
          </w:p>
          <w:p w14:paraId="5236ABF9" w14:textId="0DEA957B" w:rsidR="00AE3827" w:rsidRDefault="00E04D84">
            <w:pPr>
              <w:pStyle w:val="CRCoverPage"/>
              <w:numPr>
                <w:ilvl w:val="1"/>
                <w:numId w:val="22"/>
              </w:numPr>
              <w:spacing w:after="0"/>
              <w:rPr>
                <w:noProof/>
                <w:lang w:eastAsia="ja-JP"/>
              </w:rPr>
            </w:pPr>
            <w:r>
              <w:rPr>
                <w:noProof/>
                <w:lang w:eastAsia="ja-JP"/>
              </w:rPr>
              <w:t>t</w:t>
            </w:r>
            <w:r w:rsidR="00AE3827">
              <w:rPr>
                <w:noProof/>
                <w:lang w:eastAsia="ja-JP"/>
              </w:rPr>
              <w:t>he same value with PC3 ∆TRxSRS applies</w:t>
            </w:r>
          </w:p>
          <w:p w14:paraId="7AB1479B" w14:textId="77777777" w:rsidR="00AE3827" w:rsidRDefault="00AE3827">
            <w:pPr>
              <w:pStyle w:val="CRCoverPage"/>
              <w:numPr>
                <w:ilvl w:val="1"/>
                <w:numId w:val="22"/>
              </w:numPr>
              <w:spacing w:after="0"/>
              <w:rPr>
                <w:noProof/>
                <w:lang w:eastAsia="ja-JP"/>
              </w:rPr>
            </w:pPr>
            <w:r>
              <w:rPr>
                <w:noProof/>
                <w:lang w:eastAsia="ja-JP"/>
              </w:rPr>
              <w:t>when the device is capable of power class 5 or power class 1.5 in the band, or when the device is capable of power class 2 in the band and ΔPPowerClass = 3 dB, or when UE indicating txDiversity-r16</w:t>
            </w:r>
          </w:p>
          <w:p w14:paraId="7A59235D" w14:textId="77777777" w:rsidR="00AE3827" w:rsidRDefault="00AE3827">
            <w:pPr>
              <w:pStyle w:val="CRCoverPage"/>
              <w:numPr>
                <w:ilvl w:val="1"/>
                <w:numId w:val="22"/>
              </w:numPr>
              <w:spacing w:after="0"/>
              <w:rPr>
                <w:noProof/>
                <w:lang w:eastAsia="ja-JP"/>
              </w:rPr>
            </w:pPr>
            <w:r>
              <w:rPr>
                <w:noProof/>
                <w:lang w:eastAsia="ja-JP"/>
              </w:rPr>
              <w:t>The value 3dB larger than PC3 ∆TRxSRS applies</w:t>
            </w:r>
          </w:p>
          <w:p w14:paraId="7175217B" w14:textId="5247EF0F" w:rsidR="005C74E8" w:rsidRDefault="00AE3827">
            <w:pPr>
              <w:pStyle w:val="CRCoverPage"/>
              <w:numPr>
                <w:ilvl w:val="1"/>
                <w:numId w:val="22"/>
              </w:numPr>
              <w:spacing w:after="0"/>
              <w:rPr>
                <w:noProof/>
                <w:lang w:eastAsia="ja-JP"/>
              </w:rPr>
            </w:pPr>
            <w:r>
              <w:rPr>
                <w:noProof/>
                <w:lang w:eastAsia="ja-JP"/>
              </w:rPr>
              <w:t>during SRS transmission occasions with configured SRS resources consisting of one SRS port when the device is capable of power class 2 in the band and ΔPPowerClass = 0 dB and not indicating txDiversity-r16.</w:t>
            </w:r>
          </w:p>
          <w:p w14:paraId="2CAAEE03" w14:textId="77777777" w:rsidR="006E1988" w:rsidRDefault="006E1988" w:rsidP="006E1988">
            <w:pPr>
              <w:pStyle w:val="CRCoverPage"/>
              <w:spacing w:after="0"/>
              <w:rPr>
                <w:noProof/>
                <w:lang w:eastAsia="ja-JP"/>
              </w:rPr>
            </w:pPr>
          </w:p>
          <w:p w14:paraId="31C656EC" w14:textId="40D52249" w:rsidR="00911C84" w:rsidRDefault="008E2E85">
            <w:pPr>
              <w:pStyle w:val="CRCoverPage"/>
              <w:numPr>
                <w:ilvl w:val="0"/>
                <w:numId w:val="22"/>
              </w:numPr>
              <w:spacing w:after="0"/>
              <w:rPr>
                <w:noProof/>
                <w:lang w:eastAsia="ja-JP"/>
              </w:rPr>
            </w:pPr>
            <w:r>
              <w:rPr>
                <w:rFonts w:hint="eastAsia"/>
                <w:noProof/>
                <w:lang w:eastAsia="ja-JP"/>
              </w:rPr>
              <w:t>A</w:t>
            </w:r>
            <w:r>
              <w:rPr>
                <w:noProof/>
                <w:lang w:eastAsia="ja-JP"/>
              </w:rPr>
              <w:t xml:space="preserve">pplicability of </w:t>
            </w:r>
            <w:r w:rsidR="00911C84">
              <w:rPr>
                <w:noProof/>
                <w:lang w:eastAsia="ja-JP"/>
              </w:rPr>
              <w:t xml:space="preserve">the number of Rx antenna ports for </w:t>
            </w:r>
            <w:r>
              <w:rPr>
                <w:noProof/>
                <w:lang w:eastAsia="ja-JP"/>
              </w:rPr>
              <w:t xml:space="preserve">REFSENS and other Rx requirements for </w:t>
            </w:r>
            <w:r w:rsidR="00911C84">
              <w:rPr>
                <w:noProof/>
                <w:lang w:eastAsia="ja-JP"/>
              </w:rPr>
              <w:t>U</w:t>
            </w:r>
            <w:r w:rsidR="00743118">
              <w:rPr>
                <w:noProof/>
                <w:lang w:eastAsia="ja-JP"/>
              </w:rPr>
              <w:t>E</w:t>
            </w:r>
            <w:r w:rsidR="00911C84">
              <w:rPr>
                <w:noProof/>
                <w:lang w:eastAsia="ja-JP"/>
              </w:rPr>
              <w:t xml:space="preserve"> supporting 8Rx.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B4F81" w:rsidR="001E41F3" w:rsidRDefault="005B5BC6">
            <w:pPr>
              <w:pStyle w:val="CRCoverPage"/>
              <w:spacing w:after="0"/>
              <w:ind w:left="100"/>
              <w:rPr>
                <w:noProof/>
                <w:lang w:eastAsia="ja-JP"/>
              </w:rPr>
            </w:pPr>
            <w:r>
              <w:rPr>
                <w:noProof/>
                <w:lang w:eastAsia="ja-JP"/>
              </w:rPr>
              <w:t xml:space="preserve">UE 8Rx requirements for </w:t>
            </w:r>
            <w:r w:rsidRPr="005B5BC6">
              <w:rPr>
                <w:noProof/>
                <w:lang w:eastAsia="ja-JP"/>
              </w:rPr>
              <w:t>CPE/FWA/vehicle/industrial devices</w:t>
            </w:r>
            <w:r>
              <w:rPr>
                <w:noProof/>
                <w:lang w:eastAsia="ja-JP"/>
              </w:rPr>
              <w:t xml:space="preserve">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BE21E" w:rsidR="001E41F3" w:rsidRDefault="00136F8C">
            <w:pPr>
              <w:pStyle w:val="CRCoverPage"/>
              <w:spacing w:after="0"/>
              <w:ind w:left="100"/>
              <w:rPr>
                <w:noProof/>
                <w:lang w:eastAsia="ja-JP"/>
              </w:rPr>
            </w:pPr>
            <w:r w:rsidRPr="001C51A3">
              <w:rPr>
                <w:noProof/>
                <w:lang w:eastAsia="ja-JP"/>
              </w:rPr>
              <w:t>3.2</w:t>
            </w:r>
            <w:r w:rsidR="00D348F9" w:rsidRPr="001C51A3">
              <w:rPr>
                <w:noProof/>
                <w:lang w:eastAsia="ja-JP"/>
              </w:rPr>
              <w:t>,</w:t>
            </w:r>
            <w:r w:rsidRPr="001C51A3">
              <w:rPr>
                <w:noProof/>
                <w:lang w:eastAsia="ja-JP"/>
              </w:rPr>
              <w:t xml:space="preserve"> 6.2.4, 7.</w:t>
            </w:r>
            <w:r w:rsidR="001C51A3" w:rsidRPr="001C51A3">
              <w:rPr>
                <w:noProof/>
                <w:lang w:eastAsia="ja-JP"/>
              </w:rPr>
              <w:t>2</w:t>
            </w:r>
            <w:r w:rsidRPr="001C51A3">
              <w:rPr>
                <w:noProof/>
                <w:lang w:eastAsia="ja-JP"/>
              </w:rPr>
              <w:t>, 7.3.</w:t>
            </w:r>
            <w:r w:rsidR="001C51A3" w:rsidRPr="001C51A3">
              <w:rPr>
                <w:noProof/>
                <w:lang w:eastAsia="ja-JP"/>
              </w:rPr>
              <w:t>1</w:t>
            </w:r>
            <w:r w:rsidRPr="001C51A3">
              <w:rPr>
                <w:noProof/>
                <w:lang w:eastAsia="ja-JP"/>
              </w:rPr>
              <w:t>, 7.3</w:t>
            </w:r>
            <w:r w:rsidR="001C51A3" w:rsidRPr="001C51A3">
              <w:rPr>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901B24"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6DE0CF" w:rsidR="001E41F3" w:rsidRDefault="00CA4AD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564FE6" w:rsidR="001E41F3" w:rsidRDefault="00CA4AD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557C1" w:rsidR="001E41F3" w:rsidRDefault="00145D43">
            <w:pPr>
              <w:pStyle w:val="CRCoverPage"/>
              <w:spacing w:after="0"/>
              <w:ind w:left="99"/>
              <w:rPr>
                <w:noProof/>
              </w:rPr>
            </w:pPr>
            <w:r>
              <w:rPr>
                <w:noProof/>
              </w:rPr>
              <w:t>TS</w:t>
            </w:r>
            <w:r w:rsidR="00CA4ADB">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43F736" w:rsidR="001E41F3" w:rsidRDefault="00CA4AD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127E4E" w:rsidR="001E41F3" w:rsidRDefault="001925D6">
            <w:pPr>
              <w:pStyle w:val="CRCoverPage"/>
              <w:spacing w:after="0"/>
              <w:ind w:left="100"/>
              <w:rPr>
                <w:noProof/>
                <w:lang w:eastAsia="ja-JP"/>
              </w:rPr>
            </w:pPr>
            <w:r>
              <w:rPr>
                <w:rFonts w:hint="eastAsia"/>
                <w:noProof/>
                <w:lang w:eastAsia="ja-JP"/>
              </w:rPr>
              <w:t>T</w:t>
            </w:r>
            <w:r>
              <w:rPr>
                <w:noProof/>
                <w:lang w:eastAsia="ja-JP"/>
              </w:rPr>
              <w:t>he purpose of this draft CR is to review the agreements in the form of CR. This CR will be updated to capture additional agreements in the future meetings such as CA requirements toward the completion of the WI.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F153B7" w14:textId="60259F3A" w:rsidR="001A1FFD" w:rsidRDefault="001A1FFD" w:rsidP="001A1FFD">
      <w:pPr>
        <w:jc w:val="center"/>
        <w:rPr>
          <w:b/>
          <w:bCs/>
          <w:color w:val="FF0000"/>
          <w:sz w:val="32"/>
          <w:szCs w:val="32"/>
          <w:lang w:eastAsia="ja-JP"/>
        </w:rPr>
      </w:pPr>
      <w:bookmarkStart w:id="1" w:name="_Toc21343024"/>
      <w:bookmarkStart w:id="2" w:name="_Toc29769985"/>
      <w:bookmarkStart w:id="3" w:name="_Toc29799484"/>
      <w:bookmarkStart w:id="4" w:name="_Toc37254708"/>
      <w:bookmarkStart w:id="5" w:name="_Toc37255351"/>
      <w:bookmarkStart w:id="6" w:name="_Toc45887376"/>
      <w:bookmarkStart w:id="7" w:name="_Toc53172113"/>
      <w:bookmarkStart w:id="8" w:name="_Toc61356878"/>
      <w:bookmarkStart w:id="9" w:name="_Toc67913747"/>
      <w:bookmarkStart w:id="10" w:name="_Toc75469563"/>
      <w:bookmarkStart w:id="11" w:name="_Toc76508053"/>
      <w:bookmarkStart w:id="12" w:name="_Toc83192954"/>
      <w:r w:rsidRPr="00480881">
        <w:rPr>
          <w:rFonts w:hint="eastAsia"/>
          <w:b/>
          <w:bCs/>
          <w:color w:val="FF0000"/>
          <w:sz w:val="32"/>
          <w:szCs w:val="32"/>
          <w:lang w:eastAsia="ja-JP"/>
        </w:rPr>
        <w:lastRenderedPageBreak/>
        <w:t>&lt;</w:t>
      </w:r>
      <w:r w:rsidRPr="00480881">
        <w:rPr>
          <w:b/>
          <w:bCs/>
          <w:color w:val="FF0000"/>
          <w:sz w:val="32"/>
          <w:szCs w:val="32"/>
          <w:lang w:eastAsia="ja-JP"/>
        </w:rPr>
        <w:t>Unchanged sections are omitted&gt;</w:t>
      </w:r>
    </w:p>
    <w:p w14:paraId="38C07453" w14:textId="77777777" w:rsidR="00FB3960" w:rsidRPr="00A1115A" w:rsidRDefault="00FB3960" w:rsidP="00FB3960"/>
    <w:p w14:paraId="4A3B6526" w14:textId="77777777" w:rsidR="00FB3960" w:rsidRPr="00A1115A" w:rsidRDefault="00FB3960" w:rsidP="00FB3960">
      <w:pPr>
        <w:pStyle w:val="2"/>
      </w:pPr>
      <w:r w:rsidRPr="00A1115A">
        <w:t>3.2</w:t>
      </w:r>
      <w:r w:rsidRPr="00A1115A">
        <w:tab/>
        <w:t>Symbols</w:t>
      </w:r>
    </w:p>
    <w:p w14:paraId="63A44A34" w14:textId="77777777" w:rsidR="00FB3960" w:rsidRPr="00A1115A" w:rsidRDefault="00FB3960" w:rsidP="00FB3960">
      <w:pPr>
        <w:keepNext/>
      </w:pPr>
      <w:r w:rsidRPr="00A1115A">
        <w:t>For the purposes of the present document, the following symbols apply:</w:t>
      </w:r>
    </w:p>
    <w:p w14:paraId="30BFA035" w14:textId="77777777" w:rsidR="00FB3960" w:rsidRPr="00A1115A" w:rsidRDefault="00FB3960" w:rsidP="00FB3960">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4271D9A3" w14:textId="77777777" w:rsidR="00FB3960" w:rsidRPr="00A1115A" w:rsidRDefault="00FB3960" w:rsidP="00FB3960">
      <w:pPr>
        <w:pStyle w:val="EW"/>
        <w:rPr>
          <w:rFonts w:eastAsia="游明朝"/>
        </w:rPr>
      </w:pPr>
      <w:proofErr w:type="spellStart"/>
      <w:r w:rsidRPr="00A1115A">
        <w:rPr>
          <w:rFonts w:eastAsia="游明朝"/>
        </w:rPr>
        <w:t>ΔF</w:t>
      </w:r>
      <w:r w:rsidRPr="00A1115A">
        <w:rPr>
          <w:rFonts w:eastAsia="游明朝"/>
          <w:vertAlign w:val="subscript"/>
        </w:rPr>
        <w:t>Raster</w:t>
      </w:r>
      <w:proofErr w:type="spellEnd"/>
      <w:r w:rsidRPr="00A1115A">
        <w:rPr>
          <w:rFonts w:eastAsia="游明朝"/>
        </w:rPr>
        <w:tab/>
        <w:t>Band dependent channel raster granularity</w:t>
      </w:r>
    </w:p>
    <w:p w14:paraId="24B70787" w14:textId="77777777" w:rsidR="00FB3960" w:rsidRPr="00A1115A" w:rsidRDefault="00FB3960" w:rsidP="00FB3960">
      <w:pPr>
        <w:pStyle w:val="EW"/>
      </w:pPr>
      <w:proofErr w:type="spellStart"/>
      <w:r w:rsidRPr="00A1115A">
        <w:t>Δ</w:t>
      </w:r>
      <w:r w:rsidRPr="00A1115A">
        <w:rPr>
          <w:rFonts w:hint="eastAsia"/>
          <w:lang w:eastAsia="zh-CN"/>
        </w:rPr>
        <w:t>f</w:t>
      </w:r>
      <w:r w:rsidRPr="00A1115A">
        <w:rPr>
          <w:vertAlign w:val="subscript"/>
        </w:rPr>
        <w:t>OOB</w:t>
      </w:r>
      <w:proofErr w:type="spellEnd"/>
      <w:r w:rsidRPr="00A1115A">
        <w:rPr>
          <w:vertAlign w:val="subscript"/>
        </w:rPr>
        <w:tab/>
      </w:r>
      <w:r w:rsidRPr="00A1115A">
        <w:t>Δ Frequency of Out Of Band emission</w:t>
      </w:r>
    </w:p>
    <w:p w14:paraId="1CA87A32" w14:textId="77777777" w:rsidR="00FB3960" w:rsidRPr="00A1115A" w:rsidRDefault="00FB3960" w:rsidP="00FB3960">
      <w:pPr>
        <w:pStyle w:val="EW"/>
      </w:pPr>
      <w:r w:rsidRPr="00A1115A">
        <w:t>ΔF</w:t>
      </w:r>
      <w:r w:rsidRPr="00A1115A">
        <w:rPr>
          <w:vertAlign w:val="subscript"/>
        </w:rPr>
        <w:t>TX-RX</w:t>
      </w:r>
      <w:r w:rsidRPr="00A1115A">
        <w:tab/>
      </w:r>
      <w:r w:rsidRPr="00CD0E42">
        <w:t xml:space="preserve">Maximum deviation to the Tx-Rx carrier </w:t>
      </w:r>
      <w:proofErr w:type="spellStart"/>
      <w:r w:rsidRPr="00CD0E42">
        <w:t>center</w:t>
      </w:r>
      <w:proofErr w:type="spellEnd"/>
      <w:r w:rsidRPr="00CD0E42">
        <w:t xml:space="preserve"> frequency separation for asymmetric uplink/downlink channel bandwidth operation</w:t>
      </w:r>
    </w:p>
    <w:p w14:paraId="066493D4" w14:textId="77777777" w:rsidR="00FB3960" w:rsidRPr="00A1115A" w:rsidRDefault="00FB3960" w:rsidP="00FB3960">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5B87E050" w14:textId="77777777" w:rsidR="00FB3960" w:rsidRPr="00A1115A" w:rsidRDefault="00FB3960" w:rsidP="00FB3960">
      <w:pPr>
        <w:pStyle w:val="EW"/>
      </w:pPr>
      <w:proofErr w:type="spellStart"/>
      <w:r w:rsidRPr="00A1115A">
        <w:t>ΔP</w:t>
      </w:r>
      <w:r w:rsidRPr="00A1115A">
        <w:rPr>
          <w:vertAlign w:val="subscript"/>
        </w:rPr>
        <w:t>PowerClass</w:t>
      </w:r>
      <w:proofErr w:type="spellEnd"/>
      <w:r w:rsidRPr="00A1115A">
        <w:tab/>
        <w:t>Adjustment to maximum output power for a given power class</w:t>
      </w:r>
    </w:p>
    <w:p w14:paraId="06B55507" w14:textId="77777777" w:rsidR="00FB3960" w:rsidRDefault="00FB3960" w:rsidP="00FB3960">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758B9999" w14:textId="77777777" w:rsidR="00FB3960" w:rsidRDefault="00FB3960" w:rsidP="00FB3960">
      <w:pPr>
        <w:pStyle w:val="EW"/>
        <w:rPr>
          <w:i/>
        </w:rPr>
      </w:pPr>
      <w:proofErr w:type="spellStart"/>
      <w:r>
        <w:t>ΔR</w:t>
      </w:r>
      <w:r>
        <w:rPr>
          <w:vertAlign w:val="subscript"/>
        </w:rPr>
        <w:t>IB,c</w:t>
      </w:r>
      <w:proofErr w:type="spellEnd"/>
      <w:r>
        <w:rPr>
          <w:vertAlign w:val="subscript"/>
        </w:rPr>
        <w:tab/>
      </w:r>
      <w:r>
        <w:t xml:space="preserve">Allowed reference sensitivity relaxation due to support for inter-band CA operation, for serving cell </w:t>
      </w:r>
      <w:r>
        <w:rPr>
          <w:i/>
        </w:rPr>
        <w:t>c</w:t>
      </w:r>
    </w:p>
    <w:p w14:paraId="07907B4C" w14:textId="77777777" w:rsidR="00FB3960" w:rsidRDefault="00FB3960" w:rsidP="00FB3960">
      <w:pPr>
        <w:pStyle w:val="EW"/>
        <w:rPr>
          <w:i/>
        </w:rPr>
      </w:pPr>
      <w:r>
        <w:t>ΔR</w:t>
      </w:r>
      <w:r>
        <w:rPr>
          <w:vertAlign w:val="subscript"/>
        </w:rPr>
        <w:t>IBC</w:t>
      </w:r>
      <w:r>
        <w:rPr>
          <w:vertAlign w:val="subscript"/>
        </w:rPr>
        <w:tab/>
      </w:r>
      <w:r>
        <w:t>Allowed reference sensitivity relaxation due to support for intra-band contiguous CA operation</w:t>
      </w:r>
    </w:p>
    <w:p w14:paraId="4CD6B7B3" w14:textId="77777777" w:rsidR="00FB3960" w:rsidRDefault="00FB3960" w:rsidP="00FB3960">
      <w:pPr>
        <w:pStyle w:val="EW"/>
        <w:rPr>
          <w:i/>
        </w:rPr>
      </w:pPr>
      <w:r>
        <w:t>ΔR</w:t>
      </w:r>
      <w:r>
        <w:rPr>
          <w:vertAlign w:val="subscript"/>
        </w:rPr>
        <w:t>IBNC</w:t>
      </w:r>
      <w:r>
        <w:rPr>
          <w:vertAlign w:val="subscript"/>
        </w:rPr>
        <w:tab/>
      </w:r>
      <w:r>
        <w:t>Allowed reference sensitivity relaxation due to support for intra-band non-contiguous CA operation</w:t>
      </w:r>
    </w:p>
    <w:p w14:paraId="6452247E" w14:textId="1E45EB89" w:rsidR="00FB3960" w:rsidRDefault="00FB3960" w:rsidP="00FB3960">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7B699DB0" w14:textId="3B7E4F9C" w:rsidR="00FB3960" w:rsidRPr="00FB3960" w:rsidRDefault="00FB3960" w:rsidP="00FB3960">
      <w:pPr>
        <w:pStyle w:val="EW"/>
      </w:pPr>
      <w:ins w:id="13" w:author="DOCOMO, Yuta Oguma" w:date="2023-05-11T00:53:00Z">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ins>
    </w:p>
    <w:p w14:paraId="3E4EE724" w14:textId="77777777" w:rsidR="00FB3960" w:rsidRDefault="00FB3960" w:rsidP="00FB3960">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74062319" w14:textId="77777777" w:rsidR="00FB3960" w:rsidRPr="00A1115A" w:rsidRDefault="00FB3960" w:rsidP="00FB3960">
      <w:pPr>
        <w:pStyle w:val="EW"/>
        <w:rPr>
          <w:rFonts w:eastAsia="游明朝"/>
        </w:rPr>
      </w:pPr>
      <w:r w:rsidRPr="00A1115A">
        <w:rPr>
          <w:rFonts w:eastAsia="游明朝" w:hint="eastAsia"/>
        </w:rPr>
        <w:t>Δ</w:t>
      </w:r>
      <w:r w:rsidRPr="00A1115A">
        <w:rPr>
          <w:rFonts w:eastAsia="游明朝"/>
          <w:vertAlign w:val="subscript"/>
        </w:rPr>
        <w:t>Shift</w:t>
      </w:r>
      <w:r w:rsidRPr="00A1115A">
        <w:rPr>
          <w:rFonts w:eastAsia="游明朝"/>
        </w:rPr>
        <w:tab/>
        <w:t>Channel raster offset</w:t>
      </w:r>
    </w:p>
    <w:p w14:paraId="2A7D59D0" w14:textId="77777777" w:rsidR="00FB3960" w:rsidRPr="00A1115A" w:rsidRDefault="00FB3960" w:rsidP="00FB3960">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25EB5169" w14:textId="77777777" w:rsidR="00FB3960" w:rsidRPr="00A1115A" w:rsidRDefault="00FB3960" w:rsidP="00FB3960">
      <w:pPr>
        <w:pStyle w:val="EW"/>
        <w:rPr>
          <w:rFonts w:eastAsia="游明朝"/>
        </w:rPr>
      </w:pP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proofErr w:type="spellEnd"/>
      <w:r w:rsidRPr="00A1115A">
        <w:rPr>
          <w:vertAlign w:val="subscript"/>
        </w:rPr>
        <w:tab/>
      </w:r>
      <w:r w:rsidRPr="00A1115A">
        <w:t xml:space="preserve">Allowed operating band edge transmission power relaxation for serving cell </w:t>
      </w:r>
      <w:r w:rsidRPr="00A1115A">
        <w:rPr>
          <w:i/>
        </w:rPr>
        <w:t>c</w:t>
      </w:r>
    </w:p>
    <w:p w14:paraId="4F9F029C" w14:textId="77777777" w:rsidR="00FB3960" w:rsidRPr="00A1115A" w:rsidRDefault="00FB3960" w:rsidP="00FB3960">
      <w:pPr>
        <w:pStyle w:val="EW"/>
      </w:pPr>
      <w:proofErr w:type="spellStart"/>
      <w:r w:rsidRPr="00A1115A">
        <w:t>ΔT</w:t>
      </w:r>
      <w:r w:rsidRPr="00A1115A">
        <w:rPr>
          <w:vertAlign w:val="subscript"/>
        </w:rPr>
        <w:t>IB,c</w:t>
      </w:r>
      <w:proofErr w:type="spell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2233EFDE" w14:textId="77777777" w:rsidR="00FB3960" w:rsidRPr="00A1115A" w:rsidRDefault="00FB3960" w:rsidP="00FB3960">
      <w:pPr>
        <w:pStyle w:val="EW"/>
      </w:pPr>
      <w:proofErr w:type="spellStart"/>
      <w:r w:rsidRPr="00A1115A">
        <w:t>BW</w:t>
      </w:r>
      <w:r w:rsidRPr="00A1115A">
        <w:rPr>
          <w:vertAlign w:val="subscript"/>
        </w:rPr>
        <w:t>Channel</w:t>
      </w:r>
      <w:proofErr w:type="spellEnd"/>
      <w:r w:rsidRPr="00A1115A">
        <w:tab/>
        <w:t>Channel bandwidth</w:t>
      </w:r>
    </w:p>
    <w:p w14:paraId="3D85DF48" w14:textId="77777777" w:rsidR="00FB3960" w:rsidRPr="00A1115A" w:rsidRDefault="00FB3960" w:rsidP="00FB3960">
      <w:pPr>
        <w:pStyle w:val="EW"/>
      </w:pPr>
      <w:proofErr w:type="spellStart"/>
      <w:r w:rsidRPr="00A1115A">
        <w:t>BW</w:t>
      </w:r>
      <w:r w:rsidRPr="00A1115A">
        <w:rPr>
          <w:vertAlign w:val="subscript"/>
        </w:rPr>
        <w:t>Channel,block</w:t>
      </w:r>
      <w:proofErr w:type="spellEnd"/>
      <w:r w:rsidRPr="00A1115A">
        <w:tab/>
        <w:t xml:space="preserve">Sub-block bandwidth, expressed in </w:t>
      </w:r>
      <w:proofErr w:type="spellStart"/>
      <w:r w:rsidRPr="00A1115A">
        <w:t>MHz.</w:t>
      </w:r>
      <w:proofErr w:type="spellEnd"/>
      <w:r w:rsidRPr="00A1115A">
        <w:t xml:space="preserve"> </w:t>
      </w:r>
      <w:proofErr w:type="spellStart"/>
      <w:r w:rsidRPr="00A1115A">
        <w:t>BW</w:t>
      </w:r>
      <w:r w:rsidRPr="00A1115A">
        <w:rPr>
          <w:vertAlign w:val="subscript"/>
        </w:rPr>
        <w:t>Channel,block</w:t>
      </w:r>
      <w:proofErr w:type="spell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53D39982" w14:textId="77777777" w:rsidR="00FB3960" w:rsidRPr="00A1115A" w:rsidRDefault="00FB3960" w:rsidP="00FB3960">
      <w:pPr>
        <w:pStyle w:val="EW"/>
      </w:pPr>
      <w:proofErr w:type="spellStart"/>
      <w:r w:rsidRPr="00A1115A">
        <w:t>BW</w:t>
      </w:r>
      <w:r w:rsidRPr="00A1115A">
        <w:rPr>
          <w:vertAlign w:val="subscript"/>
        </w:rPr>
        <w:t>Channel_CA</w:t>
      </w:r>
      <w:proofErr w:type="spellEnd"/>
      <w:r w:rsidRPr="00A1115A">
        <w:tab/>
        <w:t>Aggregated channel bandwidth, expressed in MHz</w:t>
      </w:r>
    </w:p>
    <w:p w14:paraId="77B4ED96" w14:textId="77777777" w:rsidR="00FB3960" w:rsidRPr="00A1115A" w:rsidRDefault="00FB3960" w:rsidP="00FB3960">
      <w:pPr>
        <w:pStyle w:val="EW"/>
      </w:pPr>
      <w:proofErr w:type="spellStart"/>
      <w:r w:rsidRPr="00A1115A">
        <w:t>BW</w:t>
      </w:r>
      <w:r w:rsidRPr="00A1115A">
        <w:rPr>
          <w:vertAlign w:val="subscript"/>
        </w:rPr>
        <w:t>Channel,max</w:t>
      </w:r>
      <w:proofErr w:type="spellEnd"/>
      <w:r w:rsidRPr="00A1115A">
        <w:tab/>
        <w:t>Maximum channel bandwidth supported among all bands in a release</w:t>
      </w:r>
    </w:p>
    <w:p w14:paraId="730B79C4" w14:textId="77777777" w:rsidR="00FB3960" w:rsidRPr="00A1115A" w:rsidRDefault="00FB3960" w:rsidP="00FB3960">
      <w:pPr>
        <w:pStyle w:val="EW"/>
      </w:pPr>
      <w:r w:rsidRPr="00A1115A">
        <w:t>BW</w:t>
      </w:r>
      <w:r w:rsidRPr="00A1115A">
        <w:rPr>
          <w:vertAlign w:val="subscript"/>
          <w:lang w:val="en-US"/>
        </w:rPr>
        <w:t>GB</w:t>
      </w:r>
      <w:r w:rsidRPr="00A1115A">
        <w:tab/>
        <w:t xml:space="preserve">max( </w:t>
      </w:r>
      <w:r w:rsidRPr="00A1115A">
        <w:rPr>
          <w:lang w:val="en-US"/>
        </w:rPr>
        <w:t>BW</w:t>
      </w:r>
      <w:r w:rsidRPr="00A1115A">
        <w:rPr>
          <w:vertAlign w:val="subscript"/>
          <w:lang w:val="en-US"/>
        </w:rPr>
        <w:t>GB,</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1A4B5229" w14:textId="77777777" w:rsidR="00FB3960" w:rsidRPr="00A1115A" w:rsidRDefault="00FB3960" w:rsidP="00FB3960">
      <w:pPr>
        <w:pStyle w:val="EW"/>
        <w:rPr>
          <w:lang w:val="en-US"/>
        </w:rPr>
      </w:pPr>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569BAF68" w14:textId="77777777" w:rsidR="00FB3960" w:rsidRPr="00A1115A" w:rsidRDefault="00FB3960" w:rsidP="00FB3960">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2DA511AF" w14:textId="77777777" w:rsidR="00FB3960" w:rsidRPr="00A1115A" w:rsidRDefault="00FB3960" w:rsidP="00FB3960">
      <w:pPr>
        <w:pStyle w:val="EW"/>
      </w:pPr>
      <w:r w:rsidRPr="00A1115A">
        <w:rPr>
          <w:lang w:eastAsia="zh-CN"/>
        </w:rPr>
        <w:t>BW</w:t>
      </w:r>
      <w:r w:rsidRPr="00A1115A">
        <w:rPr>
          <w:vertAlign w:val="subscript"/>
          <w:lang w:eastAsia="zh-CN"/>
        </w:rPr>
        <w:t>UL</w:t>
      </w:r>
      <w:r w:rsidRPr="00A1115A">
        <w:rPr>
          <w:lang w:eastAsia="zh-CN"/>
        </w:rPr>
        <w:tab/>
        <w:t>Channel bandwidth for UL</w:t>
      </w:r>
    </w:p>
    <w:p w14:paraId="30A42571" w14:textId="77777777" w:rsidR="00FB3960" w:rsidRPr="00A1115A" w:rsidRDefault="00FB3960" w:rsidP="00FB3960">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243D22BD" w14:textId="77777777" w:rsidR="00FB3960" w:rsidRPr="00A1115A" w:rsidRDefault="00FB3960" w:rsidP="00FB3960">
      <w:pPr>
        <w:pStyle w:val="EW"/>
      </w:pPr>
      <w:r w:rsidRPr="00A1115A">
        <w:t>Ceil(x)</w:t>
      </w:r>
      <w:r w:rsidRPr="00A1115A">
        <w:tab/>
        <w:t>Rounding upwards; ceil(x) is the smallest integer such that ceil(x) ≥ x</w:t>
      </w:r>
    </w:p>
    <w:p w14:paraId="586A7976" w14:textId="77777777" w:rsidR="00FB3960" w:rsidRPr="00A1115A" w:rsidRDefault="00FB3960" w:rsidP="00FB3960">
      <w:pPr>
        <w:pStyle w:val="EW"/>
      </w:pPr>
      <w:r w:rsidRPr="00A1115A">
        <w:t>Floor(x)</w:t>
      </w:r>
      <w:r w:rsidRPr="00A1115A">
        <w:tab/>
        <w:t>Rounding downwards; floor(x) is the greatest integer such that floor(x) ≤ x</w:t>
      </w:r>
    </w:p>
    <w:p w14:paraId="07C284AE" w14:textId="77777777" w:rsidR="00FB3960" w:rsidRPr="00A1115A" w:rsidRDefault="00FB3960" w:rsidP="00FB3960">
      <w:pPr>
        <w:pStyle w:val="EW"/>
      </w:pPr>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p>
    <w:p w14:paraId="4C68AE66" w14:textId="77777777" w:rsidR="00FB3960" w:rsidRPr="00A1115A" w:rsidRDefault="00FB3960" w:rsidP="00FB3960">
      <w:pPr>
        <w:pStyle w:val="EW"/>
        <w:rPr>
          <w:vertAlign w:val="subscript"/>
        </w:rPr>
      </w:pPr>
      <w:proofErr w:type="spellStart"/>
      <w:r w:rsidRPr="00A1115A">
        <w:rPr>
          <w:bCs/>
        </w:rPr>
        <w:t>F</w:t>
      </w:r>
      <w:r w:rsidRPr="00A1115A">
        <w:rPr>
          <w:bCs/>
          <w:vertAlign w:val="subscript"/>
        </w:rPr>
        <w:t>C,block</w:t>
      </w:r>
      <w:proofErr w:type="spellEnd"/>
      <w:r w:rsidRPr="00A1115A">
        <w:rPr>
          <w:bCs/>
          <w:vertAlign w:val="subscript"/>
        </w:rPr>
        <w:t>, high</w:t>
      </w:r>
      <w:r w:rsidRPr="00A1115A">
        <w:rPr>
          <w:vertAlign w:val="subscript"/>
        </w:rPr>
        <w:tab/>
      </w:r>
      <w:r w:rsidRPr="00A1115A">
        <w:rPr>
          <w:rFonts w:eastAsia="SimSun"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66F758D1" w14:textId="77777777" w:rsidR="00FB3960" w:rsidRPr="00A1115A" w:rsidRDefault="00FB3960" w:rsidP="00FB3960">
      <w:pPr>
        <w:pStyle w:val="EW"/>
      </w:pPr>
      <w:proofErr w:type="spellStart"/>
      <w:r w:rsidRPr="00A1115A">
        <w:rPr>
          <w:bCs/>
        </w:rPr>
        <w:t>F</w:t>
      </w:r>
      <w:r w:rsidRPr="00A1115A">
        <w:rPr>
          <w:bCs/>
          <w:vertAlign w:val="subscript"/>
        </w:rPr>
        <w:t>C,block</w:t>
      </w:r>
      <w:proofErr w:type="spellEnd"/>
      <w:r w:rsidRPr="00A1115A">
        <w:rPr>
          <w:bCs/>
          <w:vertAlign w:val="subscript"/>
        </w:rPr>
        <w:t>, low</w:t>
      </w:r>
      <w:r w:rsidRPr="00A1115A">
        <w:rPr>
          <w:vertAlign w:val="subscript"/>
        </w:rPr>
        <w:tab/>
      </w:r>
      <w:r w:rsidRPr="00A1115A">
        <w:rPr>
          <w:rFonts w:eastAsia="SimSun" w:hint="eastAsia"/>
          <w:lang w:val="en-US" w:eastAsia="zh-CN"/>
        </w:rPr>
        <w:t>Fc</w:t>
      </w:r>
      <w:r w:rsidRPr="00A1115A">
        <w:t xml:space="preserve"> of the lowest transmitted/received carrier in a </w:t>
      </w:r>
      <w:r w:rsidRPr="00A1115A">
        <w:rPr>
          <w:i/>
        </w:rPr>
        <w:t>sub-block</w:t>
      </w:r>
    </w:p>
    <w:p w14:paraId="3A173AFE" w14:textId="77777777" w:rsidR="00FB3960" w:rsidRPr="00A1115A" w:rsidRDefault="00FB3960" w:rsidP="00FB3960">
      <w:pPr>
        <w:pStyle w:val="EW"/>
      </w:pPr>
      <w:proofErr w:type="spellStart"/>
      <w:r w:rsidRPr="00A1115A">
        <w:t>F</w:t>
      </w:r>
      <w:r w:rsidRPr="00A1115A">
        <w:rPr>
          <w:vertAlign w:val="subscript"/>
        </w:rPr>
        <w:t>C,low</w:t>
      </w:r>
      <w:proofErr w:type="spellEnd"/>
      <w:r w:rsidRPr="00A1115A">
        <w:tab/>
        <w:t xml:space="preserve">The </w:t>
      </w:r>
      <w:r w:rsidRPr="00A1115A">
        <w:rPr>
          <w:rFonts w:eastAsia="SimSun" w:hint="eastAsia"/>
          <w:lang w:val="en-US" w:eastAsia="zh-CN"/>
        </w:rPr>
        <w:t xml:space="preserve">Fc </w:t>
      </w:r>
      <w:r w:rsidRPr="00A1115A">
        <w:t>of the lowest carrier, expressed in MHz</w:t>
      </w:r>
    </w:p>
    <w:p w14:paraId="283EFFC9" w14:textId="77777777" w:rsidR="00FB3960" w:rsidRPr="00A1115A" w:rsidRDefault="00FB3960" w:rsidP="00FB3960">
      <w:pPr>
        <w:pStyle w:val="EW"/>
      </w:pPr>
      <w:proofErr w:type="spellStart"/>
      <w:r w:rsidRPr="00A1115A">
        <w:t>F</w:t>
      </w:r>
      <w:r w:rsidRPr="00A1115A">
        <w:rPr>
          <w:vertAlign w:val="subscript"/>
        </w:rPr>
        <w:t>C,high</w:t>
      </w:r>
      <w:proofErr w:type="spellEnd"/>
      <w:r w:rsidRPr="00A1115A">
        <w:tab/>
        <w:t xml:space="preserve">The </w:t>
      </w:r>
      <w:r w:rsidRPr="00A1115A">
        <w:rPr>
          <w:rFonts w:eastAsia="SimSun"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13E78FDF" w14:textId="77777777" w:rsidR="00FB3960" w:rsidRPr="00A1115A" w:rsidRDefault="00FB3960" w:rsidP="00FB3960">
      <w:pPr>
        <w:pStyle w:val="EW"/>
      </w:pPr>
      <w:proofErr w:type="spellStart"/>
      <w:r w:rsidRPr="00A1115A">
        <w:t>F</w:t>
      </w:r>
      <w:r w:rsidRPr="00A1115A">
        <w:rPr>
          <w:vertAlign w:val="subscript"/>
        </w:rPr>
        <w:t>DL_low</w:t>
      </w:r>
      <w:proofErr w:type="spellEnd"/>
      <w:r w:rsidRPr="00A1115A">
        <w:rPr>
          <w:vertAlign w:val="subscript"/>
        </w:rPr>
        <w:tab/>
      </w:r>
      <w:r w:rsidRPr="00A1115A">
        <w:t xml:space="preserve">The lowest frequency of the downlink </w:t>
      </w:r>
      <w:r w:rsidRPr="00A1115A">
        <w:rPr>
          <w:i/>
        </w:rPr>
        <w:t>operating band</w:t>
      </w:r>
    </w:p>
    <w:p w14:paraId="35872D49" w14:textId="77777777" w:rsidR="00FB3960" w:rsidRPr="00A1115A" w:rsidRDefault="00FB3960" w:rsidP="00FB3960">
      <w:pPr>
        <w:pStyle w:val="EW"/>
      </w:pPr>
      <w:proofErr w:type="spellStart"/>
      <w:r w:rsidRPr="00A1115A">
        <w:t>F</w:t>
      </w:r>
      <w:r w:rsidRPr="00A1115A">
        <w:rPr>
          <w:vertAlign w:val="subscript"/>
        </w:rPr>
        <w:t>DL_high</w:t>
      </w:r>
      <w:proofErr w:type="spellEnd"/>
      <w:r w:rsidRPr="00A1115A">
        <w:rPr>
          <w:vertAlign w:val="subscript"/>
        </w:rPr>
        <w:tab/>
      </w:r>
      <w:r w:rsidRPr="00A1115A">
        <w:t xml:space="preserve">The highest frequency of the downlink </w:t>
      </w:r>
      <w:r w:rsidRPr="00A1115A">
        <w:rPr>
          <w:i/>
        </w:rPr>
        <w:t>operating band</w:t>
      </w:r>
    </w:p>
    <w:p w14:paraId="1DE12A1B" w14:textId="77777777" w:rsidR="00FB3960" w:rsidRPr="00A1115A" w:rsidRDefault="00FB3960" w:rsidP="00FB3960">
      <w:pPr>
        <w:pStyle w:val="EW"/>
      </w:pPr>
      <w:proofErr w:type="spellStart"/>
      <w:r w:rsidRPr="00A1115A">
        <w:t>F</w:t>
      </w:r>
      <w:r w:rsidRPr="00A1115A">
        <w:rPr>
          <w:vertAlign w:val="subscript"/>
        </w:rPr>
        <w:t>UL_low</w:t>
      </w:r>
      <w:proofErr w:type="spellEnd"/>
      <w:r w:rsidRPr="00A1115A">
        <w:rPr>
          <w:vertAlign w:val="subscript"/>
        </w:rPr>
        <w:tab/>
      </w:r>
      <w:r w:rsidRPr="00A1115A">
        <w:t xml:space="preserve">The lowest frequency of the uplink </w:t>
      </w:r>
      <w:r w:rsidRPr="00A1115A">
        <w:rPr>
          <w:i/>
        </w:rPr>
        <w:t>operating band</w:t>
      </w:r>
    </w:p>
    <w:p w14:paraId="62190674" w14:textId="77777777" w:rsidR="00FB3960" w:rsidRPr="00A1115A" w:rsidRDefault="00FB3960" w:rsidP="00FB3960">
      <w:pPr>
        <w:pStyle w:val="EW"/>
      </w:pPr>
      <w:proofErr w:type="spellStart"/>
      <w:r w:rsidRPr="00A1115A">
        <w:t>F</w:t>
      </w:r>
      <w:r w:rsidRPr="00A1115A">
        <w:rPr>
          <w:vertAlign w:val="subscript"/>
        </w:rPr>
        <w:t>UL_high</w:t>
      </w:r>
      <w:proofErr w:type="spellEnd"/>
      <w:r w:rsidRPr="00A1115A">
        <w:rPr>
          <w:vertAlign w:val="subscript"/>
        </w:rPr>
        <w:tab/>
      </w:r>
      <w:r w:rsidRPr="00A1115A">
        <w:t xml:space="preserve">The highest frequency of the uplink </w:t>
      </w:r>
      <w:r w:rsidRPr="00A1115A">
        <w:rPr>
          <w:i/>
        </w:rPr>
        <w:t>operating band</w:t>
      </w:r>
    </w:p>
    <w:p w14:paraId="75197644" w14:textId="77777777" w:rsidR="00FB3960" w:rsidRPr="00A1115A" w:rsidRDefault="00FB3960" w:rsidP="00FB3960">
      <w:pPr>
        <w:pStyle w:val="EW"/>
        <w:rPr>
          <w:vertAlign w:val="subscript"/>
        </w:rPr>
      </w:pPr>
      <w:proofErr w:type="spellStart"/>
      <w:r w:rsidRPr="00A1115A">
        <w:t>F</w:t>
      </w:r>
      <w:r w:rsidRPr="00A1115A">
        <w:rPr>
          <w:vertAlign w:val="subscript"/>
        </w:rPr>
        <w:t>edge,block,low</w:t>
      </w:r>
      <w:proofErr w:type="spell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edge,block,low</w:t>
      </w:r>
      <w:proofErr w:type="spellEnd"/>
      <w:r w:rsidRPr="00A1115A">
        <w:rPr>
          <w:vertAlign w:val="subscript"/>
        </w:rPr>
        <w:t xml:space="preserve"> </w:t>
      </w:r>
      <w:r w:rsidRPr="00A1115A">
        <w:t xml:space="preserve">= </w:t>
      </w:r>
      <w:proofErr w:type="spellStart"/>
      <w:r w:rsidRPr="00A1115A">
        <w:t>F</w:t>
      </w:r>
      <w:r w:rsidRPr="00A1115A">
        <w:rPr>
          <w:vertAlign w:val="subscript"/>
        </w:rPr>
        <w:t>C,block,low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low.</w:t>
      </w:r>
    </w:p>
    <w:p w14:paraId="6CDAFEA5" w14:textId="77777777" w:rsidR="00FB3960" w:rsidRPr="00A1115A" w:rsidRDefault="00FB3960" w:rsidP="00FB3960">
      <w:pPr>
        <w:pStyle w:val="EW"/>
        <w:rPr>
          <w:vertAlign w:val="subscript"/>
        </w:rPr>
      </w:pPr>
      <w:proofErr w:type="spellStart"/>
      <w:r w:rsidRPr="00A1115A">
        <w:t>F</w:t>
      </w:r>
      <w:r w:rsidRPr="00A1115A">
        <w:rPr>
          <w:vertAlign w:val="subscript"/>
        </w:rPr>
        <w:t>edge,block,high</w:t>
      </w:r>
      <w:proofErr w:type="spell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2867E82B" w14:textId="77777777" w:rsidR="00FB3960" w:rsidRPr="00A1115A" w:rsidRDefault="00FB3960" w:rsidP="00FB3960">
      <w:pPr>
        <w:pStyle w:val="EW"/>
      </w:pPr>
      <w:proofErr w:type="spellStart"/>
      <w:r w:rsidRPr="00A1115A">
        <w:t>F</w:t>
      </w:r>
      <w:r w:rsidRPr="00A1115A">
        <w:rPr>
          <w:vertAlign w:val="subscript"/>
        </w:rPr>
        <w:t>edge</w:t>
      </w:r>
      <w:proofErr w:type="spellEnd"/>
      <w:r w:rsidRPr="00A1115A">
        <w:rPr>
          <w:vertAlign w:val="subscript"/>
        </w:rPr>
        <w:t xml:space="preserve"> ,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r w:rsidRPr="00A1115A">
        <w:t>F</w:t>
      </w:r>
      <w:r w:rsidRPr="00A1115A">
        <w:rPr>
          <w:vertAlign w:val="subscript"/>
        </w:rPr>
        <w:t>edge,low</w:t>
      </w:r>
      <w:proofErr w:type="spell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35428693" w14:textId="77777777" w:rsidR="00FB3960" w:rsidRPr="00A1115A" w:rsidRDefault="00FB3960" w:rsidP="00FB3960">
      <w:pPr>
        <w:pStyle w:val="EW"/>
      </w:pPr>
      <w:proofErr w:type="spellStart"/>
      <w:r w:rsidRPr="00A1115A">
        <w:t>F</w:t>
      </w:r>
      <w:r w:rsidRPr="00A1115A">
        <w:rPr>
          <w:vertAlign w:val="subscript"/>
        </w:rPr>
        <w:t>edge</w:t>
      </w:r>
      <w:proofErr w:type="spellEnd"/>
      <w:r w:rsidRPr="00A1115A">
        <w:rPr>
          <w:vertAlign w:val="subscript"/>
        </w:rPr>
        <w:t>, high</w:t>
      </w:r>
      <w:r w:rsidRPr="00A1115A">
        <w:tab/>
        <w:t xml:space="preserve">The </w:t>
      </w:r>
      <w:r w:rsidRPr="00A1115A">
        <w:rPr>
          <w:i/>
          <w:iCs/>
        </w:rPr>
        <w:t>higher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r w:rsidRPr="00A1115A">
        <w:t>F</w:t>
      </w:r>
      <w:r w:rsidRPr="00A1115A">
        <w:rPr>
          <w:vertAlign w:val="subscript"/>
        </w:rPr>
        <w:t>edge,high</w:t>
      </w:r>
      <w:proofErr w:type="spell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54317DC8" w14:textId="77777777" w:rsidR="00FB3960" w:rsidRPr="00A1115A" w:rsidRDefault="00FB3960" w:rsidP="00FB3960">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09B34D55" w14:textId="77777777" w:rsidR="00FB3960" w:rsidRPr="00A1115A" w:rsidRDefault="00FB3960" w:rsidP="00FB3960">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3EAA6A08" w14:textId="77777777" w:rsidR="00FB3960" w:rsidRPr="00A1115A" w:rsidRDefault="00FB3960" w:rsidP="00FB3960">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2AB27891" w14:textId="77777777" w:rsidR="00FB3960" w:rsidRPr="00A1115A" w:rsidRDefault="00FB3960" w:rsidP="00FB3960">
      <w:pPr>
        <w:pStyle w:val="EW"/>
        <w:rPr>
          <w:i/>
        </w:rPr>
      </w:pPr>
      <w:proofErr w:type="spellStart"/>
      <w:r w:rsidRPr="00A1115A">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C_high</w:t>
      </w:r>
      <w:proofErr w:type="spellEnd"/>
      <w:r w:rsidRPr="00A1115A">
        <w:t xml:space="preserve"> to the </w:t>
      </w:r>
      <w:r w:rsidRPr="00A1115A">
        <w:rPr>
          <w:i/>
        </w:rPr>
        <w:t>higher edge</w:t>
      </w:r>
      <w:r w:rsidRPr="00A1115A">
        <w:t xml:space="preserve"> or </w:t>
      </w:r>
      <w:proofErr w:type="spellStart"/>
      <w:r w:rsidRPr="00A1115A">
        <w:t>F</w:t>
      </w:r>
      <w:r w:rsidRPr="00A1115A">
        <w:rPr>
          <w:vertAlign w:val="subscript"/>
        </w:rPr>
        <w:t>C_low</w:t>
      </w:r>
      <w:proofErr w:type="spellEnd"/>
      <w:r w:rsidRPr="00A1115A">
        <w:t xml:space="preserve"> to the </w:t>
      </w:r>
      <w:r w:rsidRPr="00A1115A">
        <w:rPr>
          <w:i/>
          <w:iCs/>
        </w:rPr>
        <w:t>lower edge</w:t>
      </w:r>
      <w:r w:rsidRPr="00A1115A">
        <w:rPr>
          <w:i/>
        </w:rPr>
        <w:t>.</w:t>
      </w:r>
    </w:p>
    <w:p w14:paraId="1BC82D57" w14:textId="77777777" w:rsidR="00FB3960" w:rsidRPr="00A1115A" w:rsidRDefault="00FB3960" w:rsidP="00FB3960">
      <w:pPr>
        <w:pStyle w:val="EW"/>
      </w:pPr>
      <w:proofErr w:type="spell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high</w:t>
      </w:r>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69803433" w14:textId="77777777" w:rsidR="00FB3960" w:rsidRPr="00A1115A" w:rsidRDefault="00FB3960" w:rsidP="00FB3960">
      <w:pPr>
        <w:pStyle w:val="EW"/>
        <w:rPr>
          <w:lang w:eastAsia="zh-CN"/>
        </w:rPr>
      </w:pPr>
      <w:proofErr w:type="spellStart"/>
      <w:r w:rsidRPr="00A1115A">
        <w:lastRenderedPageBreak/>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low</w:t>
      </w:r>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765F814F" w14:textId="77777777" w:rsidR="00FB3960" w:rsidRPr="00A1115A" w:rsidRDefault="00FB3960" w:rsidP="00FB3960">
      <w:pPr>
        <w:pStyle w:val="EW"/>
      </w:pPr>
      <w:r w:rsidRPr="00A1115A">
        <w:rPr>
          <w:rFonts w:hint="eastAsia"/>
          <w:lang w:eastAsia="zh-CN"/>
        </w:rPr>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48F0AC69" w14:textId="77777777" w:rsidR="00FB3960" w:rsidRPr="00A1115A" w:rsidRDefault="00FB3960" w:rsidP="00FB3960">
      <w:pPr>
        <w:pStyle w:val="EW"/>
        <w:rPr>
          <w:rFonts w:eastAsia="游明朝"/>
        </w:rPr>
      </w:pPr>
      <w:r w:rsidRPr="00A1115A">
        <w:rPr>
          <w:rFonts w:eastAsia="游明朝"/>
        </w:rPr>
        <w:t>F</w:t>
      </w:r>
      <w:r w:rsidRPr="00A1115A">
        <w:rPr>
          <w:rFonts w:eastAsia="游明朝"/>
          <w:vertAlign w:val="subscript"/>
        </w:rPr>
        <w:t>REF</w:t>
      </w:r>
      <w:r w:rsidRPr="00A1115A">
        <w:rPr>
          <w:rFonts w:eastAsia="游明朝"/>
        </w:rPr>
        <w:tab/>
        <w:t>RF reference frequency</w:t>
      </w:r>
    </w:p>
    <w:p w14:paraId="54130399" w14:textId="77777777" w:rsidR="00FB3960" w:rsidRPr="00A1115A" w:rsidRDefault="00FB3960" w:rsidP="00FB3960">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787DDB0C" w14:textId="77777777" w:rsidR="00FB3960" w:rsidRPr="00A1115A" w:rsidRDefault="00FB3960" w:rsidP="00FB3960">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0F494CBB" w14:textId="77777777" w:rsidR="00FB3960" w:rsidRPr="00A1115A" w:rsidRDefault="00FB3960" w:rsidP="00FB3960">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 xml:space="preserve">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0A114EAB" w14:textId="77777777" w:rsidR="00FB3960" w:rsidRPr="00A1115A" w:rsidRDefault="00FB3960" w:rsidP="00FB3960">
      <w:pPr>
        <w:pStyle w:val="EW"/>
        <w:rPr>
          <w:rFonts w:eastAsia="游明朝"/>
        </w:rPr>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p>
    <w:p w14:paraId="5503BA74" w14:textId="77777777" w:rsidR="00FB3960" w:rsidRPr="00A1115A" w:rsidRDefault="00FB3960" w:rsidP="00FB3960">
      <w:pPr>
        <w:pStyle w:val="EW"/>
        <w:rPr>
          <w:rFonts w:eastAsia="游明朝"/>
        </w:rPr>
      </w:pPr>
      <w:r w:rsidRPr="00A1115A">
        <w:rPr>
          <w:rFonts w:eastAsia="游明朝"/>
        </w:rPr>
        <w:t>L</w:t>
      </w:r>
      <w:r w:rsidRPr="00A1115A">
        <w:rPr>
          <w:rFonts w:eastAsia="游明朝"/>
          <w:vertAlign w:val="subscript"/>
        </w:rPr>
        <w:t>CRB</w:t>
      </w:r>
      <w:r w:rsidRPr="00A1115A">
        <w:rPr>
          <w:rFonts w:eastAsia="游明朝"/>
        </w:rPr>
        <w:tab/>
        <w:t>Transmission bandwidth which represents the length of a contiguous resource block allocation</w:t>
      </w:r>
      <w:r w:rsidRPr="00A43FE1">
        <w:rPr>
          <w:rFonts w:eastAsia="游明朝"/>
        </w:rPr>
        <w:t xml:space="preserve"> </w:t>
      </w:r>
      <w:r w:rsidRPr="00A1115A">
        <w:rPr>
          <w:rFonts w:eastAsia="游明朝"/>
        </w:rPr>
        <w:t>expressed in units of resources blocks</w:t>
      </w:r>
    </w:p>
    <w:p w14:paraId="0B14E729" w14:textId="77777777" w:rsidR="00FB3960" w:rsidRPr="00A1115A" w:rsidRDefault="00FB3960" w:rsidP="00FB3960">
      <w:pPr>
        <w:pStyle w:val="EW"/>
        <w:rPr>
          <w:rFonts w:eastAsia="游明朝"/>
        </w:rPr>
      </w:pPr>
      <w:r w:rsidRPr="00A1115A">
        <w:rPr>
          <w:rFonts w:eastAsia="游明朝"/>
        </w:rPr>
        <w:t>Max()</w:t>
      </w:r>
      <w:r w:rsidRPr="00A1115A">
        <w:rPr>
          <w:rFonts w:eastAsia="游明朝"/>
        </w:rPr>
        <w:tab/>
        <w:t>The largest of given numbers</w:t>
      </w:r>
    </w:p>
    <w:p w14:paraId="3BF4BC67" w14:textId="77777777" w:rsidR="00FB3960" w:rsidRPr="00A1115A" w:rsidRDefault="00FB3960" w:rsidP="00FB3960">
      <w:pPr>
        <w:pStyle w:val="EW"/>
        <w:rPr>
          <w:rFonts w:eastAsia="游明朝"/>
        </w:rPr>
      </w:pPr>
      <w:r w:rsidRPr="00A1115A">
        <w:rPr>
          <w:rFonts w:eastAsia="游明朝"/>
        </w:rPr>
        <w:t>Min()</w:t>
      </w:r>
      <w:r w:rsidRPr="00A1115A">
        <w:rPr>
          <w:rFonts w:eastAsia="游明朝"/>
        </w:rPr>
        <w:tab/>
        <w:t>The smallest of given numbers</w:t>
      </w:r>
    </w:p>
    <w:p w14:paraId="36EC9136" w14:textId="77777777" w:rsidR="00FB3960" w:rsidRPr="00A1115A" w:rsidRDefault="00FB3960" w:rsidP="00FB3960">
      <w:pPr>
        <w:pStyle w:val="EW"/>
        <w:rPr>
          <w:rFonts w:eastAsia="游明朝"/>
        </w:rPr>
      </w:pPr>
      <w:r w:rsidRPr="00A1115A">
        <w:rPr>
          <w:rFonts w:eastAsia="游明朝"/>
          <w:position w:val="-10"/>
        </w:rPr>
        <w:object w:dxaOrig="435" w:dyaOrig="315" w14:anchorId="37C26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4.25pt" o:ole="">
            <v:imagedata r:id="rId13" o:title=""/>
          </v:shape>
          <o:OLEObject Type="Embed" ProgID="Equation.3" ShapeID="_x0000_i1025" DrawAspect="Content" ObjectID="_1754473041" r:id="rId14"/>
        </w:object>
      </w:r>
      <w:r w:rsidRPr="00A1115A">
        <w:rPr>
          <w:rFonts w:eastAsia="游明朝"/>
        </w:rPr>
        <w:tab/>
        <w:t>Physical resource block number</w:t>
      </w:r>
    </w:p>
    <w:p w14:paraId="2C8B9DA2" w14:textId="77777777" w:rsidR="00FB3960" w:rsidRPr="00A1115A" w:rsidRDefault="00FB3960" w:rsidP="00FB3960">
      <w:pPr>
        <w:pStyle w:val="EW"/>
      </w:pPr>
      <w:r w:rsidRPr="00A1115A">
        <w:t>NR</w:t>
      </w:r>
      <w:r w:rsidRPr="00A1115A">
        <w:rPr>
          <w:vertAlign w:val="subscript"/>
        </w:rPr>
        <w:t>ACLR</w:t>
      </w:r>
      <w:r w:rsidRPr="00A1115A">
        <w:rPr>
          <w:vertAlign w:val="subscript"/>
        </w:rPr>
        <w:tab/>
      </w:r>
      <w:r w:rsidRPr="00A1115A">
        <w:t>NR ACLR</w:t>
      </w:r>
    </w:p>
    <w:p w14:paraId="032B219A" w14:textId="77777777" w:rsidR="00FB3960" w:rsidRPr="00A1115A" w:rsidRDefault="00FB3960" w:rsidP="00FB3960">
      <w:pPr>
        <w:pStyle w:val="EW"/>
      </w:pPr>
      <w:r w:rsidRPr="00A1115A">
        <w:t>N</w:t>
      </w:r>
      <w:r w:rsidRPr="00A1115A">
        <w:rPr>
          <w:vertAlign w:val="subscript"/>
        </w:rPr>
        <w:t>RB</w:t>
      </w:r>
      <w:r w:rsidRPr="00A1115A">
        <w:tab/>
        <w:t>Transmission bandwidth configuration, expressed in units of resource blocks</w:t>
      </w:r>
    </w:p>
    <w:p w14:paraId="28B4CAF1" w14:textId="77777777" w:rsidR="00FB3960" w:rsidRPr="00A1115A" w:rsidRDefault="00FB3960" w:rsidP="00FB3960">
      <w:pPr>
        <w:pStyle w:val="EW"/>
      </w:pPr>
      <w:proofErr w:type="spellStart"/>
      <w:r w:rsidRPr="00A1115A">
        <w:t>N</w:t>
      </w:r>
      <w:r w:rsidRPr="00A1115A">
        <w:rPr>
          <w:vertAlign w:val="subscript"/>
        </w:rPr>
        <w:t>RB_agg</w:t>
      </w:r>
      <w:proofErr w:type="spellEnd"/>
      <w:r w:rsidRPr="00A1115A">
        <w:tab/>
        <w:t xml:space="preserve">The number of the aggregated RBs within the fully allocated aggregated channel bandwidth </w:t>
      </w:r>
    </w:p>
    <w:p w14:paraId="3ADA49A8" w14:textId="77777777" w:rsidR="00FB3960" w:rsidRPr="00A1115A" w:rsidRDefault="00000000" w:rsidP="00FB3960">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FB3960" w:rsidRPr="00A1115A">
        <w:rPr>
          <w:lang w:eastAsia="zh-CN"/>
        </w:rPr>
        <w:t xml:space="preserve"> for carrier 1 to j</w:t>
      </w:r>
      <w:r w:rsidR="00FB3960" w:rsidRPr="00A1115A">
        <w:rPr>
          <w:rFonts w:hint="eastAsia"/>
          <w:lang w:eastAsia="zh-CN"/>
        </w:rPr>
        <w:t>,</w:t>
      </w:r>
      <w:r w:rsidR="00FB3960" w:rsidRPr="00A1115A">
        <w:rPr>
          <w:lang w:eastAsia="zh-CN"/>
        </w:rPr>
        <w:t xml:space="preserve"> where </w:t>
      </w:r>
      <w:r w:rsidR="00FB3960" w:rsidRPr="00A1115A">
        <w:rPr>
          <w:i/>
        </w:rPr>
        <w:t>μ</w:t>
      </w:r>
      <w:r w:rsidR="00FB3960" w:rsidRPr="00A1115A">
        <w:t xml:space="preserve"> is defined in TS 38.211 [6]</w:t>
      </w:r>
    </w:p>
    <w:p w14:paraId="63489529" w14:textId="77777777" w:rsidR="00FB3960" w:rsidRPr="00A1115A" w:rsidRDefault="00FB3960" w:rsidP="00FB3960">
      <w:pPr>
        <w:pStyle w:val="EW"/>
      </w:pPr>
      <w:proofErr w:type="spellStart"/>
      <w:r w:rsidRPr="00A1115A">
        <w:t>N</w:t>
      </w:r>
      <w:r w:rsidRPr="00A1115A">
        <w:rPr>
          <w:vertAlign w:val="subscript"/>
        </w:rPr>
        <w:t>RB,c</w:t>
      </w:r>
      <w:proofErr w:type="spellEnd"/>
      <w:r w:rsidRPr="00A1115A">
        <w:tab/>
        <w:t>The transmission bandwidth configuration of component carrier c, expressed in units of resource blocks</w:t>
      </w:r>
    </w:p>
    <w:p w14:paraId="728F2BA5" w14:textId="77777777" w:rsidR="00FB3960" w:rsidRPr="00A1115A" w:rsidRDefault="00000000" w:rsidP="00FB3960">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FB3960" w:rsidRPr="00A1115A">
        <w:rPr>
          <w:lang w:eastAsia="zh-CN"/>
        </w:rPr>
        <w:t xml:space="preserve"> for carrier j, where </w:t>
      </w:r>
      <w:r w:rsidR="00FB3960" w:rsidRPr="00A1115A">
        <w:rPr>
          <w:i/>
        </w:rPr>
        <w:t xml:space="preserve">μ </w:t>
      </w:r>
      <w:r w:rsidR="00FB3960" w:rsidRPr="00A1115A">
        <w:t>is defined in TS 38.211 [6]</w:t>
      </w:r>
    </w:p>
    <w:p w14:paraId="798A4C67" w14:textId="77777777" w:rsidR="00FB3960" w:rsidRPr="00A1115A" w:rsidRDefault="00FB3960" w:rsidP="00FB3960">
      <w:pPr>
        <w:pStyle w:val="EW"/>
      </w:pPr>
      <w:proofErr w:type="spellStart"/>
      <w:r w:rsidRPr="00A1115A">
        <w:t>N</w:t>
      </w:r>
      <w:r w:rsidRPr="00A1115A">
        <w:rPr>
          <w:vertAlign w:val="subscript"/>
        </w:rPr>
        <w:t>RB,largest</w:t>
      </w:r>
      <w:proofErr w:type="spellEnd"/>
      <w:r w:rsidRPr="00A1115A">
        <w:rPr>
          <w:vertAlign w:val="subscript"/>
        </w:rPr>
        <w:t xml:space="preserve"> BW</w:t>
      </w:r>
      <w:r w:rsidRPr="00A1115A">
        <w:tab/>
        <w:t>The largest transmission bandwidth configuration of the component carriers in the bandwidth combination, expressed in units of resource blocks</w:t>
      </w:r>
    </w:p>
    <w:p w14:paraId="49A2082C" w14:textId="77777777" w:rsidR="00FB3960" w:rsidRPr="00A1115A" w:rsidRDefault="00FB3960" w:rsidP="00FB3960">
      <w:pPr>
        <w:pStyle w:val="EW"/>
      </w:pPr>
      <w:proofErr w:type="spellStart"/>
      <w:r w:rsidRPr="00A1115A">
        <w:t>N</w:t>
      </w:r>
      <w:r w:rsidRPr="00A1115A">
        <w:rPr>
          <w:vertAlign w:val="subscript"/>
        </w:rPr>
        <w:t>RB,low</w:t>
      </w:r>
      <w:proofErr w:type="spellEnd"/>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68206A75" w14:textId="77777777" w:rsidR="00FB3960" w:rsidRPr="00A1115A" w:rsidRDefault="00FB3960" w:rsidP="00FB3960">
      <w:pPr>
        <w:pStyle w:val="EW"/>
      </w:pPr>
      <w:proofErr w:type="spellStart"/>
      <w:r w:rsidRPr="00A1115A">
        <w:t>N</w:t>
      </w:r>
      <w:r w:rsidRPr="00A1115A">
        <w:rPr>
          <w:vertAlign w:val="subscript"/>
        </w:rPr>
        <w:t>RB,high</w:t>
      </w:r>
      <w:proofErr w:type="spellEnd"/>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3EA0E89D" w14:textId="77777777" w:rsidR="00FB3960" w:rsidRPr="00A1115A" w:rsidRDefault="00FB3960" w:rsidP="00FB3960">
      <w:pPr>
        <w:pStyle w:val="EW"/>
      </w:pPr>
      <w:r w:rsidRPr="00A1115A">
        <w:t>N</w:t>
      </w:r>
      <w:r w:rsidRPr="00A1115A">
        <w:rPr>
          <w:vertAlign w:val="subscript"/>
        </w:rPr>
        <w:t>REF</w:t>
      </w:r>
      <w:r w:rsidRPr="00A1115A">
        <w:tab/>
        <w:t>NR Absolute Radio Frequency Channel Number (NR-ARFCN)</w:t>
      </w:r>
    </w:p>
    <w:p w14:paraId="3E08AE45" w14:textId="77777777" w:rsidR="00FB3960" w:rsidRPr="00A1115A" w:rsidRDefault="00FB3960" w:rsidP="00FB3960">
      <w:pPr>
        <w:pStyle w:val="EW"/>
      </w:pPr>
      <w:r w:rsidRPr="00A1115A">
        <w:t>N</w:t>
      </w:r>
      <w:r w:rsidRPr="00A1115A">
        <w:rPr>
          <w:vertAlign w:val="subscript"/>
        </w:rPr>
        <w:t>REF-Offs</w:t>
      </w:r>
      <w:r w:rsidRPr="00A1115A">
        <w:tab/>
        <w:t>Offset used for calculating N</w:t>
      </w:r>
      <w:r w:rsidRPr="00A1115A">
        <w:rPr>
          <w:vertAlign w:val="subscript"/>
        </w:rPr>
        <w:t>REF</w:t>
      </w:r>
    </w:p>
    <w:p w14:paraId="6E1261BC" w14:textId="77777777" w:rsidR="00FB3960" w:rsidRPr="00A1115A" w:rsidRDefault="00FB3960" w:rsidP="00FB3960">
      <w:pPr>
        <w:pStyle w:val="EW"/>
      </w:pPr>
      <w:r w:rsidRPr="00A1115A">
        <w:t>P</w:t>
      </w:r>
      <w:r w:rsidRPr="00A1115A">
        <w:rPr>
          <w:vertAlign w:val="subscript"/>
        </w:rPr>
        <w:t>CMAX</w:t>
      </w:r>
      <w:r w:rsidRPr="00A1115A">
        <w:rPr>
          <w:vertAlign w:val="subscript"/>
        </w:rPr>
        <w:tab/>
      </w:r>
      <w:r w:rsidRPr="00A1115A">
        <w:t>The configured maximum UE output power</w:t>
      </w:r>
    </w:p>
    <w:p w14:paraId="523C4CE0" w14:textId="77777777" w:rsidR="00FB3960" w:rsidRPr="00A1115A" w:rsidRDefault="00FB3960" w:rsidP="00FB3960">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serving cell </w:t>
      </w:r>
      <w:r w:rsidRPr="00A1115A">
        <w:rPr>
          <w:i/>
        </w:rPr>
        <w:t>c</w:t>
      </w:r>
    </w:p>
    <w:p w14:paraId="6E5E16A6" w14:textId="77777777" w:rsidR="00FB3960" w:rsidRPr="00A1115A" w:rsidRDefault="00FB3960" w:rsidP="00FB3960">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2A97C003" w14:textId="77777777" w:rsidR="00FB3960" w:rsidRPr="00A1115A" w:rsidRDefault="00FB3960" w:rsidP="00FB3960">
      <w:pPr>
        <w:pStyle w:val="EW"/>
      </w:pPr>
      <w:r w:rsidRPr="00A1115A">
        <w:t>P</w:t>
      </w:r>
      <w:r w:rsidRPr="00A1115A">
        <w:rPr>
          <w:vertAlign w:val="subscript"/>
        </w:rPr>
        <w:t>EMAX</w:t>
      </w:r>
      <w:r w:rsidRPr="00A1115A">
        <w:tab/>
        <w:t>Maximum allowed UE output power signalled by higher layers</w:t>
      </w:r>
    </w:p>
    <w:p w14:paraId="1AAE0789" w14:textId="77777777" w:rsidR="00FB3960" w:rsidRPr="00A1115A" w:rsidRDefault="00FB3960" w:rsidP="00FB3960">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2163E172" w14:textId="77777777" w:rsidR="00FB3960" w:rsidRPr="00A1115A" w:rsidRDefault="00FB3960" w:rsidP="00FB3960">
      <w:pPr>
        <w:pStyle w:val="EW"/>
      </w:pPr>
      <w:proofErr w:type="spellStart"/>
      <w:r w:rsidRPr="00A1115A">
        <w:t>P</w:t>
      </w:r>
      <w:r w:rsidRPr="00A1115A">
        <w:rPr>
          <w:vertAlign w:val="subscript"/>
        </w:rPr>
        <w:t>Interferer</w:t>
      </w:r>
      <w:proofErr w:type="spellEnd"/>
      <w:r w:rsidRPr="00A1115A">
        <w:tab/>
        <w:t>Modulated mean power of the interferer</w:t>
      </w:r>
    </w:p>
    <w:p w14:paraId="0FCCA19E" w14:textId="77777777" w:rsidR="00FB3960" w:rsidRPr="00A1115A" w:rsidRDefault="00FB3960" w:rsidP="00FB3960">
      <w:pPr>
        <w:pStyle w:val="EW"/>
      </w:pPr>
      <w:proofErr w:type="spellStart"/>
      <w:r w:rsidRPr="00A1115A">
        <w:t>P</w:t>
      </w:r>
      <w:r w:rsidRPr="00A1115A">
        <w:rPr>
          <w:vertAlign w:val="subscript"/>
        </w:rPr>
        <w:t>largest</w:t>
      </w:r>
      <w:proofErr w:type="spellEnd"/>
      <w:r w:rsidRPr="00A1115A">
        <w:rPr>
          <w:vertAlign w:val="subscript"/>
        </w:rPr>
        <w:t xml:space="preserve"> BW</w:t>
      </w:r>
      <w:r w:rsidRPr="00A1115A">
        <w:tab/>
        <w:t>Power of the largest transmission bandwidth configuration of the component carriers in the bandwidth combination</w:t>
      </w:r>
    </w:p>
    <w:p w14:paraId="3860DDA6" w14:textId="77777777" w:rsidR="00FB3960" w:rsidRPr="00A1115A" w:rsidRDefault="00FB3960" w:rsidP="00FB3960">
      <w:pPr>
        <w:pStyle w:val="EW"/>
      </w:pPr>
      <w:proofErr w:type="spellStart"/>
      <w:r w:rsidRPr="00A1115A">
        <w:t>P</w:t>
      </w:r>
      <w:r w:rsidRPr="00A1115A">
        <w:rPr>
          <w:vertAlign w:val="subscript"/>
        </w:rPr>
        <w:t>PowerClass</w:t>
      </w:r>
      <w:proofErr w:type="spellEnd"/>
      <w:r w:rsidRPr="00A1115A">
        <w:rPr>
          <w:vertAlign w:val="subscript"/>
        </w:rPr>
        <w:tab/>
      </w:r>
      <w:r>
        <w:t>The</w:t>
      </w:r>
      <w:r w:rsidRPr="00A1115A">
        <w:t xml:space="preserve"> nominal UE power (i.e., no tolerance)</w:t>
      </w:r>
    </w:p>
    <w:p w14:paraId="77240C6F" w14:textId="77777777" w:rsidR="00FB3960" w:rsidRPr="00A1115A" w:rsidRDefault="00FB3960" w:rsidP="00FB3960">
      <w:pPr>
        <w:pStyle w:val="EW"/>
      </w:pPr>
      <w:r w:rsidRPr="00A1115A">
        <w:rPr>
          <w:lang w:bidi="bn-IN"/>
        </w:rPr>
        <w:t>P-</w:t>
      </w:r>
      <w:proofErr w:type="spellStart"/>
      <w:r w:rsidRPr="00A1115A">
        <w:rPr>
          <w:lang w:bidi="bn-IN"/>
        </w:rPr>
        <w:t>MPR</w:t>
      </w:r>
      <w:r w:rsidRPr="00A1115A">
        <w:rPr>
          <w:rFonts w:hint="eastAsia"/>
          <w:i/>
          <w:vertAlign w:val="subscript"/>
        </w:rPr>
        <w:t>c</w:t>
      </w:r>
      <w:proofErr w:type="spellEnd"/>
      <w:r w:rsidRPr="00A1115A">
        <w:tab/>
      </w:r>
      <w:r w:rsidRPr="00D37AEB">
        <w:t>Power Management Maximum Power Reduction</w:t>
      </w:r>
      <w:r w:rsidRPr="00A1115A">
        <w:t xml:space="preserve"> for serving cell </w:t>
      </w:r>
      <w:r w:rsidRPr="00A1115A">
        <w:rPr>
          <w:i/>
        </w:rPr>
        <w:t>c</w:t>
      </w:r>
    </w:p>
    <w:p w14:paraId="3CFDE414" w14:textId="77777777" w:rsidR="00FB3960" w:rsidRPr="00A1115A" w:rsidRDefault="00FB3960" w:rsidP="00FB3960">
      <w:pPr>
        <w:pStyle w:val="EW"/>
      </w:pPr>
      <w:r w:rsidRPr="00A1115A">
        <w:t>P</w:t>
      </w:r>
      <w:r w:rsidRPr="00A1115A">
        <w:rPr>
          <w:position w:val="-5"/>
          <w:vertAlign w:val="subscript"/>
        </w:rPr>
        <w:t>RB</w:t>
      </w:r>
      <w:r w:rsidRPr="00A1115A">
        <w:rPr>
          <w:position w:val="-5"/>
          <w:vertAlign w:val="subscript"/>
        </w:rPr>
        <w:tab/>
      </w:r>
      <w:r w:rsidRPr="00A1115A">
        <w:t>The transmitted power per allocated RB, measured in dBm</w:t>
      </w:r>
    </w:p>
    <w:p w14:paraId="7323A084" w14:textId="77777777" w:rsidR="00FB3960" w:rsidRPr="00A1115A" w:rsidRDefault="00FB3960" w:rsidP="00FB3960">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38D1CC35" w14:textId="77777777" w:rsidR="00FB3960" w:rsidRPr="00A1115A" w:rsidRDefault="00FB3960" w:rsidP="00FB3960">
      <w:pPr>
        <w:pStyle w:val="EW"/>
      </w:pPr>
      <w:proofErr w:type="spellStart"/>
      <w:r w:rsidRPr="00A1115A">
        <w:t>Puw</w:t>
      </w:r>
      <w:proofErr w:type="spellEnd"/>
      <w:r w:rsidRPr="00A1115A">
        <w:tab/>
        <w:t>Power of an un</w:t>
      </w:r>
      <w:r w:rsidRPr="00A1115A">
        <w:rPr>
          <w:rFonts w:cs="Vrinda"/>
          <w:lang w:bidi="bn-IN"/>
        </w:rPr>
        <w:t>wanted DL signal</w:t>
      </w:r>
    </w:p>
    <w:p w14:paraId="6393E897" w14:textId="77777777" w:rsidR="00FB3960" w:rsidRPr="00A1115A" w:rsidRDefault="00FB3960" w:rsidP="00FB3960">
      <w:pPr>
        <w:pStyle w:val="EW"/>
        <w:rPr>
          <w:rFonts w:cs="Vrinda"/>
          <w:lang w:bidi="bn-IN"/>
        </w:rPr>
      </w:pPr>
      <w:r w:rsidRPr="00A1115A">
        <w:t>Pw</w:t>
      </w:r>
      <w:r w:rsidRPr="00A1115A">
        <w:tab/>
        <w:t xml:space="preserve">Power of a </w:t>
      </w:r>
      <w:r w:rsidRPr="00A1115A">
        <w:rPr>
          <w:rFonts w:cs="Vrinda"/>
          <w:lang w:bidi="bn-IN"/>
        </w:rPr>
        <w:t>wanted DL signal</w:t>
      </w:r>
    </w:p>
    <w:p w14:paraId="3C4ED2CE" w14:textId="77777777" w:rsidR="00FB3960" w:rsidRPr="00A1115A" w:rsidRDefault="00FB3960" w:rsidP="00FB3960">
      <w:pPr>
        <w:pStyle w:val="EW"/>
      </w:pPr>
      <w:proofErr w:type="spellStart"/>
      <w:r w:rsidRPr="00A1115A">
        <w:t>RB</w:t>
      </w:r>
      <w:r w:rsidRPr="00A1115A">
        <w:rPr>
          <w:vertAlign w:val="subscript"/>
        </w:rPr>
        <w:t>start</w:t>
      </w:r>
      <w:proofErr w:type="spellEnd"/>
      <w:r w:rsidRPr="00A1115A">
        <w:tab/>
      </w:r>
      <w:r>
        <w:t>The</w:t>
      </w:r>
      <w:r w:rsidRPr="00A1115A">
        <w:t xml:space="preserve"> lowest RB index of transmitted resource blocks</w:t>
      </w:r>
    </w:p>
    <w:p w14:paraId="36F9FC88" w14:textId="77777777" w:rsidR="00FB3960" w:rsidRPr="00A1115A" w:rsidRDefault="00FB3960" w:rsidP="00FB3960">
      <w:pPr>
        <w:pStyle w:val="EW"/>
      </w:pPr>
      <w:proofErr w:type="spellStart"/>
      <w:r w:rsidRPr="00A1115A">
        <w:t>RB</w:t>
      </w:r>
      <w:r w:rsidRPr="00A1115A">
        <w:rPr>
          <w:vertAlign w:val="subscript"/>
        </w:rPr>
        <w:t>start_CA</w:t>
      </w:r>
      <w:proofErr w:type="spellEnd"/>
      <w:r w:rsidRPr="00A1115A">
        <w:tab/>
      </w:r>
      <w:r>
        <w:t>The</w:t>
      </w:r>
      <w:r w:rsidRPr="00A1115A">
        <w:t xml:space="preserve"> lowest RB index of transmitted resource blocks for intra-band contiguous CA</w:t>
      </w:r>
    </w:p>
    <w:p w14:paraId="2F59C320" w14:textId="77777777" w:rsidR="00FB3960" w:rsidRPr="00A1115A" w:rsidRDefault="00FB3960" w:rsidP="00FB3960">
      <w:pPr>
        <w:pStyle w:val="EW"/>
      </w:pPr>
      <w:proofErr w:type="spellStart"/>
      <w:r w:rsidRPr="00A1115A">
        <w:t>SCS</w:t>
      </w:r>
      <w:r w:rsidRPr="00A1115A">
        <w:rPr>
          <w:vertAlign w:val="subscript"/>
        </w:rPr>
        <w:t>c</w:t>
      </w:r>
      <w:proofErr w:type="spellEnd"/>
      <w:r w:rsidRPr="00A1115A">
        <w:tab/>
        <w:t>SCS for the component carrier c</w:t>
      </w:r>
      <w:r>
        <w:t>, expressed in kHz</w:t>
      </w:r>
    </w:p>
    <w:p w14:paraId="219F74AC" w14:textId="77777777" w:rsidR="00FB3960" w:rsidRPr="00A1115A" w:rsidRDefault="00FB3960" w:rsidP="00FB3960">
      <w:pPr>
        <w:pStyle w:val="EW"/>
      </w:pPr>
      <w:proofErr w:type="spellStart"/>
      <w:r w:rsidRPr="00A1115A">
        <w:t>SCS</w:t>
      </w:r>
      <w:r w:rsidRPr="00A1115A">
        <w:rPr>
          <w:vertAlign w:val="subscript"/>
        </w:rPr>
        <w:t>largest</w:t>
      </w:r>
      <w:proofErr w:type="spellEnd"/>
      <w:r w:rsidRPr="00A1115A">
        <w:rPr>
          <w:vertAlign w:val="subscript"/>
        </w:rPr>
        <w:t xml:space="preserve"> BW</w:t>
      </w:r>
      <w:r w:rsidRPr="00A1115A">
        <w:tab/>
        <w:t>SCS for the largest transmission bandwidth configuration of the component carriers in the bandwidth combination</w:t>
      </w:r>
      <w:r>
        <w:t>, expressed in kHz</w:t>
      </w:r>
    </w:p>
    <w:p w14:paraId="7D4BC059" w14:textId="77777777" w:rsidR="00FB3960" w:rsidRPr="00A1115A" w:rsidRDefault="00FB3960" w:rsidP="00FB3960">
      <w:pPr>
        <w:pStyle w:val="EW"/>
      </w:pPr>
      <w:proofErr w:type="spellStart"/>
      <w:r w:rsidRPr="00A1115A">
        <w:rPr>
          <w:rFonts w:hint="eastAsia"/>
          <w:lang w:eastAsia="zh-CN"/>
        </w:rPr>
        <w:t>SCS</w:t>
      </w:r>
      <w:r w:rsidRPr="00A1115A">
        <w:rPr>
          <w:rFonts w:hint="eastAsia"/>
          <w:vertAlign w:val="subscript"/>
          <w:lang w:eastAsia="zh-CN"/>
        </w:rPr>
        <w:t>low</w:t>
      </w:r>
      <w:proofErr w:type="spellEnd"/>
      <w:r w:rsidRPr="00A1115A">
        <w:rPr>
          <w:rFonts w:hint="eastAsia"/>
          <w:lang w:eastAsia="zh-CN"/>
        </w:rPr>
        <w:tab/>
      </w:r>
      <w:r w:rsidRPr="00A1115A">
        <w:rPr>
          <w:lang w:eastAsia="zh-CN"/>
        </w:rPr>
        <w:t xml:space="preserve">SCS </w:t>
      </w:r>
      <w:r w:rsidRPr="00A1115A">
        <w:t>for the lowest assigned component carrier in clause 5.3A.1</w:t>
      </w:r>
      <w:r>
        <w:t>, expressed in kHz</w:t>
      </w:r>
    </w:p>
    <w:p w14:paraId="5E1F1CAD" w14:textId="77777777" w:rsidR="00FB3960" w:rsidRPr="00A1115A" w:rsidRDefault="00FB3960" w:rsidP="00FB3960">
      <w:pPr>
        <w:pStyle w:val="EW"/>
      </w:pPr>
      <w:proofErr w:type="spellStart"/>
      <w:r w:rsidRPr="00A1115A">
        <w:rPr>
          <w:rFonts w:hint="eastAsia"/>
          <w:lang w:eastAsia="zh-CN"/>
        </w:rPr>
        <w:t>SCS</w:t>
      </w:r>
      <w:r w:rsidRPr="00A1115A">
        <w:rPr>
          <w:vertAlign w:val="subscript"/>
          <w:lang w:eastAsia="zh-CN"/>
        </w:rPr>
        <w:t>high</w:t>
      </w:r>
      <w:proofErr w:type="spellEnd"/>
      <w:r w:rsidRPr="00A1115A">
        <w:rPr>
          <w:rFonts w:hint="eastAsia"/>
          <w:lang w:eastAsia="zh-CN"/>
        </w:rPr>
        <w:tab/>
      </w:r>
      <w:r w:rsidRPr="00A1115A">
        <w:rPr>
          <w:lang w:eastAsia="zh-CN"/>
        </w:rPr>
        <w:t xml:space="preserve">SCS </w:t>
      </w:r>
      <w:r w:rsidRPr="00A1115A">
        <w:t>for the highest assigned component carrier in clause 5.3A.1</w:t>
      </w:r>
      <w:r>
        <w:t>, expressed in kHz</w:t>
      </w:r>
    </w:p>
    <w:p w14:paraId="6A9C0CE9" w14:textId="77777777" w:rsidR="00FB3960" w:rsidRPr="009E0116" w:rsidRDefault="00FB3960" w:rsidP="00FB3960">
      <w:pPr>
        <w:keepLines/>
        <w:spacing w:after="0"/>
        <w:ind w:left="1420" w:hanging="1136"/>
        <w:rPr>
          <w:rFonts w:eastAsia="ＭＳ 明朝"/>
        </w:rPr>
      </w:pPr>
      <w:proofErr w:type="spellStart"/>
      <w:r w:rsidRPr="009E0116">
        <w:rPr>
          <w:rFonts w:eastAsia="ＭＳ 明朝"/>
          <w:i/>
          <w:iCs/>
        </w:rPr>
        <w:t>tp</w:t>
      </w:r>
      <w:proofErr w:type="spellEnd"/>
      <w:r w:rsidRPr="009E0116">
        <w:rPr>
          <w:rFonts w:eastAsia="ＭＳ 明朝"/>
        </w:rPr>
        <w:tab/>
      </w:r>
      <w:r w:rsidRPr="009E0116">
        <w:rPr>
          <w:rFonts w:eastAsia="ＭＳ 明朝"/>
        </w:rPr>
        <w:tab/>
        <w:t>Transient Period value signalled by the UE</w:t>
      </w:r>
    </w:p>
    <w:p w14:paraId="7FA82E57" w14:textId="77777777" w:rsidR="00FB3960" w:rsidRPr="009E0116" w:rsidRDefault="00FB3960" w:rsidP="00FB3960">
      <w:pPr>
        <w:keepLines/>
        <w:spacing w:after="0"/>
        <w:ind w:left="1420" w:hanging="1136"/>
        <w:rPr>
          <w:rFonts w:eastAsia="ＭＳ 明朝"/>
        </w:rPr>
      </w:pPr>
      <w:proofErr w:type="spellStart"/>
      <w:r w:rsidRPr="009E0116">
        <w:rPr>
          <w:rFonts w:eastAsia="ＭＳ 明朝"/>
          <w:i/>
          <w:iCs/>
        </w:rPr>
        <w:t>tp</w:t>
      </w:r>
      <w:r w:rsidRPr="0073229A">
        <w:rPr>
          <w:rFonts w:eastAsia="ＭＳ 明朝"/>
          <w:i/>
          <w:iCs/>
          <w:vertAlign w:val="subscript"/>
        </w:rPr>
        <w:t>start</w:t>
      </w:r>
      <w:proofErr w:type="spellEnd"/>
      <w:r w:rsidRPr="009E0116">
        <w:rPr>
          <w:rFonts w:eastAsia="ＭＳ 明朝"/>
          <w:i/>
          <w:iCs/>
        </w:rPr>
        <w:tab/>
      </w:r>
      <w:r w:rsidRPr="009E0116">
        <w:rPr>
          <w:rFonts w:eastAsia="ＭＳ 明朝"/>
          <w:i/>
          <w:iCs/>
        </w:rPr>
        <w:tab/>
      </w:r>
      <w:r w:rsidRPr="009E0116">
        <w:rPr>
          <w:rFonts w:eastAsia="ＭＳ 明朝"/>
        </w:rPr>
        <w:t>Start position of transient period relative to the symbol boundary</w:t>
      </w:r>
    </w:p>
    <w:p w14:paraId="7206CECA" w14:textId="77777777" w:rsidR="00FB3960" w:rsidRPr="00A1115A" w:rsidRDefault="00FB3960" w:rsidP="00FB3960">
      <w:pPr>
        <w:pStyle w:val="EW"/>
      </w:pPr>
      <w:r w:rsidRPr="00A1115A">
        <w:rPr>
          <w:rFonts w:cs="Vrinda"/>
          <w:lang w:eastAsia="zh-CN" w:bidi="bn-IN"/>
        </w:rPr>
        <w:t>T(</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0A382016" w14:textId="77777777" w:rsidR="00FB3960" w:rsidRPr="00A1115A" w:rsidRDefault="00FB3960" w:rsidP="00FB3960">
      <w:pPr>
        <w:pStyle w:val="EW"/>
      </w:pPr>
      <w:proofErr w:type="spellStart"/>
      <w:r w:rsidRPr="00A1115A">
        <w:rPr>
          <w:lang w:eastAsia="zh-CN"/>
        </w:rPr>
        <w:t>T</w:t>
      </w:r>
      <w:r w:rsidRPr="00A1115A">
        <w:rPr>
          <w:vertAlign w:val="subscript"/>
          <w:lang w:eastAsia="zh-CN"/>
        </w:rPr>
        <w:t>L,c</w:t>
      </w:r>
      <w:proofErr w:type="spellEnd"/>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2633937B" w14:textId="77777777" w:rsidR="00FB3960" w:rsidRPr="00A1115A" w:rsidRDefault="00FB3960" w:rsidP="00FB3960">
      <w:pPr>
        <w:pStyle w:val="EW"/>
      </w:pPr>
      <w:r w:rsidRPr="00A1115A">
        <w:t>SS</w:t>
      </w:r>
      <w:r w:rsidRPr="00A1115A">
        <w:rPr>
          <w:vertAlign w:val="subscript"/>
        </w:rPr>
        <w:t>REF</w:t>
      </w:r>
      <w:r w:rsidRPr="00A1115A">
        <w:tab/>
        <w:t>SS block reference frequency position</w:t>
      </w:r>
    </w:p>
    <w:p w14:paraId="23ADA4F6" w14:textId="77777777" w:rsidR="00FB3960" w:rsidRPr="00A1115A" w:rsidRDefault="00FB3960" w:rsidP="00FB3960">
      <w:pPr>
        <w:pStyle w:val="EW"/>
      </w:pPr>
      <w:r w:rsidRPr="00A1115A">
        <w:t>UTRA</w:t>
      </w:r>
      <w:r w:rsidRPr="00A1115A">
        <w:rPr>
          <w:vertAlign w:val="subscript"/>
        </w:rPr>
        <w:t>ACLR</w:t>
      </w:r>
      <w:r w:rsidRPr="00A1115A">
        <w:rPr>
          <w:vertAlign w:val="subscript"/>
        </w:rPr>
        <w:tab/>
      </w:r>
      <w:r w:rsidRPr="00A1115A">
        <w:t>UTRA ACLR</w:t>
      </w:r>
    </w:p>
    <w:p w14:paraId="579E2B96" w14:textId="77777777" w:rsidR="00FB3960" w:rsidRPr="00A1115A" w:rsidRDefault="00FB3960" w:rsidP="00FB3960">
      <w:pPr>
        <w:pStyle w:val="EW"/>
        <w:ind w:left="0" w:firstLine="0"/>
      </w:pPr>
    </w:p>
    <w:p w14:paraId="3DC9A5FB" w14:textId="77777777" w:rsidR="001A1FFD" w:rsidRDefault="001A1FFD" w:rsidP="00480881">
      <w:pPr>
        <w:jc w:val="center"/>
        <w:rPr>
          <w:b/>
          <w:bCs/>
          <w:color w:val="FF0000"/>
          <w:sz w:val="32"/>
          <w:szCs w:val="32"/>
          <w:lang w:eastAsia="ja-JP"/>
        </w:rPr>
      </w:pPr>
    </w:p>
    <w:p w14:paraId="32E5967A" w14:textId="77777777" w:rsidR="001C51A3" w:rsidRDefault="003E7DB4" w:rsidP="001C51A3">
      <w:pPr>
        <w:jc w:val="center"/>
        <w:rPr>
          <w:b/>
          <w:bCs/>
          <w:color w:val="FF0000"/>
          <w:sz w:val="32"/>
          <w:szCs w:val="32"/>
          <w:lang w:eastAsia="ja-JP"/>
        </w:rPr>
      </w:pPr>
      <w:bookmarkStart w:id="14" w:name="_Toc45888100"/>
      <w:bookmarkStart w:id="15" w:name="_Toc45888699"/>
      <w:bookmarkStart w:id="16" w:name="_Toc61367341"/>
      <w:bookmarkStart w:id="17" w:name="_Toc61372724"/>
      <w:bookmarkStart w:id="18" w:name="_Toc68230665"/>
      <w:bookmarkStart w:id="19" w:name="_Toc69084078"/>
      <w:bookmarkStart w:id="20" w:name="_Toc75467087"/>
      <w:bookmarkStart w:id="21" w:name="_Toc76509109"/>
      <w:bookmarkStart w:id="22" w:name="_Toc76718099"/>
      <w:bookmarkStart w:id="23" w:name="_Toc83580409"/>
      <w:bookmarkStart w:id="24" w:name="_Toc84404918"/>
      <w:bookmarkStart w:id="25" w:name="_Toc84413527"/>
      <w:bookmarkEnd w:id="1"/>
      <w:bookmarkEnd w:id="2"/>
      <w:bookmarkEnd w:id="3"/>
      <w:bookmarkEnd w:id="4"/>
      <w:bookmarkEnd w:id="5"/>
      <w:bookmarkEnd w:id="6"/>
      <w:bookmarkEnd w:id="7"/>
      <w:bookmarkEnd w:id="8"/>
      <w:bookmarkEnd w:id="9"/>
      <w:bookmarkEnd w:id="10"/>
      <w:bookmarkEnd w:id="11"/>
      <w:bookmarkEnd w:id="12"/>
      <w:r w:rsidRPr="00480881">
        <w:rPr>
          <w:rFonts w:hint="eastAsia"/>
          <w:b/>
          <w:bCs/>
          <w:color w:val="FF0000"/>
          <w:sz w:val="32"/>
          <w:szCs w:val="32"/>
          <w:lang w:eastAsia="ja-JP"/>
        </w:rPr>
        <w:lastRenderedPageBreak/>
        <w:t>&lt;</w:t>
      </w:r>
      <w:r w:rsidRPr="00480881">
        <w:rPr>
          <w:b/>
          <w:bCs/>
          <w:color w:val="FF0000"/>
          <w:sz w:val="32"/>
          <w:szCs w:val="32"/>
          <w:lang w:eastAsia="ja-JP"/>
        </w:rPr>
        <w:t>Unchanged sections are omitted&gt;</w:t>
      </w:r>
      <w:bookmarkEnd w:id="14"/>
      <w:bookmarkEnd w:id="15"/>
      <w:bookmarkEnd w:id="16"/>
      <w:bookmarkEnd w:id="17"/>
      <w:bookmarkEnd w:id="18"/>
      <w:bookmarkEnd w:id="19"/>
      <w:bookmarkEnd w:id="20"/>
      <w:bookmarkEnd w:id="21"/>
      <w:bookmarkEnd w:id="22"/>
      <w:bookmarkEnd w:id="23"/>
      <w:bookmarkEnd w:id="24"/>
      <w:bookmarkEnd w:id="25"/>
    </w:p>
    <w:p w14:paraId="1B7C5EFF" w14:textId="77777777" w:rsidR="001C51A3" w:rsidRPr="00A1115A" w:rsidRDefault="001C51A3" w:rsidP="001C51A3">
      <w:pPr>
        <w:pStyle w:val="30"/>
        <w:rPr>
          <w:lang w:eastAsia="zh-CN"/>
        </w:rPr>
      </w:pPr>
      <w:r w:rsidRPr="00A1115A">
        <w:t>6.2.4</w:t>
      </w:r>
      <w:r w:rsidRPr="00A1115A">
        <w:tab/>
        <w:t>Configured transmitted power</w:t>
      </w:r>
    </w:p>
    <w:p w14:paraId="0D550C98" w14:textId="77777777" w:rsidR="001C51A3" w:rsidRPr="00A1115A" w:rsidRDefault="001C51A3" w:rsidP="001C51A3">
      <w:pPr>
        <w:rPr>
          <w:lang w:eastAsia="zh-CN"/>
        </w:rPr>
      </w:pPr>
      <w:r w:rsidRPr="00A1115A">
        <w:rPr>
          <w:lang w:eastAsia="zh-CN"/>
        </w:rPr>
        <w:t xml:space="preserve">The UE is allowed to set its configured maximum output power </w:t>
      </w:r>
      <w:proofErr w:type="spellStart"/>
      <w:r w:rsidRPr="00A1115A">
        <w:rPr>
          <w:lang w:eastAsia="zh-CN"/>
        </w:rPr>
        <w:t>P</w:t>
      </w:r>
      <w:r w:rsidRPr="00A1115A">
        <w:rPr>
          <w:vertAlign w:val="subscript"/>
          <w:lang w:eastAsia="zh-CN"/>
        </w:rPr>
        <w:t>CMAX,f,c</w:t>
      </w:r>
      <w:proofErr w:type="spellEnd"/>
      <w:r w:rsidRPr="00A1115A">
        <w:rPr>
          <w:lang w:eastAsia="zh-CN"/>
        </w:rPr>
        <w:t xml:space="preserve"> for carrier f of serving cell c in each slot. The configured maximum output power </w:t>
      </w:r>
      <w:proofErr w:type="spellStart"/>
      <w:r w:rsidRPr="00A1115A">
        <w:rPr>
          <w:lang w:eastAsia="zh-CN"/>
        </w:rPr>
        <w:t>P</w:t>
      </w:r>
      <w:r w:rsidRPr="00A1115A">
        <w:rPr>
          <w:vertAlign w:val="subscript"/>
          <w:lang w:eastAsia="zh-CN"/>
        </w:rPr>
        <w:t>CMAX,f,c</w:t>
      </w:r>
      <w:proofErr w:type="spellEnd"/>
      <w:r w:rsidRPr="00A1115A">
        <w:rPr>
          <w:lang w:eastAsia="zh-CN"/>
        </w:rPr>
        <w:t xml:space="preserve"> is set within the following bounds:</w:t>
      </w:r>
    </w:p>
    <w:p w14:paraId="12D0E04A" w14:textId="77777777" w:rsidR="001C51A3" w:rsidRPr="00A1115A" w:rsidRDefault="001C51A3" w:rsidP="001C51A3">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72392BC8" w14:textId="77777777" w:rsidR="001C51A3" w:rsidRPr="00A1115A" w:rsidRDefault="001C51A3" w:rsidP="001C51A3">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16517AA4" w14:textId="77777777" w:rsidR="001C51A3" w:rsidRPr="00A1115A" w:rsidRDefault="001C51A3" w:rsidP="001C51A3">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4EDA971B" w14:textId="77777777" w:rsidR="001C51A3" w:rsidRPr="00A1115A" w:rsidRDefault="001C51A3" w:rsidP="001C51A3">
      <w:pPr>
        <w:rPr>
          <w:lang w:eastAsia="zh-CN"/>
        </w:rPr>
      </w:pPr>
      <w:r w:rsidRPr="00A1115A">
        <w:rPr>
          <w:lang w:eastAsia="zh-CN"/>
        </w:rPr>
        <w:t>where</w:t>
      </w:r>
    </w:p>
    <w:p w14:paraId="32E3C31F" w14:textId="77777777" w:rsidR="001C51A3" w:rsidRPr="00A1115A" w:rsidRDefault="001C51A3" w:rsidP="001C51A3">
      <w:pPr>
        <w:pStyle w:val="B1"/>
        <w:rPr>
          <w:lang w:eastAsia="zh-CN"/>
        </w:rPr>
      </w:pPr>
      <w:r w:rsidRPr="00A1115A">
        <w:rPr>
          <w:lang w:eastAsia="zh-CN"/>
        </w:rPr>
        <w:tab/>
      </w:r>
      <w:proofErr w:type="spellStart"/>
      <w:r w:rsidRPr="00A1115A">
        <w:rPr>
          <w:lang w:eastAsia="zh-CN"/>
        </w:rPr>
        <w:t>P</w:t>
      </w:r>
      <w:r w:rsidRPr="00A1115A">
        <w:rPr>
          <w:vertAlign w:val="subscript"/>
          <w:lang w:eastAsia="zh-CN"/>
        </w:rPr>
        <w:t>EMAX,c</w:t>
      </w:r>
      <w:proofErr w:type="spell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14:paraId="66C14DB5" w14:textId="77777777" w:rsidR="001C51A3" w:rsidRPr="00A1115A" w:rsidRDefault="001C51A3" w:rsidP="001C51A3">
      <w:pPr>
        <w:pStyle w:val="B1"/>
        <w:rPr>
          <w:lang w:eastAsia="zh-CN"/>
        </w:rPr>
      </w:pPr>
      <w:r w:rsidRPr="00A1115A">
        <w:rPr>
          <w:lang w:eastAsia="zh-CN"/>
        </w:rPr>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taking into account the tolerance specified in the Table 6.2.1-1</w:t>
      </w:r>
      <w:r>
        <w:rPr>
          <w:lang w:eastAsia="zh-CN"/>
        </w:rPr>
        <w:t xml:space="preserve"> and in Table 6.2F.1-1</w:t>
      </w:r>
      <w:r>
        <w:t xml:space="preserve"> for shared spectrum access operation</w:t>
      </w:r>
      <w:r w:rsidRPr="00A1115A">
        <w:rPr>
          <w:lang w:eastAsia="zh-CN"/>
        </w:rPr>
        <w:t>;</w:t>
      </w:r>
    </w:p>
    <w:p w14:paraId="20CF039B" w14:textId="77777777" w:rsidR="001C51A3" w:rsidRPr="00A1115A" w:rsidRDefault="001C51A3" w:rsidP="001C51A3">
      <w:pPr>
        <w:pStyle w:val="B1"/>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 xml:space="preserve">is set to 1, </w:t>
      </w:r>
      <w:proofErr w:type="spellStart"/>
      <w:r w:rsidRPr="00A1115A">
        <w:rPr>
          <w:lang w:eastAsia="zh-CN"/>
        </w:rPr>
        <w:t>P</w:t>
      </w:r>
      <w:r w:rsidRPr="00A1115A">
        <w:rPr>
          <w:vertAlign w:val="subscript"/>
          <w:lang w:eastAsia="zh-CN"/>
        </w:rPr>
        <w:t>EMAX,c</w:t>
      </w:r>
      <w:proofErr w:type="spellEnd"/>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w:t>
      </w:r>
      <w:proofErr w:type="spellStart"/>
      <w:r w:rsidRPr="00A1115A">
        <w:rPr>
          <w:lang w:eastAsia="zh-CN"/>
        </w:rPr>
        <w:t>P</w:t>
      </w:r>
      <w:r w:rsidRPr="00A1115A">
        <w:rPr>
          <w:vertAlign w:val="subscript"/>
          <w:lang w:eastAsia="zh-CN"/>
        </w:rPr>
        <w:t>EMAX,c</w:t>
      </w:r>
      <w:proofErr w:type="spellEnd"/>
      <w:r w:rsidRPr="00A1115A">
        <w:rPr>
          <w:vertAlign w:val="subscript"/>
          <w:lang w:eastAsia="zh-CN"/>
        </w:rPr>
        <w:t xml:space="preserve"> </w:t>
      </w:r>
      <w:r w:rsidRPr="00A1115A">
        <w:rPr>
          <w:lang w:eastAsia="zh-CN"/>
        </w:rPr>
        <w:t>≥ 20 dBm (The exact evaluation period is no less than one radio frame).</w:t>
      </w:r>
    </w:p>
    <w:p w14:paraId="40CA0589" w14:textId="77777777" w:rsidR="001C51A3" w:rsidRPr="00A1115A" w:rsidRDefault="001C51A3" w:rsidP="001C51A3">
      <w:pPr>
        <w:pStyle w:val="B1"/>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 xml:space="preserve">is set to 1,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21432366" w14:textId="77777777" w:rsidR="001C51A3" w:rsidRDefault="001C51A3" w:rsidP="001C51A3">
      <w:pPr>
        <w:pStyle w:val="B1"/>
        <w:rPr>
          <w:lang w:eastAsia="zh-CN"/>
        </w:rPr>
      </w:pPr>
      <w:r w:rsidRPr="00A1115A">
        <w:rPr>
          <w:lang w:eastAsia="zh-CN"/>
        </w:rPr>
        <w:tab/>
      </w:r>
      <w:proofErr w:type="spellStart"/>
      <w:r w:rsidRPr="00A1115A">
        <w:rPr>
          <w:lang w:eastAsia="zh-CN"/>
        </w:rPr>
        <w:t>ΔP</w:t>
      </w:r>
      <w:r w:rsidRPr="00A1115A">
        <w:rPr>
          <w:vertAlign w:val="subscript"/>
          <w:lang w:eastAsia="zh-CN"/>
        </w:rPr>
        <w:t>PowerClass</w:t>
      </w:r>
      <w:proofErr w:type="spellEnd"/>
      <w:r>
        <w:rPr>
          <w:lang w:eastAsia="zh-CN"/>
        </w:rPr>
        <w:t xml:space="preserve"> =</w:t>
      </w:r>
    </w:p>
    <w:p w14:paraId="27B1D699" w14:textId="77777777" w:rsidR="001C51A3" w:rsidRDefault="001C51A3" w:rsidP="001C51A3">
      <w:pPr>
        <w:pStyle w:val="B20"/>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6C827D8D" w14:textId="77777777" w:rsidR="001C51A3" w:rsidRDefault="001C51A3" w:rsidP="001C51A3">
      <w:pPr>
        <w:pStyle w:val="B20"/>
        <w:rPr>
          <w:lang w:eastAsia="zh-CN"/>
        </w:rPr>
      </w:pPr>
      <w:r>
        <w:rPr>
          <w:rFonts w:hint="eastAsia"/>
        </w:rPr>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w:t>
      </w:r>
      <w:r>
        <w:t>.</w:t>
      </w:r>
    </w:p>
    <w:p w14:paraId="65177F7C" w14:textId="77777777" w:rsidR="001C51A3" w:rsidRDefault="001C51A3" w:rsidP="001C51A3">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51829C3A" w14:textId="1462D4CE" w:rsidR="001C51A3" w:rsidRDefault="001C51A3" w:rsidP="001C51A3">
      <w:pPr>
        <w:pStyle w:val="B20"/>
        <w:rPr>
          <w:lang w:eastAsia="zh-CN"/>
        </w:rPr>
      </w:pPr>
      <w:r>
        <w:rPr>
          <w:lang w:eastAsia="zh-CN"/>
        </w:rPr>
        <w:t>-</w:t>
      </w:r>
      <w:r>
        <w:rPr>
          <w:lang w:eastAsia="zh-CN"/>
        </w:rPr>
        <w:tab/>
      </w:r>
      <w:r w:rsidRPr="007F2217">
        <w:rPr>
          <w:lang w:eastAsia="zh-CN"/>
        </w:rPr>
        <w:t xml:space="preserve">3dB </w:t>
      </w:r>
      <w:r>
        <w:rPr>
          <w:lang w:eastAsia="zh-CN"/>
        </w:rPr>
        <w:t xml:space="preserve">is </w:t>
      </w:r>
      <w:r w:rsidRPr="007F2217">
        <w:rPr>
          <w:lang w:eastAsia="zh-CN"/>
        </w:rPr>
        <w:t>applied 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configured SRS resources in each SRS resource set(s) consisting of one SRS port when PC2 capable UE </w:t>
      </w:r>
      <w:r>
        <w:rPr>
          <w:lang w:eastAsia="zh-CN"/>
        </w:rPr>
        <w:t>with</w:t>
      </w:r>
      <w:r w:rsidRPr="007F2217">
        <w:rPr>
          <w:lang w:eastAsia="zh-CN"/>
        </w:rPr>
        <w:t xml:space="preserve"> txDiversity-r16 </w:t>
      </w:r>
      <w:r>
        <w:rPr>
          <w:lang w:eastAsia="zh-CN"/>
        </w:rPr>
        <w:t xml:space="preserve">capability </w:t>
      </w:r>
      <w:r w:rsidRPr="007F2217">
        <w:rPr>
          <w:lang w:eastAsia="zh-CN"/>
        </w:rPr>
        <w:t xml:space="preserve">or PC1.5 capable UE </w:t>
      </w:r>
      <w:r>
        <w:rPr>
          <w:lang w:eastAsia="zh-CN"/>
        </w:rPr>
        <w:t xml:space="preserve">further indicates </w:t>
      </w:r>
      <w:r w:rsidRPr="007C2BE2">
        <w:rPr>
          <w:lang w:eastAsia="zh-CN"/>
        </w:rPr>
        <w:t>SRS-</w:t>
      </w:r>
      <w:proofErr w:type="spellStart"/>
      <w:r w:rsidRPr="007C2BE2">
        <w:rPr>
          <w:lang w:eastAsia="zh-CN"/>
        </w:rPr>
        <w:t>TxSwitch</w:t>
      </w:r>
      <w:proofErr w:type="spellEnd"/>
      <w:r w:rsidRPr="007C2BE2">
        <w:rPr>
          <w:lang w:eastAsia="zh-CN"/>
        </w:rPr>
        <w:t xml:space="preserve"> capability ‘t1r2’ or ‘t1r4’ or ‘t1r1-t1r2’ or ‘t1r1-t1r2-t1r4’</w:t>
      </w:r>
      <w:ins w:id="26" w:author="DOCOMO, Yuta Oguma" w:date="2023-05-11T00:54:00Z">
        <w:r>
          <w:rPr>
            <w:lang w:eastAsia="zh-CN"/>
          </w:rPr>
          <w:t xml:space="preserve"> </w:t>
        </w:r>
        <w:r>
          <w:rPr>
            <w:rFonts w:cs="Vrinda"/>
            <w:lang w:eastAsia="zh-CN" w:bidi="bn-IN"/>
          </w:rPr>
          <w:t xml:space="preserve">or </w:t>
        </w:r>
      </w:ins>
      <w:ins w:id="27" w:author="DOCOMO, Yuta Oguma" w:date="2023-05-14T01:44:00Z">
        <w:r>
          <w:rPr>
            <w:rFonts w:cs="Vrinda"/>
            <w:lang w:eastAsia="zh-CN" w:bidi="bn-IN"/>
          </w:rPr>
          <w:t xml:space="preserve">further indicates </w:t>
        </w:r>
        <w:r w:rsidRPr="002D13F9">
          <w:rPr>
            <w:rFonts w:cs="Vrinda"/>
            <w:i/>
            <w:iCs/>
            <w:lang w:eastAsia="zh-CN" w:bidi="bn-IN"/>
            <w:rPrChange w:id="28" w:author="DOCOMO, Yuta Oguma" w:date="2023-05-14T01:44:00Z">
              <w:rPr>
                <w:rFonts w:cs="Vrinda"/>
                <w:lang w:eastAsia="zh-CN" w:bidi="bn-IN"/>
              </w:rPr>
            </w:rPrChange>
          </w:rPr>
          <w:t>srs-AntennaSwitchingBeyond4RX-r17</w:t>
        </w:r>
        <w:r>
          <w:rPr>
            <w:lang w:eastAsia="zh-CN"/>
          </w:rPr>
          <w:t xml:space="preserve"> as</w:t>
        </w:r>
        <w:r w:rsidRPr="002D13F9">
          <w:rPr>
            <w:lang w:eastAsia="zh-CN"/>
          </w:rPr>
          <w:t xml:space="preserve"> </w:t>
        </w:r>
      </w:ins>
      <w:ins w:id="29" w:author="DOCOMO, Yuta Oguma" w:date="2023-05-11T00:54:00Z">
        <w:r w:rsidRPr="007C2BE2">
          <w:rPr>
            <w:lang w:eastAsia="zh-CN"/>
          </w:rPr>
          <w:t>‘t1r</w:t>
        </w:r>
        <w:r>
          <w:rPr>
            <w:lang w:eastAsia="zh-CN"/>
          </w:rPr>
          <w:t>8</w:t>
        </w:r>
        <w:r w:rsidRPr="007C2BE2">
          <w:rPr>
            <w:lang w:eastAsia="zh-CN"/>
          </w:rPr>
          <w:t>’</w:t>
        </w:r>
      </w:ins>
      <w:r>
        <w:rPr>
          <w:lang w:eastAsia="zh-CN"/>
        </w:rPr>
        <w:t>;</w:t>
      </w:r>
    </w:p>
    <w:p w14:paraId="1AB0314B" w14:textId="77777777" w:rsidR="001C51A3" w:rsidRPr="00A1115A" w:rsidRDefault="001C51A3" w:rsidP="001C51A3">
      <w:pPr>
        <w:pStyle w:val="B20"/>
        <w:rPr>
          <w:lang w:eastAsia="zh-CN"/>
        </w:rPr>
      </w:pPr>
      <w:r>
        <w:rPr>
          <w:rFonts w:hint="eastAsia"/>
          <w:lang w:eastAsia="zh-CN"/>
        </w:rPr>
        <w:lastRenderedPageBreak/>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745FC403" w14:textId="77777777" w:rsidR="001C51A3" w:rsidRPr="00A1115A" w:rsidRDefault="001C51A3" w:rsidP="001C51A3">
      <w:pPr>
        <w:pStyle w:val="B1"/>
      </w:pPr>
      <w:r w:rsidRPr="00A1115A">
        <w:tab/>
        <w:t>∆</w:t>
      </w:r>
      <w:proofErr w:type="spellStart"/>
      <w:r w:rsidRPr="00A1115A">
        <w:t>T</w:t>
      </w:r>
      <w:r w:rsidRPr="00A1115A">
        <w:rPr>
          <w:vertAlign w:val="subscript"/>
        </w:rPr>
        <w:t>IB,c</w:t>
      </w:r>
      <w:proofErr w:type="spellEnd"/>
      <w:r w:rsidRPr="00A1115A">
        <w:t xml:space="preserve"> is the additional tolerance for serving cell c as specified in clause 6.2A.4.2 for NR CA, clause 6.2C.2 for SUL, or TS 38.101-3 clause  6.2B.4.2 for EN-DC; ∆</w:t>
      </w:r>
      <w:proofErr w:type="spellStart"/>
      <w:r w:rsidRPr="00A1115A">
        <w:t>T</w:t>
      </w:r>
      <w:r w:rsidRPr="00A1115A">
        <w:rPr>
          <w:vertAlign w:val="subscript"/>
        </w:rPr>
        <w:t>IB,c</w:t>
      </w:r>
      <w:proofErr w:type="spellEnd"/>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18EFA905" w14:textId="77777777" w:rsidR="001C51A3" w:rsidRPr="00A1115A" w:rsidRDefault="001C51A3" w:rsidP="001C51A3">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r w:rsidRPr="00A1115A">
        <w:t>T</w:t>
      </w:r>
      <w:r w:rsidRPr="00A1115A">
        <w:rPr>
          <w:vertAlign w:val="subscript"/>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IB,c</w:t>
      </w:r>
      <w:proofErr w:type="spellEnd"/>
      <w:r w:rsidRPr="00A1115A">
        <w:t xml:space="preserve"> among the different supported band combinations involving such band shall be applied</w:t>
      </w:r>
    </w:p>
    <w:p w14:paraId="3D33D718" w14:textId="77777777" w:rsidR="001C51A3" w:rsidRPr="00A1115A" w:rsidRDefault="001C51A3" w:rsidP="001C51A3">
      <w:pPr>
        <w:pStyle w:val="B20"/>
      </w:pPr>
      <w:r w:rsidRPr="00A1115A">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14:paraId="08CF88FE" w14:textId="77777777" w:rsidR="001C51A3" w:rsidRPr="00A1115A" w:rsidRDefault="001C51A3" w:rsidP="001C51A3">
      <w:pPr>
        <w:pStyle w:val="B1"/>
        <w:rPr>
          <w:lang w:eastAsia="zh-CN"/>
        </w:rPr>
      </w:pPr>
      <w:r w:rsidRPr="00A1115A">
        <w:rPr>
          <w:lang w:eastAsia="zh-CN"/>
        </w:rPr>
        <w:tab/>
        <w:t>∆</w:t>
      </w:r>
      <w:proofErr w:type="spellStart"/>
      <w:r w:rsidRPr="00A1115A">
        <w:rPr>
          <w:lang w:eastAsia="zh-CN"/>
        </w:rPr>
        <w:t>T</w:t>
      </w:r>
      <w:r w:rsidRPr="00A1115A">
        <w:rPr>
          <w:vertAlign w:val="subscript"/>
          <w:lang w:eastAsia="zh-CN"/>
        </w:rPr>
        <w:t>C,c</w:t>
      </w:r>
      <w:proofErr w:type="spellEnd"/>
      <w:r w:rsidRPr="00A1115A">
        <w:rPr>
          <w:lang w:eastAsia="zh-CN"/>
        </w:rPr>
        <w:t xml:space="preserve"> = 1.5dB when NOTE 3 in Table 6.2.1-1 in 38.101-1 applies for a serving cell c, otherwise ∆</w:t>
      </w:r>
      <w:proofErr w:type="spellStart"/>
      <w:r w:rsidRPr="00A1115A">
        <w:rPr>
          <w:lang w:eastAsia="zh-CN"/>
        </w:rPr>
        <w:t>T</w:t>
      </w:r>
      <w:r w:rsidRPr="00A1115A">
        <w:rPr>
          <w:vertAlign w:val="subscript"/>
          <w:lang w:eastAsia="zh-CN"/>
        </w:rPr>
        <w:t>C,c</w:t>
      </w:r>
      <w:proofErr w:type="spellEnd"/>
      <w:r w:rsidRPr="00A1115A">
        <w:rPr>
          <w:lang w:eastAsia="zh-CN"/>
        </w:rPr>
        <w:t xml:space="preserve"> = 0 dB ;</w:t>
      </w:r>
    </w:p>
    <w:p w14:paraId="1CC72083" w14:textId="77777777" w:rsidR="001C51A3" w:rsidRPr="00A1115A" w:rsidRDefault="001C51A3" w:rsidP="001C51A3">
      <w:pPr>
        <w:pStyle w:val="B1"/>
        <w:rPr>
          <w:lang w:eastAsia="zh-CN"/>
        </w:rPr>
      </w:pPr>
      <w:r w:rsidRPr="00A1115A">
        <w:rPr>
          <w:lang w:eastAsia="zh-CN"/>
        </w:rPr>
        <w:tab/>
      </w:r>
      <w:proofErr w:type="spellStart"/>
      <w:r w:rsidRPr="00A1115A">
        <w:rPr>
          <w:lang w:eastAsia="zh-CN"/>
        </w:rPr>
        <w:t>MPR</w:t>
      </w:r>
      <w:r w:rsidRPr="00A1115A">
        <w:rPr>
          <w:vertAlign w:val="subscript"/>
          <w:lang w:eastAsia="zh-CN"/>
        </w:rPr>
        <w:t>c</w:t>
      </w:r>
      <w:proofErr w:type="spellEnd"/>
      <w:r w:rsidRPr="00A1115A">
        <w:rPr>
          <w:lang w:eastAsia="zh-CN"/>
        </w:rPr>
        <w:t xml:space="preserve"> and A-</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w:t>
      </w:r>
      <w:proofErr w:type="spellStart"/>
      <w:r w:rsidRPr="00A1115A">
        <w:rPr>
          <w:lang w:eastAsia="zh-CN"/>
        </w:rPr>
        <w:t>c are</w:t>
      </w:r>
      <w:proofErr w:type="spellEnd"/>
      <w:r w:rsidRPr="00A1115A">
        <w:rPr>
          <w:lang w:eastAsia="zh-CN"/>
        </w:rPr>
        <w:t xml:space="preserve"> specified in clause 6.2.2 and clause 6.2.3, respectively</w:t>
      </w:r>
      <w:r>
        <w:rPr>
          <w:lang w:eastAsia="zh-CN"/>
        </w:rPr>
        <w:t xml:space="preserve"> and in clause 6.2F.2 and clause 6.2F.3 respectively </w:t>
      </w:r>
      <w:r>
        <w:t>for shared spectrum access operation</w:t>
      </w:r>
      <w:r w:rsidRPr="00A1115A">
        <w:rPr>
          <w:lang w:eastAsia="zh-CN"/>
        </w:rPr>
        <w:t>;</w:t>
      </w:r>
    </w:p>
    <w:p w14:paraId="1E3709D3" w14:textId="77777777" w:rsidR="001C51A3" w:rsidRPr="00A1115A" w:rsidRDefault="001C51A3" w:rsidP="001C51A3">
      <w:pPr>
        <w:pStyle w:val="B1"/>
        <w:rPr>
          <w:lang w:eastAsia="zh-CN"/>
        </w:rPr>
      </w:pPr>
      <w:r w:rsidRPr="00A1115A">
        <w:rPr>
          <w:lang w:eastAsia="zh-CN"/>
        </w:rPr>
        <w:tab/>
        <w:t>∆</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is specified in clause 6.2.2</w:t>
      </w:r>
      <w:r>
        <w:rPr>
          <w:lang w:eastAsia="zh-CN"/>
        </w:rPr>
        <w:t xml:space="preserve"> and in clause 6.2F.2 </w:t>
      </w:r>
      <w:r>
        <w:t>for shared spectrum access operation</w:t>
      </w:r>
      <w:r w:rsidRPr="00A1115A">
        <w:rPr>
          <w:lang w:eastAsia="zh-CN"/>
        </w:rPr>
        <w:t>.</w:t>
      </w:r>
    </w:p>
    <w:p w14:paraId="40809B06" w14:textId="77777777" w:rsidR="001C51A3" w:rsidRPr="00A1115A" w:rsidRDefault="001C51A3" w:rsidP="001C51A3">
      <w:pPr>
        <w:pStyle w:val="B1"/>
      </w:pPr>
      <w:r w:rsidRPr="00A1115A">
        <w:tab/>
        <w:t>∆</w:t>
      </w:r>
      <w:proofErr w:type="spellStart"/>
      <w:r w:rsidRPr="00A1115A">
        <w:t>T</w:t>
      </w:r>
      <w:r w:rsidRPr="00A1115A">
        <w:rPr>
          <w:vertAlign w:val="subscript"/>
        </w:rPr>
        <w:t>RxSRS</w:t>
      </w:r>
      <w:proofErr w:type="spellEnd"/>
      <w:r>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r w:rsidRPr="00A1115A">
        <w:t xml:space="preserve">when </w:t>
      </w:r>
    </w:p>
    <w:p w14:paraId="20C817F0" w14:textId="77777777" w:rsidR="001C51A3" w:rsidRDefault="001C51A3" w:rsidP="001C51A3">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374B1519" w14:textId="77777777" w:rsidR="001C51A3" w:rsidRPr="00A1115A" w:rsidRDefault="001C51A3" w:rsidP="001C51A3">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w:t>
      </w:r>
      <w:proofErr w:type="spellStart"/>
      <w:r w:rsidRPr="00A1115A">
        <w:rPr>
          <w:i/>
        </w:rPr>
        <w:t>TxSwitch</w:t>
      </w:r>
      <w:proofErr w:type="spellEnd"/>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567541CA" w14:textId="77777777" w:rsidR="001C51A3" w:rsidRPr="00A1115A" w:rsidRDefault="001C51A3" w:rsidP="001C51A3">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6B69B6D3" w14:textId="0DC0362A" w:rsidR="001C51A3" w:rsidRDefault="001C51A3" w:rsidP="001C51A3">
      <w:pPr>
        <w:pStyle w:val="B20"/>
        <w:rPr>
          <w:ins w:id="30" w:author="Ericsson" w:date="2023-08-24T08:42:00Z"/>
        </w:rPr>
      </w:pPr>
      <w:r>
        <w:t>d</w:t>
      </w:r>
      <w:r w:rsidRPr="00A1115A">
        <w:t>)</w:t>
      </w:r>
      <w:r w:rsidRPr="00A1115A">
        <w:tab/>
        <w:t>UE transmits SRS to a DL-only carrier</w:t>
      </w:r>
    </w:p>
    <w:p w14:paraId="4B3CD95E" w14:textId="77777777" w:rsidR="00B35BBF" w:rsidRDefault="00B35BBF" w:rsidP="00B35BBF">
      <w:pPr>
        <w:pStyle w:val="B20"/>
        <w:rPr>
          <w:ins w:id="31" w:author="Ericsson" w:date="2023-08-24T08:42:00Z"/>
        </w:rPr>
      </w:pPr>
      <w:ins w:id="32" w:author="Ericsson" w:date="2023-08-24T08:42:00Z">
        <w:r w:rsidRPr="005830FD">
          <w:rPr>
            <w:rFonts w:hint="eastAsia"/>
            <w:lang w:eastAsia="ja-JP"/>
          </w:rPr>
          <w:t>e</w:t>
        </w:r>
        <w:r w:rsidRPr="005830FD">
          <w:rPr>
            <w:lang w:eastAsia="ja-JP"/>
          </w:rPr>
          <w:t xml:space="preserve">) </w:t>
        </w:r>
        <w:r w:rsidRPr="005830FD">
          <w:t xml:space="preserve">UE transmits SRS on the second, third, fourth, fifth, sixth, </w:t>
        </w:r>
        <w:proofErr w:type="spellStart"/>
        <w:r w:rsidRPr="005830FD">
          <w:t>senventh</w:t>
        </w:r>
        <w:proofErr w:type="spellEnd"/>
        <w:r w:rsidRPr="005830FD">
          <w:t xml:space="preserve"> and eighth SRS resources of the total 8 SRS resources from all configured SRS resource set(s) consisting of one SRS port when the </w:t>
        </w:r>
        <w:r w:rsidRPr="005830FD">
          <w:rPr>
            <w:i/>
            <w:iCs/>
          </w:rPr>
          <w:t>srs-AntennaSwitchingBeyond4RX-r17</w:t>
        </w:r>
        <w:r w:rsidRPr="005830FD">
          <w:t xml:space="preserve"> capability is indicated as 't1r</w:t>
        </w:r>
        <w:r w:rsidRPr="005830FD">
          <w:rPr>
            <w:rFonts w:hint="eastAsia"/>
            <w:lang w:eastAsia="ja-JP"/>
          </w:rPr>
          <w:t>8</w:t>
        </w:r>
        <w:r w:rsidRPr="005830FD">
          <w:t>' or</w:t>
        </w:r>
        <w:r>
          <w:t xml:space="preserve"> </w:t>
        </w:r>
        <w:r w:rsidRPr="005830FD">
          <w:t>'</w:t>
        </w:r>
        <w:r>
          <w:t>t1r8-</w:t>
        </w:r>
        <w:r w:rsidRPr="005830FD">
          <w:t>t2r</w:t>
        </w:r>
        <w:r w:rsidRPr="005830FD">
          <w:rPr>
            <w:rFonts w:hint="eastAsia"/>
            <w:lang w:eastAsia="ja-JP"/>
          </w:rPr>
          <w:t>8</w:t>
        </w:r>
        <w:r w:rsidRPr="005830FD">
          <w:t>'</w:t>
        </w:r>
        <w:r>
          <w:t>, or</w:t>
        </w:r>
      </w:ins>
    </w:p>
    <w:p w14:paraId="786BD578" w14:textId="08E22A49" w:rsidR="00B35BBF" w:rsidRPr="005830FD" w:rsidRDefault="00B35BBF" w:rsidP="00B35BBF">
      <w:pPr>
        <w:pStyle w:val="B20"/>
        <w:rPr>
          <w:ins w:id="33" w:author="Ericsson" w:date="2023-08-24T08:42:00Z"/>
        </w:rPr>
      </w:pPr>
      <w:ins w:id="34" w:author="Ericsson" w:date="2023-08-24T08:42:00Z">
        <w:r>
          <w:rPr>
            <w:lang w:eastAsia="ja-JP"/>
          </w:rPr>
          <w:t>f</w:t>
        </w:r>
        <w:r w:rsidRPr="005830FD">
          <w:rPr>
            <w:lang w:eastAsia="ja-JP"/>
          </w:rPr>
          <w:t xml:space="preserve">) </w:t>
        </w:r>
        <w:r w:rsidRPr="00F42098">
          <w:t>UE transmits SRS from the SRS port pair on the second</w:t>
        </w:r>
        <w:r>
          <w:t xml:space="preserve">, third </w:t>
        </w:r>
      </w:ins>
      <w:ins w:id="35" w:author="DOCOMO, Yuta Oguma v5" w:date="2023-08-25T08:29:00Z">
        <w:r w:rsidR="00815896" w:rsidRPr="000B7753">
          <w:t>and</w:t>
        </w:r>
      </w:ins>
      <w:ins w:id="36" w:author="Ericsson" w:date="2023-08-24T08:42:00Z">
        <w:r>
          <w:t xml:space="preserve"> fourth</w:t>
        </w:r>
        <w:r w:rsidRPr="00F42098">
          <w:t xml:space="preserve"> SRS resource in every configured SRS resource set consisting of two SRS ports when the SRS-</w:t>
        </w:r>
        <w:proofErr w:type="spellStart"/>
        <w:r w:rsidRPr="00F42098">
          <w:t>TxSwitch</w:t>
        </w:r>
        <w:proofErr w:type="spellEnd"/>
        <w:r w:rsidRPr="00F42098">
          <w:t xml:space="preserve"> capability is indicated as ' t2r</w:t>
        </w:r>
        <w:r>
          <w:t>8</w:t>
        </w:r>
        <w:r w:rsidRPr="00F42098">
          <w:t>' or ' t1r</w:t>
        </w:r>
        <w:r>
          <w:t>8</w:t>
        </w:r>
        <w:r w:rsidRPr="00F42098">
          <w:t>-t2r</w:t>
        </w:r>
        <w:r>
          <w:t>8</w:t>
        </w:r>
        <w:r w:rsidRPr="00F42098">
          <w:t>'</w:t>
        </w:r>
        <w:r>
          <w:t>.</w:t>
        </w:r>
      </w:ins>
    </w:p>
    <w:p w14:paraId="21EAB22A" w14:textId="6E683164" w:rsidR="00B35BBF" w:rsidRPr="00B35BBF" w:rsidRDefault="00B35BBF" w:rsidP="00B35BBF">
      <w:pPr>
        <w:pStyle w:val="B20"/>
        <w:rPr>
          <w:lang w:val="fr-FR"/>
          <w:rPrChange w:id="37" w:author="Ericsson" w:date="2023-08-24T08:42:00Z">
            <w:rPr/>
          </w:rPrChange>
        </w:rPr>
      </w:pPr>
      <w:ins w:id="38" w:author="Ericsson" w:date="2023-08-24T08:42:00Z">
        <w:r w:rsidRPr="00146984">
          <w:rPr>
            <w:lang w:val="fr-FR"/>
          </w:rPr>
          <w:t xml:space="preserve">For </w:t>
        </w:r>
        <w:r w:rsidRPr="00146984">
          <w:rPr>
            <w:i/>
            <w:lang w:val="fr-FR"/>
          </w:rPr>
          <w:t>SRS-TxSwitch</w:t>
        </w:r>
        <w:r w:rsidRPr="00146984">
          <w:rPr>
            <w:lang w:val="fr-FR"/>
          </w:rPr>
          <w:t xml:space="preserve"> capabilities indicated as 't1r2', 't1r1-t1r2', 't1r4', 't1r4-t2r4'</w:t>
        </w:r>
        <w:r>
          <w:rPr>
            <w:lang w:val="fr-FR"/>
          </w:rPr>
          <w:t xml:space="preserve">, </w:t>
        </w:r>
        <w:r w:rsidRPr="00146984">
          <w:rPr>
            <w:lang w:val="fr-FR"/>
          </w:rPr>
          <w:t>'t1r1-t1r2-t1r4',</w:t>
        </w:r>
        <w:r>
          <w:rPr>
            <w:lang w:val="fr-FR"/>
          </w:rPr>
          <w:t xml:space="preserve"> </w:t>
        </w:r>
        <w:r w:rsidRPr="00146984">
          <w:rPr>
            <w:lang w:val="fr-FR"/>
          </w:rPr>
          <w:t xml:space="preserve">'t1r1-t1r2-t2r2-t2r4' </w:t>
        </w:r>
        <w:r>
          <w:rPr>
            <w:lang w:val="fr-FR"/>
          </w:rPr>
          <w:t xml:space="preserve">or </w:t>
        </w:r>
        <w:r w:rsidRPr="00146984">
          <w:rPr>
            <w:lang w:val="fr-FR"/>
          </w:rPr>
          <w:t>'t1r1-t1r2-t2r2-t1r4-t2r4'</w:t>
        </w:r>
        <w:r>
          <w:rPr>
            <w:lang w:val="fr-FR"/>
          </w:rPr>
          <w:t xml:space="preserve">, </w:t>
        </w:r>
        <w:r w:rsidRPr="004F5ECE">
          <w:rPr>
            <w:lang w:val="fr-FR"/>
          </w:rPr>
          <w:t xml:space="preserve">the following </w:t>
        </w:r>
        <w:r w:rsidRPr="00146984">
          <w:rPr>
            <w:lang w:val="fr-FR"/>
          </w:rPr>
          <w:t>a</w:t>
        </w:r>
        <w:r w:rsidRPr="004F5ECE">
          <w:rPr>
            <w:lang w:val="fr-FR"/>
          </w:rPr>
          <w:t>pplies:</w:t>
        </w:r>
      </w:ins>
    </w:p>
    <w:p w14:paraId="5197B1B1" w14:textId="3AC72C14" w:rsidR="001C51A3" w:rsidRDefault="001C51A3">
      <w:pPr>
        <w:pStyle w:val="B1"/>
        <w:numPr>
          <w:ilvl w:val="0"/>
          <w:numId w:val="23"/>
        </w:numPr>
        <w:pPrChange w:id="39" w:author="Ericsson" w:date="2023-08-24T08:42:00Z">
          <w:pPr>
            <w:pStyle w:val="B1"/>
          </w:pPr>
        </w:pPrChange>
      </w:pPr>
      <w:del w:id="40" w:author="Ericsson" w:date="2023-08-24T08:42:00Z">
        <w:r w:rsidRPr="009B7C1B" w:rsidDel="00B35BBF">
          <w:rPr>
            <w:lang w:val="en-US"/>
            <w:rPrChange w:id="41" w:author="Ericsson" w:date="2023-08-24T09:37:00Z">
              <w:rPr>
                <w:lang w:val="fr-FR"/>
              </w:rPr>
            </w:rPrChange>
          </w:rPr>
          <w:tab/>
        </w:r>
      </w:del>
      <w:r w:rsidRPr="00A1115A">
        <w:t>The value of ∆</w:t>
      </w:r>
      <w:proofErr w:type="spellStart"/>
      <w:r w:rsidRPr="00A1115A">
        <w:t>T</w:t>
      </w:r>
      <w:r w:rsidRPr="00A1115A">
        <w:rPr>
          <w:vertAlign w:val="subscript"/>
        </w:rPr>
        <w:t>RxSRS</w:t>
      </w:r>
      <w:proofErr w:type="spellEnd"/>
      <w:r w:rsidRPr="00A1115A">
        <w:t xml:space="preserve"> is 4.5dB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when the device is capable of power class 3 </w:t>
      </w:r>
      <w:r>
        <w:t xml:space="preserve">or power class 5 or power class 1.5 </w:t>
      </w:r>
      <w:r w:rsidRPr="00A1115A">
        <w:t>in the band</w:t>
      </w:r>
      <w:r w:rsidRPr="001B490C">
        <w:t xml:space="preserve">, or when the device is capable of power class 2 in the band and </w:t>
      </w:r>
      <w:proofErr w:type="spellStart"/>
      <w:r w:rsidRPr="001B490C">
        <w:t>ΔP</w:t>
      </w:r>
      <w:r w:rsidRPr="006C0A02">
        <w:rPr>
          <w:vertAlign w:val="subscript"/>
        </w:rPr>
        <w:t>PowerClass</w:t>
      </w:r>
      <w:proofErr w:type="spellEnd"/>
      <w:r w:rsidRPr="001B490C">
        <w:t xml:space="preserve"> = 3 dB</w:t>
      </w:r>
      <w:r w:rsidRPr="00211509">
        <w:t xml:space="preserve">, or </w:t>
      </w:r>
      <w:r w:rsidRPr="00211509">
        <w:rPr>
          <w:lang w:eastAsia="zh-CN"/>
        </w:rPr>
        <w:t xml:space="preserve">when </w:t>
      </w:r>
      <w:r w:rsidRPr="00211509">
        <w:t xml:space="preserve">UE indicating </w:t>
      </w:r>
      <w:r w:rsidRPr="00211509">
        <w:rPr>
          <w:i/>
          <w:iCs/>
        </w:rPr>
        <w:t>txDiversity-r16</w:t>
      </w:r>
      <w:r w:rsidRPr="00A60C41">
        <w:rPr>
          <w:strike/>
        </w:rPr>
        <w:t>.</w:t>
      </w:r>
      <w:r w:rsidRPr="00A1115A">
        <w:t xml:space="preserve">.  </w:t>
      </w:r>
    </w:p>
    <w:p w14:paraId="44F10EAB" w14:textId="6224DDD4" w:rsidR="00B35BBF" w:rsidRDefault="001C51A3" w:rsidP="00B35BBF">
      <w:pPr>
        <w:pStyle w:val="B1"/>
        <w:numPr>
          <w:ilvl w:val="0"/>
          <w:numId w:val="23"/>
        </w:numPr>
        <w:rPr>
          <w:ins w:id="42" w:author="Ericsson" w:date="2023-08-24T08:44:00Z"/>
        </w:rPr>
      </w:pPr>
      <w:del w:id="43" w:author="Ericsson" w:date="2023-08-24T08:42:00Z">
        <w:r w:rsidDel="00B35BBF">
          <w:tab/>
        </w:r>
      </w:del>
      <w:r w:rsidRPr="00A1115A">
        <w:t>The value of ∆</w:t>
      </w:r>
      <w:proofErr w:type="spellStart"/>
      <w:r w:rsidRPr="00A1115A">
        <w:t>T</w:t>
      </w:r>
      <w:r w:rsidRPr="00A1115A">
        <w:rPr>
          <w:vertAlign w:val="subscript"/>
        </w:rPr>
        <w:t>RxSRS</w:t>
      </w:r>
      <w:proofErr w:type="spellEnd"/>
      <w:r w:rsidRPr="00A1115A">
        <w:t xml:space="preserve"> is 7.5dB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capable of power class 2</w:t>
      </w:r>
      <w:r>
        <w:t xml:space="preserve"> </w:t>
      </w:r>
      <w:r w:rsidRPr="00A1115A">
        <w:t>in the band</w:t>
      </w:r>
      <w:r w:rsidRPr="00D84628">
        <w:t xml:space="preserve"> </w:t>
      </w:r>
      <w:r w:rsidRPr="001B490C">
        <w:t xml:space="preserve">and </w:t>
      </w:r>
      <w:proofErr w:type="spellStart"/>
      <w:r w:rsidRPr="001B490C">
        <w:t>ΔP</w:t>
      </w:r>
      <w:r w:rsidRPr="006C0A02">
        <w:rPr>
          <w:vertAlign w:val="subscript"/>
        </w:rPr>
        <w:t>PowerClass</w:t>
      </w:r>
      <w:proofErr w:type="spellEnd"/>
      <w:r w:rsidRPr="001B490C">
        <w:t xml:space="preserve"> = 0 dB</w:t>
      </w:r>
      <w:r w:rsidRPr="00A8376E">
        <w:t xml:space="preserve"> </w:t>
      </w:r>
      <w:r w:rsidRPr="00211509">
        <w:t xml:space="preserve">and not indicating </w:t>
      </w:r>
      <w:r w:rsidRPr="00211509">
        <w:rPr>
          <w:i/>
          <w:iCs/>
        </w:rPr>
        <w:t>txDiversity-r16</w:t>
      </w:r>
      <w:r w:rsidRPr="00A1115A">
        <w:t>.</w:t>
      </w:r>
    </w:p>
    <w:p w14:paraId="3B5F04ED" w14:textId="026A59D0" w:rsidR="00B35BBF" w:rsidRDefault="00B35BBF" w:rsidP="00B35BBF">
      <w:pPr>
        <w:pStyle w:val="B1"/>
        <w:ind w:left="567" w:firstLine="0"/>
        <w:rPr>
          <w:ins w:id="44" w:author="Ericsson" w:date="2023-08-24T08:44:00Z"/>
        </w:rPr>
      </w:pPr>
      <w:ins w:id="45" w:author="Ericsson" w:date="2023-08-24T08:44:00Z">
        <w:r w:rsidRPr="00B35BBF">
          <w:t xml:space="preserve">For </w:t>
        </w:r>
        <w:r w:rsidRPr="00B35BBF">
          <w:rPr>
            <w:i/>
            <w:iCs/>
            <w:rPrChange w:id="46" w:author="Ericsson" w:date="2023-08-24T08:44:00Z">
              <w:rPr/>
            </w:rPrChange>
          </w:rPr>
          <w:t>SRS-</w:t>
        </w:r>
        <w:proofErr w:type="spellStart"/>
        <w:r w:rsidRPr="00B35BBF">
          <w:rPr>
            <w:i/>
            <w:iCs/>
            <w:rPrChange w:id="47" w:author="Ericsson" w:date="2023-08-24T08:44:00Z">
              <w:rPr/>
            </w:rPrChange>
          </w:rPr>
          <w:t>TxSwitch</w:t>
        </w:r>
        <w:proofErr w:type="spellEnd"/>
        <w:r w:rsidRPr="00B35BBF">
          <w:t xml:space="preserve"> capabilities indicated as 't1r8' or 't2r8', the following applies:</w:t>
        </w:r>
      </w:ins>
    </w:p>
    <w:p w14:paraId="1DFBC463" w14:textId="77777777" w:rsidR="00B35BBF" w:rsidRDefault="00B35BBF">
      <w:pPr>
        <w:pStyle w:val="B1"/>
        <w:numPr>
          <w:ilvl w:val="0"/>
          <w:numId w:val="24"/>
        </w:numPr>
        <w:rPr>
          <w:ins w:id="48" w:author="Ericsson" w:date="2023-08-24T08:44:00Z"/>
        </w:rPr>
        <w:pPrChange w:id="49" w:author="Ericsson" w:date="2023-08-23T12:08:00Z">
          <w:pPr>
            <w:pStyle w:val="B1"/>
            <w:ind w:leftChars="252" w:left="504" w:firstLine="0"/>
          </w:pPr>
        </w:pPrChange>
      </w:pPr>
      <w:ins w:id="50" w:author="Ericsson" w:date="2023-08-24T08:44:00Z">
        <w:r w:rsidRPr="00B8384A">
          <w:t>The value of ∆</w:t>
        </w:r>
        <w:proofErr w:type="spellStart"/>
        <w:r w:rsidRPr="00B8384A">
          <w:t>T</w:t>
        </w:r>
        <w:r w:rsidRPr="00B8384A">
          <w:rPr>
            <w:vertAlign w:val="subscript"/>
          </w:rPr>
          <w:t>RxSRS</w:t>
        </w:r>
        <w:proofErr w:type="spellEnd"/>
        <w:r w:rsidRPr="00B8384A">
          <w:t xml:space="preserve"> is </w:t>
        </w:r>
        <w:r>
          <w:t>5</w:t>
        </w:r>
        <w:r w:rsidRPr="00B8384A">
          <w:t>.5</w:t>
        </w:r>
        <w:r>
          <w:t xml:space="preserve"> </w:t>
        </w:r>
        <w:r w:rsidRPr="00B8384A">
          <w:t xml:space="preserve">dB for bands whose </w:t>
        </w:r>
        <w:proofErr w:type="spellStart"/>
        <w:r w:rsidRPr="00B8384A">
          <w:t>F</w:t>
        </w:r>
        <w:r w:rsidRPr="00B8384A">
          <w:rPr>
            <w:vertAlign w:val="subscript"/>
          </w:rPr>
          <w:t>UL_high</w:t>
        </w:r>
        <w:proofErr w:type="spellEnd"/>
        <w:r w:rsidRPr="00B8384A">
          <w:rPr>
            <w:vertAlign w:val="subscript"/>
          </w:rPr>
          <w:t xml:space="preserve"> </w:t>
        </w:r>
        <w:r w:rsidRPr="00B8384A">
          <w:t xml:space="preserve">is higher than the </w:t>
        </w:r>
        <w:proofErr w:type="spellStart"/>
        <w:r w:rsidRPr="00B8384A">
          <w:t>F</w:t>
        </w:r>
        <w:r w:rsidRPr="00B8384A">
          <w:rPr>
            <w:vertAlign w:val="subscript"/>
          </w:rPr>
          <w:t>UL_low</w:t>
        </w:r>
        <w:proofErr w:type="spellEnd"/>
        <w:r w:rsidRPr="00B8384A">
          <w:rPr>
            <w:vertAlign w:val="subscript"/>
          </w:rPr>
          <w:t xml:space="preserve"> </w:t>
        </w:r>
        <w:r w:rsidRPr="00B8384A">
          <w:t xml:space="preserve">of n79 and </w:t>
        </w:r>
        <w:r>
          <w:t>4.0</w:t>
        </w:r>
        <w:r w:rsidRPr="00B8384A">
          <w:t xml:space="preserve"> dB for bands whose </w:t>
        </w:r>
        <w:proofErr w:type="spellStart"/>
        <w:r w:rsidRPr="00B8384A">
          <w:t>F</w:t>
        </w:r>
        <w:r w:rsidRPr="00B8384A">
          <w:rPr>
            <w:vertAlign w:val="subscript"/>
          </w:rPr>
          <w:t>UL_high</w:t>
        </w:r>
        <w:proofErr w:type="spellEnd"/>
        <w:r w:rsidRPr="00B8384A" w:rsidDel="00411D7A">
          <w:t xml:space="preserve"> </w:t>
        </w:r>
        <w:r w:rsidRPr="00B8384A">
          <w:t xml:space="preserve">is lower than the </w:t>
        </w:r>
        <w:proofErr w:type="spellStart"/>
        <w:r w:rsidRPr="00B8384A">
          <w:t>F</w:t>
        </w:r>
        <w:r w:rsidRPr="00B8384A">
          <w:rPr>
            <w:vertAlign w:val="subscript"/>
          </w:rPr>
          <w:t>UL_low</w:t>
        </w:r>
        <w:proofErr w:type="spellEnd"/>
        <w:r w:rsidRPr="00B8384A" w:rsidDel="00411D7A">
          <w:rPr>
            <w:vertAlign w:val="subscript"/>
          </w:rPr>
          <w:t xml:space="preserve"> </w:t>
        </w:r>
        <w:r w:rsidRPr="00B8384A">
          <w:t xml:space="preserve">of n79 when the device is capable of power class 3 or power </w:t>
        </w:r>
        <w:r w:rsidRPr="00B8384A">
          <w:lastRenderedPageBreak/>
          <w:t xml:space="preserve">class 5 or power class 1.5 in the band, or when the device is capable of power class 2 in the band and </w:t>
        </w:r>
        <w:proofErr w:type="spellStart"/>
        <w:r w:rsidRPr="00B8384A">
          <w:t>ΔP</w:t>
        </w:r>
        <w:r w:rsidRPr="00B8384A">
          <w:rPr>
            <w:vertAlign w:val="subscript"/>
          </w:rPr>
          <w:t>PowerClass</w:t>
        </w:r>
        <w:proofErr w:type="spellEnd"/>
        <w:r w:rsidRPr="00B8384A">
          <w:t xml:space="preserve"> = 3 dB, or </w:t>
        </w:r>
        <w:r w:rsidRPr="00B8384A">
          <w:rPr>
            <w:lang w:eastAsia="zh-CN"/>
          </w:rPr>
          <w:t xml:space="preserve">when </w:t>
        </w:r>
        <w:r w:rsidRPr="00B8384A">
          <w:t xml:space="preserve">UE indicating </w:t>
        </w:r>
        <w:r w:rsidRPr="00B8384A">
          <w:rPr>
            <w:i/>
            <w:iCs/>
          </w:rPr>
          <w:t>txDiversity-r16</w:t>
        </w:r>
        <w:r w:rsidRPr="00B8384A">
          <w:t xml:space="preserve">. </w:t>
        </w:r>
      </w:ins>
    </w:p>
    <w:p w14:paraId="5EA9BCB1" w14:textId="77777777" w:rsidR="00B35BBF" w:rsidRDefault="00B35BBF">
      <w:pPr>
        <w:pStyle w:val="B1"/>
        <w:numPr>
          <w:ilvl w:val="0"/>
          <w:numId w:val="24"/>
        </w:numPr>
        <w:rPr>
          <w:ins w:id="51" w:author="Ericsson" w:date="2023-08-24T08:44:00Z"/>
        </w:rPr>
        <w:pPrChange w:id="52" w:author="Ericsson" w:date="2023-08-23T12:08:00Z">
          <w:pPr>
            <w:pStyle w:val="B1"/>
          </w:pPr>
        </w:pPrChange>
      </w:pPr>
      <w:ins w:id="53" w:author="Ericsson" w:date="2023-08-24T08:44:00Z">
        <w:del w:id="54" w:author="Ericsson" w:date="2023-08-23T11:42:00Z">
          <w:r w:rsidRPr="00B8384A" w:rsidDel="007111D8">
            <w:tab/>
          </w:r>
        </w:del>
        <w:r w:rsidRPr="00B8384A">
          <w:t>The value of ∆</w:t>
        </w:r>
        <w:proofErr w:type="spellStart"/>
        <w:r w:rsidRPr="00B8384A">
          <w:t>T</w:t>
        </w:r>
        <w:r w:rsidRPr="00B8384A">
          <w:rPr>
            <w:vertAlign w:val="subscript"/>
          </w:rPr>
          <w:t>RxSRS</w:t>
        </w:r>
        <w:proofErr w:type="spellEnd"/>
        <w:r w:rsidRPr="00B8384A">
          <w:t xml:space="preserve"> is </w:t>
        </w:r>
        <w:r>
          <w:t>8</w:t>
        </w:r>
        <w:r w:rsidRPr="00B8384A">
          <w:t>.5</w:t>
        </w:r>
        <w:r>
          <w:t xml:space="preserve"> </w:t>
        </w:r>
        <w:r w:rsidRPr="00B8384A">
          <w:t xml:space="preserve">dB for bands whose </w:t>
        </w:r>
        <w:proofErr w:type="spellStart"/>
        <w:r w:rsidRPr="00B8384A">
          <w:t>F</w:t>
        </w:r>
        <w:r w:rsidRPr="00B8384A">
          <w:rPr>
            <w:vertAlign w:val="subscript"/>
          </w:rPr>
          <w:t>UL_high</w:t>
        </w:r>
        <w:proofErr w:type="spellEnd"/>
        <w:r w:rsidRPr="00B8384A">
          <w:rPr>
            <w:vertAlign w:val="subscript"/>
          </w:rPr>
          <w:t xml:space="preserve"> </w:t>
        </w:r>
        <w:r w:rsidRPr="00B8384A">
          <w:t xml:space="preserve">is higher than the </w:t>
        </w:r>
        <w:proofErr w:type="spellStart"/>
        <w:r w:rsidRPr="00B8384A">
          <w:t>F</w:t>
        </w:r>
        <w:r w:rsidRPr="00B8384A">
          <w:rPr>
            <w:vertAlign w:val="subscript"/>
          </w:rPr>
          <w:t>UL_low</w:t>
        </w:r>
        <w:proofErr w:type="spellEnd"/>
        <w:r w:rsidRPr="00B8384A">
          <w:rPr>
            <w:vertAlign w:val="subscript"/>
          </w:rPr>
          <w:t xml:space="preserve"> </w:t>
        </w:r>
        <w:r w:rsidRPr="00B8384A">
          <w:t xml:space="preserve">of n79 and </w:t>
        </w:r>
        <w:r>
          <w:t>7.0</w:t>
        </w:r>
        <w:r w:rsidRPr="00B8384A">
          <w:t xml:space="preserve"> dB for bands whose </w:t>
        </w:r>
        <w:proofErr w:type="spellStart"/>
        <w:r w:rsidRPr="00B8384A">
          <w:t>F</w:t>
        </w:r>
        <w:r w:rsidRPr="00B8384A">
          <w:rPr>
            <w:vertAlign w:val="subscript"/>
          </w:rPr>
          <w:t>UL_high</w:t>
        </w:r>
        <w:proofErr w:type="spellEnd"/>
        <w:r w:rsidRPr="00B8384A" w:rsidDel="00411D7A">
          <w:t xml:space="preserve"> </w:t>
        </w:r>
        <w:r w:rsidRPr="00B8384A">
          <w:t xml:space="preserve">is lower than the </w:t>
        </w:r>
        <w:proofErr w:type="spellStart"/>
        <w:r w:rsidRPr="00B8384A">
          <w:t>F</w:t>
        </w:r>
        <w:r w:rsidRPr="00B8384A">
          <w:rPr>
            <w:vertAlign w:val="subscript"/>
          </w:rPr>
          <w:t>UL_low</w:t>
        </w:r>
        <w:proofErr w:type="spellEnd"/>
        <w:r w:rsidRPr="00B8384A" w:rsidDel="00411D7A">
          <w:rPr>
            <w:vertAlign w:val="subscript"/>
          </w:rPr>
          <w:t xml:space="preserve"> </w:t>
        </w:r>
        <w:r w:rsidRPr="00B8384A">
          <w:t>of n79 during SRS transmission occasions with</w:t>
        </w:r>
        <w:r w:rsidRPr="00B8384A">
          <w:rPr>
            <w:color w:val="7030A0"/>
            <w:u w:val="single"/>
          </w:rPr>
          <w:t xml:space="preserve"> </w:t>
        </w:r>
        <w:r w:rsidRPr="00B8384A">
          <w:t xml:space="preserve">configured SRS resources consisting of one SRS port when the device is capable of power class 2 in the band and </w:t>
        </w:r>
        <w:proofErr w:type="spellStart"/>
        <w:r w:rsidRPr="00B8384A">
          <w:t>ΔP</w:t>
        </w:r>
        <w:r w:rsidRPr="00B8384A">
          <w:rPr>
            <w:vertAlign w:val="subscript"/>
          </w:rPr>
          <w:t>PowerClass</w:t>
        </w:r>
        <w:proofErr w:type="spellEnd"/>
        <w:r w:rsidRPr="00B8384A">
          <w:t xml:space="preserve"> = 0 dB and not indicating </w:t>
        </w:r>
        <w:r w:rsidRPr="00B8384A">
          <w:rPr>
            <w:i/>
            <w:iCs/>
          </w:rPr>
          <w:t>txDiversity-r16</w:t>
        </w:r>
        <w:r w:rsidRPr="00B8384A">
          <w:t>.</w:t>
        </w:r>
      </w:ins>
    </w:p>
    <w:p w14:paraId="21B82430" w14:textId="77777777" w:rsidR="00B35BBF" w:rsidRPr="005830FD" w:rsidRDefault="00B35BBF">
      <w:pPr>
        <w:pStyle w:val="B20"/>
        <w:ind w:left="1005"/>
        <w:rPr>
          <w:ins w:id="55" w:author="Ericsson" w:date="2023-08-24T08:45:00Z"/>
          <w:lang w:val="en-US"/>
        </w:rPr>
        <w:pPrChange w:id="56" w:author="Ericsson" w:date="2023-08-24T08:45:00Z">
          <w:pPr>
            <w:pStyle w:val="B20"/>
          </w:pPr>
        </w:pPrChange>
      </w:pPr>
      <w:ins w:id="57" w:author="Ericsson" w:date="2023-08-24T08:45:00Z">
        <w:r w:rsidRPr="005830FD">
          <w:rPr>
            <w:lang w:val="en-US"/>
          </w:rPr>
          <w:t xml:space="preserve">For </w:t>
        </w:r>
        <w:r w:rsidRPr="005830FD">
          <w:rPr>
            <w:i/>
            <w:lang w:val="en-US"/>
          </w:rPr>
          <w:t>SRS-</w:t>
        </w:r>
        <w:proofErr w:type="spellStart"/>
        <w:r w:rsidRPr="005830FD">
          <w:rPr>
            <w:i/>
            <w:lang w:val="en-US"/>
          </w:rPr>
          <w:t>TxSwitch</w:t>
        </w:r>
        <w:proofErr w:type="spellEnd"/>
        <w:r w:rsidRPr="005830FD">
          <w:rPr>
            <w:lang w:val="en-US"/>
          </w:rPr>
          <w:t xml:space="preserve"> capabilit</w:t>
        </w:r>
        <w:r>
          <w:rPr>
            <w:lang w:val="en-US"/>
          </w:rPr>
          <w:t>y</w:t>
        </w:r>
        <w:r w:rsidRPr="005830FD">
          <w:rPr>
            <w:lang w:val="en-US"/>
          </w:rPr>
          <w:t xml:space="preserve"> indicated as 't1r8</w:t>
        </w:r>
        <w:r>
          <w:rPr>
            <w:lang w:val="en-US"/>
          </w:rPr>
          <w:t>-</w:t>
        </w:r>
        <w:r w:rsidRPr="005830FD">
          <w:rPr>
            <w:lang w:val="en-US"/>
          </w:rPr>
          <w:t>t2r8', the following applies:</w:t>
        </w:r>
      </w:ins>
    </w:p>
    <w:p w14:paraId="3050F997" w14:textId="77777777" w:rsidR="00B35BBF" w:rsidRDefault="00B35BBF">
      <w:pPr>
        <w:pStyle w:val="B1"/>
        <w:numPr>
          <w:ilvl w:val="0"/>
          <w:numId w:val="25"/>
        </w:numPr>
        <w:ind w:left="874"/>
        <w:rPr>
          <w:ins w:id="58" w:author="Ericsson" w:date="2023-08-24T08:45:00Z"/>
        </w:rPr>
        <w:pPrChange w:id="59" w:author="Ericsson" w:date="2023-08-24T08:45:00Z">
          <w:pPr>
            <w:pStyle w:val="B1"/>
            <w:numPr>
              <w:numId w:val="25"/>
            </w:numPr>
            <w:ind w:left="720" w:hanging="360"/>
          </w:pPr>
        </w:pPrChange>
      </w:pPr>
      <w:ins w:id="60" w:author="Ericsson" w:date="2023-08-24T08:45:00Z">
        <w:r w:rsidRPr="00B8384A">
          <w:t>The value of ∆</w:t>
        </w:r>
        <w:proofErr w:type="spellStart"/>
        <w:r w:rsidRPr="00B8384A">
          <w:t>T</w:t>
        </w:r>
        <w:r w:rsidRPr="00B8384A">
          <w:rPr>
            <w:vertAlign w:val="subscript"/>
          </w:rPr>
          <w:t>RxSRS</w:t>
        </w:r>
        <w:proofErr w:type="spellEnd"/>
        <w:r w:rsidRPr="00B8384A">
          <w:t xml:space="preserve"> is </w:t>
        </w:r>
        <w:r>
          <w:t>6</w:t>
        </w:r>
        <w:r w:rsidRPr="00B8384A">
          <w:t>.</w:t>
        </w:r>
        <w:r>
          <w:t xml:space="preserve">0 </w:t>
        </w:r>
        <w:r w:rsidRPr="00B8384A">
          <w:t xml:space="preserve">dB for bands whose </w:t>
        </w:r>
        <w:proofErr w:type="spellStart"/>
        <w:r w:rsidRPr="00B8384A">
          <w:t>F</w:t>
        </w:r>
        <w:r w:rsidRPr="00B8384A">
          <w:rPr>
            <w:vertAlign w:val="subscript"/>
          </w:rPr>
          <w:t>UL_high</w:t>
        </w:r>
        <w:proofErr w:type="spellEnd"/>
        <w:r w:rsidRPr="00B8384A">
          <w:rPr>
            <w:vertAlign w:val="subscript"/>
          </w:rPr>
          <w:t xml:space="preserve"> </w:t>
        </w:r>
        <w:r w:rsidRPr="00B8384A">
          <w:t xml:space="preserve">is higher than the </w:t>
        </w:r>
        <w:proofErr w:type="spellStart"/>
        <w:r w:rsidRPr="00B8384A">
          <w:t>F</w:t>
        </w:r>
        <w:r w:rsidRPr="00B8384A">
          <w:rPr>
            <w:vertAlign w:val="subscript"/>
          </w:rPr>
          <w:t>UL_low</w:t>
        </w:r>
        <w:proofErr w:type="spellEnd"/>
        <w:r w:rsidRPr="00B8384A">
          <w:rPr>
            <w:vertAlign w:val="subscript"/>
          </w:rPr>
          <w:t xml:space="preserve"> </w:t>
        </w:r>
        <w:r w:rsidRPr="00B8384A">
          <w:t xml:space="preserve">of n79 and </w:t>
        </w:r>
        <w:r>
          <w:t xml:space="preserve">4.5 </w:t>
        </w:r>
        <w:r w:rsidRPr="00B8384A">
          <w:t xml:space="preserve">dB for bands whose </w:t>
        </w:r>
        <w:proofErr w:type="spellStart"/>
        <w:r w:rsidRPr="00B8384A">
          <w:t>F</w:t>
        </w:r>
        <w:r w:rsidRPr="00B8384A">
          <w:rPr>
            <w:vertAlign w:val="subscript"/>
          </w:rPr>
          <w:t>UL_high</w:t>
        </w:r>
        <w:proofErr w:type="spellEnd"/>
        <w:r w:rsidRPr="00B8384A" w:rsidDel="00411D7A">
          <w:t xml:space="preserve"> </w:t>
        </w:r>
        <w:r w:rsidRPr="00B8384A">
          <w:t xml:space="preserve">is lower than the </w:t>
        </w:r>
        <w:proofErr w:type="spellStart"/>
        <w:r w:rsidRPr="00B8384A">
          <w:t>F</w:t>
        </w:r>
        <w:r w:rsidRPr="00B8384A">
          <w:rPr>
            <w:vertAlign w:val="subscript"/>
          </w:rPr>
          <w:t>UL_low</w:t>
        </w:r>
        <w:proofErr w:type="spellEnd"/>
        <w:r w:rsidRPr="00B8384A" w:rsidDel="00411D7A">
          <w:rPr>
            <w:vertAlign w:val="subscript"/>
          </w:rPr>
          <w:t xml:space="preserve"> </w:t>
        </w:r>
        <w:r w:rsidRPr="00B8384A">
          <w:t xml:space="preserve">of n79 when the device is capable of power class 3 or power class 5 or power class 1.5 in the band, or when the device is capable of power class 2 in the band and </w:t>
        </w:r>
        <w:proofErr w:type="spellStart"/>
        <w:r w:rsidRPr="00B8384A">
          <w:t>ΔP</w:t>
        </w:r>
        <w:r w:rsidRPr="00B8384A">
          <w:rPr>
            <w:vertAlign w:val="subscript"/>
          </w:rPr>
          <w:t>PowerClass</w:t>
        </w:r>
        <w:proofErr w:type="spellEnd"/>
        <w:r w:rsidRPr="00B8384A">
          <w:t xml:space="preserve"> = 3 dB, or </w:t>
        </w:r>
        <w:r w:rsidRPr="00B8384A">
          <w:rPr>
            <w:lang w:eastAsia="zh-CN"/>
          </w:rPr>
          <w:t xml:space="preserve">when </w:t>
        </w:r>
        <w:r w:rsidRPr="00B8384A">
          <w:t xml:space="preserve">UE indicating </w:t>
        </w:r>
        <w:r w:rsidRPr="00B8384A">
          <w:rPr>
            <w:i/>
            <w:iCs/>
          </w:rPr>
          <w:t>txDiversity-r16</w:t>
        </w:r>
        <w:r w:rsidRPr="00B8384A">
          <w:t xml:space="preserve">. </w:t>
        </w:r>
      </w:ins>
    </w:p>
    <w:p w14:paraId="2D83D984" w14:textId="77777777" w:rsidR="00B35BBF" w:rsidRPr="00B15EFE" w:rsidRDefault="00B35BBF">
      <w:pPr>
        <w:pStyle w:val="B1"/>
        <w:numPr>
          <w:ilvl w:val="0"/>
          <w:numId w:val="25"/>
        </w:numPr>
        <w:ind w:left="874"/>
        <w:rPr>
          <w:ins w:id="61" w:author="Ericsson" w:date="2023-08-24T08:45:00Z"/>
        </w:rPr>
        <w:pPrChange w:id="62" w:author="Ericsson" w:date="2023-08-24T08:45:00Z">
          <w:pPr>
            <w:pStyle w:val="B1"/>
            <w:numPr>
              <w:numId w:val="25"/>
            </w:numPr>
            <w:ind w:left="720" w:hanging="360"/>
          </w:pPr>
        </w:pPrChange>
      </w:pPr>
      <w:ins w:id="63" w:author="Ericsson" w:date="2023-08-24T08:45:00Z">
        <w:r w:rsidRPr="00B8384A">
          <w:t>The value of ∆</w:t>
        </w:r>
        <w:proofErr w:type="spellStart"/>
        <w:r w:rsidRPr="00B8384A">
          <w:t>T</w:t>
        </w:r>
        <w:r w:rsidRPr="00B8384A">
          <w:rPr>
            <w:vertAlign w:val="subscript"/>
          </w:rPr>
          <w:t>RxSRS</w:t>
        </w:r>
        <w:proofErr w:type="spellEnd"/>
        <w:r w:rsidRPr="00B8384A">
          <w:t xml:space="preserve"> is </w:t>
        </w:r>
        <w:r>
          <w:t>9</w:t>
        </w:r>
        <w:r w:rsidRPr="00B8384A">
          <w:t>.</w:t>
        </w:r>
        <w:r>
          <w:t xml:space="preserve">0 </w:t>
        </w:r>
        <w:r w:rsidRPr="00B8384A">
          <w:t xml:space="preserve">dB for bands whose </w:t>
        </w:r>
        <w:proofErr w:type="spellStart"/>
        <w:r w:rsidRPr="00B8384A">
          <w:t>F</w:t>
        </w:r>
        <w:r w:rsidRPr="00B8384A">
          <w:rPr>
            <w:vertAlign w:val="subscript"/>
          </w:rPr>
          <w:t>UL_high</w:t>
        </w:r>
        <w:proofErr w:type="spellEnd"/>
        <w:r w:rsidRPr="00B8384A">
          <w:rPr>
            <w:vertAlign w:val="subscript"/>
          </w:rPr>
          <w:t xml:space="preserve"> </w:t>
        </w:r>
        <w:r w:rsidRPr="00B8384A">
          <w:t xml:space="preserve">is higher than the </w:t>
        </w:r>
        <w:proofErr w:type="spellStart"/>
        <w:r w:rsidRPr="00B8384A">
          <w:t>F</w:t>
        </w:r>
        <w:r w:rsidRPr="00B8384A">
          <w:rPr>
            <w:vertAlign w:val="subscript"/>
          </w:rPr>
          <w:t>UL_low</w:t>
        </w:r>
        <w:proofErr w:type="spellEnd"/>
        <w:r w:rsidRPr="00B8384A">
          <w:rPr>
            <w:vertAlign w:val="subscript"/>
          </w:rPr>
          <w:t xml:space="preserve"> </w:t>
        </w:r>
        <w:r w:rsidRPr="00B8384A">
          <w:t xml:space="preserve">of n79 and </w:t>
        </w:r>
        <w:r>
          <w:t xml:space="preserve">7.5 </w:t>
        </w:r>
        <w:r w:rsidRPr="00B8384A">
          <w:t xml:space="preserve">dB for bands whose </w:t>
        </w:r>
        <w:proofErr w:type="spellStart"/>
        <w:r w:rsidRPr="00B8384A">
          <w:t>F</w:t>
        </w:r>
        <w:r w:rsidRPr="00B8384A">
          <w:rPr>
            <w:vertAlign w:val="subscript"/>
          </w:rPr>
          <w:t>UL_high</w:t>
        </w:r>
        <w:proofErr w:type="spellEnd"/>
        <w:r w:rsidRPr="00B8384A" w:rsidDel="00411D7A">
          <w:t xml:space="preserve"> </w:t>
        </w:r>
        <w:r w:rsidRPr="00B8384A">
          <w:t xml:space="preserve">is lower than the </w:t>
        </w:r>
        <w:proofErr w:type="spellStart"/>
        <w:r w:rsidRPr="00B8384A">
          <w:t>F</w:t>
        </w:r>
        <w:r w:rsidRPr="00B8384A">
          <w:rPr>
            <w:vertAlign w:val="subscript"/>
          </w:rPr>
          <w:t>UL_low</w:t>
        </w:r>
        <w:proofErr w:type="spellEnd"/>
        <w:r w:rsidRPr="00B8384A" w:rsidDel="00411D7A">
          <w:rPr>
            <w:vertAlign w:val="subscript"/>
          </w:rPr>
          <w:t xml:space="preserve"> </w:t>
        </w:r>
        <w:r w:rsidRPr="00B8384A">
          <w:t>of n79 during SRS transmission occasions with</w:t>
        </w:r>
        <w:r w:rsidRPr="00B8384A">
          <w:rPr>
            <w:color w:val="7030A0"/>
            <w:u w:val="single"/>
          </w:rPr>
          <w:t xml:space="preserve"> </w:t>
        </w:r>
        <w:r w:rsidRPr="00B8384A">
          <w:t xml:space="preserve">configured SRS resources consisting of one SRS port when the device is capable of power class 2 in the band and </w:t>
        </w:r>
        <w:proofErr w:type="spellStart"/>
        <w:r w:rsidRPr="00B8384A">
          <w:t>ΔP</w:t>
        </w:r>
        <w:r w:rsidRPr="00B8384A">
          <w:rPr>
            <w:vertAlign w:val="subscript"/>
          </w:rPr>
          <w:t>PowerClass</w:t>
        </w:r>
        <w:proofErr w:type="spellEnd"/>
        <w:r w:rsidRPr="00B8384A">
          <w:t xml:space="preserve"> = 0 dB and not indicating </w:t>
        </w:r>
        <w:r w:rsidRPr="00B8384A">
          <w:rPr>
            <w:i/>
            <w:iCs/>
          </w:rPr>
          <w:t>txDiversity-r16</w:t>
        </w:r>
        <w:r w:rsidRPr="00B8384A">
          <w:t>.</w:t>
        </w:r>
      </w:ins>
    </w:p>
    <w:p w14:paraId="6BD4A1DA" w14:textId="3EA7ACA0" w:rsidR="001C51A3" w:rsidRPr="00A1115A" w:rsidRDefault="001C51A3" w:rsidP="001C51A3">
      <w:pPr>
        <w:pStyle w:val="B1"/>
      </w:pPr>
      <w:r w:rsidRPr="00A1115A">
        <w:t>For other SRS transmissions ∆</w:t>
      </w:r>
      <w:proofErr w:type="spellStart"/>
      <w:r w:rsidRPr="00A1115A">
        <w:t>T</w:t>
      </w:r>
      <w:r w:rsidRPr="00A1115A">
        <w:rPr>
          <w:vertAlign w:val="subscript"/>
        </w:rPr>
        <w:t>RxSRS</w:t>
      </w:r>
      <w:proofErr w:type="spellEnd"/>
      <w:r w:rsidRPr="00A1115A">
        <w:t xml:space="preserve"> is zero;</w:t>
      </w:r>
    </w:p>
    <w:p w14:paraId="57522972" w14:textId="77777777" w:rsidR="001C51A3" w:rsidRPr="00A1115A" w:rsidRDefault="001C51A3" w:rsidP="001C51A3">
      <w:pPr>
        <w:pStyle w:val="B1"/>
        <w:rPr>
          <w:lang w:eastAsia="zh-CN"/>
        </w:rPr>
      </w:pPr>
      <w:r w:rsidRPr="00A1115A">
        <w:rPr>
          <w:lang w:eastAsia="zh-CN"/>
        </w:rPr>
        <w:tab/>
        <w:t>P-</w:t>
      </w:r>
      <w:proofErr w:type="spellStart"/>
      <w:r w:rsidRPr="00A1115A">
        <w:rPr>
          <w:lang w:eastAsia="zh-CN"/>
        </w:rPr>
        <w:t>MPR</w:t>
      </w:r>
      <w:r w:rsidRPr="00A1115A">
        <w:rPr>
          <w:vertAlign w:val="subscript"/>
          <w:lang w:eastAsia="zh-CN"/>
        </w:rPr>
        <w:t>c</w:t>
      </w:r>
      <w:proofErr w:type="spellEnd"/>
      <w:r w:rsidRPr="00A1115A">
        <w:rPr>
          <w:lang w:eastAsia="zh-CN"/>
        </w:rPr>
        <w:t xml:space="preserve"> is the </w:t>
      </w:r>
      <w:r w:rsidRPr="00D37AEB">
        <w:rPr>
          <w:lang w:eastAsia="zh-CN"/>
        </w:rPr>
        <w:t>power management maximum power reduction</w:t>
      </w:r>
      <w:r w:rsidRPr="00A1115A">
        <w:rPr>
          <w:lang w:eastAsia="zh-CN"/>
        </w:rPr>
        <w:t xml:space="preserve"> for</w:t>
      </w:r>
    </w:p>
    <w:p w14:paraId="060CE0FF" w14:textId="77777777" w:rsidR="001C51A3" w:rsidRPr="00A1115A" w:rsidRDefault="001C51A3" w:rsidP="001C51A3">
      <w:pPr>
        <w:pStyle w:val="B20"/>
        <w:rPr>
          <w:lang w:eastAsia="zh-CN"/>
        </w:rPr>
      </w:pPr>
      <w:r w:rsidRPr="00A1115A">
        <w:rPr>
          <w:lang w:eastAsia="zh-CN"/>
        </w:rPr>
        <w:t>a)</w:t>
      </w:r>
      <w:r w:rsidRPr="00A1115A">
        <w:rPr>
          <w:lang w:eastAsia="zh-CN"/>
        </w:rPr>
        <w:tab/>
        <w:t xml:space="preserve">ensuring compliance with applicable electromagnetic energy absorption requirements and addressing unwanted emissions / self </w:t>
      </w:r>
      <w:proofErr w:type="spellStart"/>
      <w:r w:rsidRPr="00A1115A">
        <w:rPr>
          <w:lang w:eastAsia="zh-CN"/>
        </w:rPr>
        <w:t>desense</w:t>
      </w:r>
      <w:proofErr w:type="spellEnd"/>
      <w:r w:rsidRPr="00A1115A">
        <w:rPr>
          <w:lang w:eastAsia="zh-CN"/>
        </w:rPr>
        <w:t xml:space="preserve"> requirements in case of simultaneous transmissions on multiple RAT(s) for scenarios not in scope of 3GPP RAN specifications;</w:t>
      </w:r>
    </w:p>
    <w:p w14:paraId="37203D4D" w14:textId="77777777" w:rsidR="001C51A3" w:rsidRPr="00A1115A" w:rsidRDefault="001C51A3" w:rsidP="001C51A3">
      <w:pPr>
        <w:pStyle w:val="B20"/>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6ADC8252" w14:textId="77777777" w:rsidR="001C51A3" w:rsidRPr="00A1115A" w:rsidRDefault="001C51A3" w:rsidP="001C51A3">
      <w:pPr>
        <w:pStyle w:val="B1"/>
        <w:rPr>
          <w:lang w:eastAsia="zh-CN"/>
        </w:rPr>
      </w:pPr>
      <w:r w:rsidRPr="00A1115A">
        <w:rPr>
          <w:lang w:eastAsia="zh-CN"/>
        </w:rPr>
        <w:tab/>
        <w:t>The UE shall apply P-</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only for the above cases. For UE conducted conformance testing P-</w:t>
      </w:r>
      <w:proofErr w:type="spellStart"/>
      <w:r w:rsidRPr="00A1115A">
        <w:rPr>
          <w:lang w:eastAsia="zh-CN"/>
        </w:rPr>
        <w:t>MPR</w:t>
      </w:r>
      <w:r w:rsidRPr="00A1115A">
        <w:rPr>
          <w:vertAlign w:val="subscript"/>
          <w:lang w:eastAsia="zh-CN"/>
        </w:rPr>
        <w:t>c</w:t>
      </w:r>
      <w:proofErr w:type="spellEnd"/>
      <w:r w:rsidRPr="00A1115A">
        <w:rPr>
          <w:lang w:eastAsia="zh-CN"/>
        </w:rPr>
        <w:t xml:space="preserve"> shall be 0 dB</w:t>
      </w:r>
    </w:p>
    <w:p w14:paraId="28806B57" w14:textId="77777777" w:rsidR="001C51A3" w:rsidRPr="00A1115A" w:rsidRDefault="001C51A3" w:rsidP="001C51A3">
      <w:pPr>
        <w:pStyle w:val="NO"/>
        <w:ind w:left="1418"/>
      </w:pPr>
      <w:r w:rsidRPr="00A1115A">
        <w:t>NOTE 1:</w:t>
      </w:r>
      <w:r w:rsidRPr="00A1115A">
        <w:tab/>
        <w:t>P-</w:t>
      </w:r>
      <w:proofErr w:type="spellStart"/>
      <w:r w:rsidRPr="00A1115A">
        <w:t>MPRc</w:t>
      </w:r>
      <w:proofErr w:type="spellEnd"/>
      <w:r w:rsidRPr="00A1115A">
        <w:t xml:space="preserve"> was introduced in the </w:t>
      </w:r>
      <w:proofErr w:type="spellStart"/>
      <w:r w:rsidRPr="00A1115A">
        <w:t>P</w:t>
      </w:r>
      <w:r w:rsidRPr="00A1115A">
        <w:rPr>
          <w:vertAlign w:val="subscript"/>
        </w:rPr>
        <w:t>CMAX,f,c</w:t>
      </w:r>
      <w:proofErr w:type="spellEnd"/>
      <w:r w:rsidRPr="00A1115A">
        <w:rPr>
          <w:vertAlign w:val="subscript"/>
        </w:rPr>
        <w:t xml:space="preserve"> </w:t>
      </w:r>
      <w:r w:rsidRPr="00A1115A">
        <w:t xml:space="preserve">equation such that the UE can report to the </w:t>
      </w:r>
      <w:proofErr w:type="spellStart"/>
      <w:r w:rsidRPr="00A1115A">
        <w:t>gNB</w:t>
      </w:r>
      <w:proofErr w:type="spellEnd"/>
      <w:r w:rsidRPr="00A1115A">
        <w:t xml:space="preserve"> the available maximum output transmit power. This information can be used by the </w:t>
      </w:r>
      <w:proofErr w:type="spellStart"/>
      <w:r w:rsidRPr="00A1115A">
        <w:t>gNB</w:t>
      </w:r>
      <w:proofErr w:type="spellEnd"/>
      <w:r w:rsidRPr="00A1115A">
        <w:t xml:space="preserve"> for scheduling decisions.</w:t>
      </w:r>
    </w:p>
    <w:p w14:paraId="61A2C3A4" w14:textId="77777777" w:rsidR="001C51A3" w:rsidRPr="00A1115A" w:rsidRDefault="001C51A3" w:rsidP="001C51A3">
      <w:pPr>
        <w:pStyle w:val="NO"/>
        <w:ind w:left="1418"/>
      </w:pPr>
      <w:r w:rsidRPr="00A1115A">
        <w:t>NOTE 2:</w:t>
      </w:r>
      <w:r w:rsidRPr="00A1115A">
        <w:tab/>
        <w:t>P-</w:t>
      </w:r>
      <w:proofErr w:type="spellStart"/>
      <w:r w:rsidRPr="00A1115A">
        <w:t>MPRc</w:t>
      </w:r>
      <w:proofErr w:type="spellEnd"/>
      <w:r w:rsidRPr="00A1115A">
        <w:t xml:space="preserve"> may impact the maximum uplink performance for the selected UL transmission path.</w:t>
      </w:r>
    </w:p>
    <w:p w14:paraId="3C385F04" w14:textId="77777777" w:rsidR="001C51A3" w:rsidRPr="00A1115A" w:rsidRDefault="001C51A3" w:rsidP="001C51A3">
      <w:pPr>
        <w:rPr>
          <w:lang w:eastAsia="zh-CN"/>
        </w:rPr>
      </w:pPr>
    </w:p>
    <w:p w14:paraId="59A200A2" w14:textId="77777777" w:rsidR="001C51A3" w:rsidRPr="00A1115A" w:rsidRDefault="001C51A3" w:rsidP="001C51A3">
      <w:pPr>
        <w:rPr>
          <w:lang w:eastAsia="zh-CN"/>
        </w:rPr>
      </w:pPr>
      <w:r w:rsidRPr="00A1115A">
        <w:rPr>
          <w:lang w:eastAsia="zh-CN"/>
        </w:rPr>
        <w:t>T</w:t>
      </w:r>
      <w:r w:rsidRPr="00A1115A">
        <w:rPr>
          <w:vertAlign w:val="subscript"/>
          <w:lang w:eastAsia="zh-CN"/>
        </w:rPr>
        <w:t>REF</w:t>
      </w:r>
      <w:r w:rsidRPr="00A1115A">
        <w:rPr>
          <w:lang w:eastAsia="zh-CN"/>
        </w:rPr>
        <w:t xml:space="preserve"> and T</w:t>
      </w:r>
      <w:r w:rsidRPr="00A1115A">
        <w:rPr>
          <w:vertAlign w:val="subscript"/>
          <w:lang w:eastAsia="zh-CN"/>
        </w:rPr>
        <w:t>eval</w:t>
      </w:r>
      <w:r w:rsidRPr="00A1115A">
        <w:rPr>
          <w:lang w:eastAsia="zh-CN"/>
        </w:rPr>
        <w:t xml:space="preserve"> are specified in Table 6.2.4-1. For each T</w:t>
      </w:r>
      <w:r w:rsidRPr="00A1115A">
        <w:rPr>
          <w:vertAlign w:val="subscript"/>
          <w:lang w:eastAsia="zh-CN"/>
        </w:rPr>
        <w:t>REF</w:t>
      </w:r>
      <w:r w:rsidRPr="00A1115A">
        <w:rPr>
          <w:lang w:eastAsia="zh-CN"/>
        </w:rPr>
        <w:t xml:space="preserve">, the </w:t>
      </w:r>
      <w:proofErr w:type="spellStart"/>
      <w:r w:rsidRPr="00A1115A">
        <w:rPr>
          <w:lang w:eastAsia="zh-CN"/>
        </w:rPr>
        <w:t>P</w:t>
      </w:r>
      <w:r w:rsidRPr="00A1115A">
        <w:rPr>
          <w:vertAlign w:val="subscript"/>
          <w:lang w:eastAsia="zh-CN"/>
        </w:rPr>
        <w:t>CMAX,L,c</w:t>
      </w:r>
      <w:proofErr w:type="spellEnd"/>
      <w:r w:rsidRPr="00A1115A">
        <w:rPr>
          <w:lang w:eastAsia="zh-CN"/>
        </w:rPr>
        <w:t xml:space="preserve"> for serving cell c are evaluated per T</w:t>
      </w:r>
      <w:r w:rsidRPr="00A1115A">
        <w:rPr>
          <w:vertAlign w:val="subscript"/>
          <w:lang w:eastAsia="zh-CN"/>
        </w:rPr>
        <w:t>eval</w:t>
      </w:r>
      <w:r w:rsidRPr="00A1115A">
        <w:rPr>
          <w:lang w:eastAsia="zh-CN"/>
        </w:rPr>
        <w:t xml:space="preserve"> and given by the minimum  value taken over the transmission(s) within the T</w:t>
      </w:r>
      <w:r w:rsidRPr="00A1115A">
        <w:rPr>
          <w:vertAlign w:val="subscript"/>
          <w:lang w:eastAsia="zh-CN"/>
        </w:rPr>
        <w:t>eval</w:t>
      </w:r>
      <w:r w:rsidRPr="00A1115A">
        <w:rPr>
          <w:lang w:eastAsia="zh-CN"/>
        </w:rPr>
        <w:t>; the minimum P</w:t>
      </w:r>
      <w:r w:rsidRPr="00A1115A">
        <w:rPr>
          <w:vertAlign w:val="subscript"/>
          <w:lang w:eastAsia="zh-CN"/>
        </w:rPr>
        <w:t>CMAX_L,f,</w:t>
      </w:r>
      <w:proofErr w:type="spellStart"/>
      <w:r w:rsidRPr="00A1115A">
        <w:rPr>
          <w:vertAlign w:val="subscript"/>
          <w:lang w:eastAsia="zh-CN"/>
        </w:rPr>
        <w:t>c</w:t>
      </w:r>
      <w:r w:rsidRPr="00A1115A">
        <w:rPr>
          <w:lang w:eastAsia="zh-CN"/>
        </w:rPr>
        <w:t xml:space="preserve"> over</w:t>
      </w:r>
      <w:proofErr w:type="spellEnd"/>
      <w:r w:rsidRPr="00A1115A">
        <w:rPr>
          <w:lang w:eastAsia="zh-CN"/>
        </w:rPr>
        <w:t xml:space="preserve"> one or more T</w:t>
      </w:r>
      <w:r w:rsidRPr="00A1115A">
        <w:rPr>
          <w:vertAlign w:val="subscript"/>
          <w:lang w:eastAsia="zh-CN"/>
        </w:rPr>
        <w:t>eval</w:t>
      </w:r>
      <w:r w:rsidRPr="00A1115A">
        <w:rPr>
          <w:lang w:eastAsia="zh-CN"/>
        </w:rPr>
        <w:t xml:space="preserve"> is then applied for the entire T</w:t>
      </w:r>
      <w:r w:rsidRPr="00A1115A">
        <w:rPr>
          <w:vertAlign w:val="subscript"/>
          <w:lang w:eastAsia="zh-CN"/>
        </w:rPr>
        <w:t>REF</w:t>
      </w:r>
    </w:p>
    <w:p w14:paraId="36FF1B12" w14:textId="77777777" w:rsidR="001C51A3" w:rsidRPr="00A1115A" w:rsidRDefault="001C51A3" w:rsidP="001C51A3">
      <w:pPr>
        <w:pStyle w:val="TH"/>
        <w:rPr>
          <w:rFonts w:eastAsia="Calibri"/>
          <w:lang w:val="en-US"/>
        </w:rPr>
      </w:pPr>
      <w:r w:rsidRPr="00A1115A">
        <w:rPr>
          <w:rFonts w:eastAsia="Calibri"/>
          <w:lang w:val="en-US"/>
        </w:rPr>
        <w:t xml:space="preserve">Table 6.2.4-1: Evaluation and reference periods for </w:t>
      </w:r>
      <w:proofErr w:type="spellStart"/>
      <w:r w:rsidRPr="00A1115A">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1C51A3" w:rsidRPr="00A1115A" w14:paraId="424BDD45" w14:textId="77777777" w:rsidTr="00DA59BE">
        <w:trPr>
          <w:trHeight w:val="255"/>
          <w:jc w:val="center"/>
        </w:trPr>
        <w:tc>
          <w:tcPr>
            <w:tcW w:w="1923" w:type="dxa"/>
            <w:tcMar>
              <w:top w:w="0" w:type="dxa"/>
              <w:left w:w="108" w:type="dxa"/>
              <w:bottom w:w="0" w:type="dxa"/>
              <w:right w:w="108" w:type="dxa"/>
            </w:tcMar>
            <w:vAlign w:val="center"/>
            <w:hideMark/>
          </w:tcPr>
          <w:p w14:paraId="73BE61AB" w14:textId="77777777" w:rsidR="001C51A3" w:rsidRPr="00A1115A" w:rsidRDefault="001C51A3" w:rsidP="00DA59BE">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69B5DF0B" w14:textId="77777777" w:rsidR="001C51A3" w:rsidRPr="00A1115A" w:rsidRDefault="001C51A3" w:rsidP="00DA59BE">
            <w:pPr>
              <w:pStyle w:val="TAH"/>
              <w:rPr>
                <w:rFonts w:eastAsia="Calibri"/>
                <w:lang w:val="en-US"/>
              </w:rPr>
            </w:pPr>
            <w:r w:rsidRPr="00A1115A">
              <w:rPr>
                <w:rFonts w:eastAsia="Calibri"/>
              </w:rPr>
              <w:t>T</w:t>
            </w:r>
            <w:r w:rsidRPr="00A1115A">
              <w:rPr>
                <w:rFonts w:eastAsia="Calibri"/>
                <w:vertAlign w:val="subscript"/>
              </w:rPr>
              <w:t>eval</w:t>
            </w:r>
          </w:p>
        </w:tc>
        <w:tc>
          <w:tcPr>
            <w:tcW w:w="3370" w:type="dxa"/>
            <w:tcMar>
              <w:top w:w="0" w:type="dxa"/>
              <w:left w:w="108" w:type="dxa"/>
              <w:bottom w:w="0" w:type="dxa"/>
              <w:right w:w="108" w:type="dxa"/>
            </w:tcMar>
            <w:vAlign w:val="center"/>
            <w:hideMark/>
          </w:tcPr>
          <w:p w14:paraId="013AA801" w14:textId="77777777" w:rsidR="001C51A3" w:rsidRPr="00A1115A" w:rsidRDefault="001C51A3" w:rsidP="00DA59BE">
            <w:pPr>
              <w:pStyle w:val="TAH"/>
              <w:rPr>
                <w:rFonts w:eastAsia="Calibri"/>
                <w:lang w:val="en-US"/>
              </w:rPr>
            </w:pPr>
            <w:r w:rsidRPr="00A1115A">
              <w:rPr>
                <w:rFonts w:eastAsia="Calibri"/>
              </w:rPr>
              <w:t>T</w:t>
            </w:r>
            <w:r w:rsidRPr="00A1115A">
              <w:rPr>
                <w:rFonts w:eastAsia="Calibri"/>
                <w:vertAlign w:val="subscript"/>
              </w:rPr>
              <w:t xml:space="preserve">eval </w:t>
            </w:r>
            <w:r w:rsidRPr="00A1115A">
              <w:rPr>
                <w:rFonts w:eastAsia="Calibri"/>
              </w:rPr>
              <w:t>with frequency hopping</w:t>
            </w:r>
          </w:p>
        </w:tc>
      </w:tr>
      <w:tr w:rsidR="001C51A3" w:rsidRPr="00A1115A" w14:paraId="6A4A07DB" w14:textId="77777777" w:rsidTr="00DA59BE">
        <w:trPr>
          <w:trHeight w:val="450"/>
          <w:jc w:val="center"/>
        </w:trPr>
        <w:tc>
          <w:tcPr>
            <w:tcW w:w="1923" w:type="dxa"/>
            <w:tcMar>
              <w:top w:w="0" w:type="dxa"/>
              <w:left w:w="108" w:type="dxa"/>
              <w:bottom w:w="0" w:type="dxa"/>
              <w:right w:w="108" w:type="dxa"/>
            </w:tcMar>
            <w:vAlign w:val="center"/>
            <w:hideMark/>
          </w:tcPr>
          <w:p w14:paraId="73746EAA" w14:textId="77777777" w:rsidR="001C51A3" w:rsidRPr="00A1115A" w:rsidRDefault="001C51A3" w:rsidP="00DA59BE">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54C669D1" w14:textId="77777777" w:rsidR="001C51A3" w:rsidRPr="00A1115A" w:rsidRDefault="001C51A3" w:rsidP="00DA59BE">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5AD64CB8" w14:textId="77777777" w:rsidR="001C51A3" w:rsidRPr="00A1115A" w:rsidRDefault="001C51A3" w:rsidP="00DA59BE">
            <w:pPr>
              <w:pStyle w:val="TAC"/>
              <w:rPr>
                <w:rFonts w:eastAsia="Calibri"/>
                <w:lang w:val="en-US"/>
              </w:rPr>
            </w:pPr>
            <w:r w:rsidRPr="00A1115A">
              <w:rPr>
                <w:rFonts w:eastAsia="Calibri"/>
              </w:rPr>
              <w:t>Min(</w:t>
            </w:r>
            <w:proofErr w:type="spellStart"/>
            <w:r w:rsidRPr="00A1115A">
              <w:rPr>
                <w:rFonts w:eastAsia="Calibri"/>
                <w:i/>
                <w:iCs/>
              </w:rPr>
              <w:t>T</w:t>
            </w:r>
            <w:r w:rsidRPr="00A1115A">
              <w:rPr>
                <w:rFonts w:eastAsia="Calibri"/>
                <w:i/>
                <w:iCs/>
                <w:vertAlign w:val="subscript"/>
              </w:rPr>
              <w:t>no_hopping</w:t>
            </w:r>
            <w:proofErr w:type="spellEnd"/>
            <w:r w:rsidRPr="00A1115A">
              <w:rPr>
                <w:rFonts w:eastAsia="Calibri"/>
              </w:rPr>
              <w:t>, Physical Channel Length)</w:t>
            </w:r>
          </w:p>
        </w:tc>
      </w:tr>
    </w:tbl>
    <w:p w14:paraId="351C54AB" w14:textId="77777777" w:rsidR="001C51A3" w:rsidRPr="00A1115A" w:rsidRDefault="001C51A3" w:rsidP="001C51A3"/>
    <w:p w14:paraId="1AE9047B" w14:textId="77777777" w:rsidR="001C51A3" w:rsidRPr="00A1115A" w:rsidRDefault="001C51A3" w:rsidP="001C51A3">
      <w:pPr>
        <w:rPr>
          <w:lang w:eastAsia="zh-CN"/>
        </w:rPr>
      </w:pPr>
      <w:r w:rsidRPr="00A1115A">
        <w:rPr>
          <w:lang w:eastAsia="zh-CN"/>
        </w:rPr>
        <w:t xml:space="preserve">The measured configured maximum output power </w:t>
      </w:r>
      <w:proofErr w:type="spellStart"/>
      <w:r w:rsidRPr="00A1115A">
        <w:rPr>
          <w:lang w:eastAsia="zh-CN"/>
        </w:rPr>
        <w:t>P</w:t>
      </w:r>
      <w:r w:rsidRPr="00A1115A">
        <w:rPr>
          <w:vertAlign w:val="subscript"/>
          <w:lang w:eastAsia="zh-CN"/>
        </w:rPr>
        <w:t>UMAX,f,c</w:t>
      </w:r>
      <w:proofErr w:type="spellEnd"/>
      <w:r w:rsidRPr="00A1115A">
        <w:rPr>
          <w:lang w:eastAsia="zh-CN"/>
        </w:rPr>
        <w:t xml:space="preserve"> shall be within the following bounds:</w:t>
      </w:r>
    </w:p>
    <w:p w14:paraId="785DACC9" w14:textId="77777777" w:rsidR="001C51A3" w:rsidRPr="00A1115A" w:rsidRDefault="001C51A3" w:rsidP="001C51A3">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3CBA8D83" w14:textId="77777777" w:rsidR="001C51A3" w:rsidRPr="00A1115A" w:rsidRDefault="001C51A3" w:rsidP="001C51A3">
      <w:pPr>
        <w:rPr>
          <w:lang w:eastAsia="zh-CN"/>
        </w:rPr>
      </w:pPr>
      <w:r w:rsidRPr="00A1115A">
        <w:rPr>
          <w:lang w:eastAsia="zh-CN"/>
        </w:rPr>
        <w:t>where the tolerance T(</w:t>
      </w:r>
      <w:proofErr w:type="spellStart"/>
      <w:r w:rsidRPr="00A1115A">
        <w:rPr>
          <w:lang w:eastAsia="zh-CN"/>
        </w:rPr>
        <w:t>P</w:t>
      </w:r>
      <w:r w:rsidRPr="00A1115A">
        <w:rPr>
          <w:vertAlign w:val="subscript"/>
          <w:lang w:eastAsia="zh-CN"/>
        </w:rPr>
        <w:t>CMAX,f,c</w:t>
      </w:r>
      <w:proofErr w:type="spellEnd"/>
      <w:r w:rsidRPr="00A1115A">
        <w:rPr>
          <w:lang w:eastAsia="zh-CN"/>
        </w:rPr>
        <w:t xml:space="preserve">) for applicable values of </w:t>
      </w:r>
      <w:proofErr w:type="spellStart"/>
      <w:r w:rsidRPr="00A1115A">
        <w:rPr>
          <w:lang w:eastAsia="zh-CN"/>
        </w:rPr>
        <w:t>P</w:t>
      </w:r>
      <w:r w:rsidRPr="00A1115A">
        <w:rPr>
          <w:vertAlign w:val="subscript"/>
          <w:lang w:eastAsia="zh-CN"/>
        </w:rPr>
        <w:t>CMAX,f,c</w:t>
      </w:r>
      <w:proofErr w:type="spellEnd"/>
      <w:r w:rsidRPr="00A1115A">
        <w:rPr>
          <w:lang w:eastAsia="zh-CN"/>
        </w:rPr>
        <w:t xml:space="preserve"> is specified in Table 6.2.4-1. The tolerance </w:t>
      </w:r>
      <w:proofErr w:type="spellStart"/>
      <w:r w:rsidRPr="00A1115A">
        <w:rPr>
          <w:lang w:eastAsia="zh-CN"/>
        </w:rPr>
        <w:t>T</w:t>
      </w:r>
      <w:r w:rsidRPr="00A1115A">
        <w:rPr>
          <w:vertAlign w:val="subscript"/>
          <w:lang w:eastAsia="zh-CN"/>
        </w:rPr>
        <w:t>L,c</w:t>
      </w:r>
      <w:proofErr w:type="spellEnd"/>
      <w:r w:rsidRPr="00A1115A">
        <w:rPr>
          <w:lang w:eastAsia="zh-CN"/>
        </w:rPr>
        <w:t xml:space="preserve"> is the absolute value of the lower tolerance for the applicable operating band as specified in Table 6.2.1-1</w:t>
      </w:r>
      <w:r>
        <w:rPr>
          <w:lang w:eastAsia="zh-CN"/>
        </w:rPr>
        <w:t xml:space="preserve"> and in Table 6.2F.1-1</w:t>
      </w:r>
      <w:r>
        <w:t xml:space="preserve"> for shared spectrum access operation</w:t>
      </w:r>
      <w:r w:rsidRPr="00A1115A">
        <w:rPr>
          <w:lang w:eastAsia="zh-CN"/>
        </w:rPr>
        <w:t>.</w:t>
      </w:r>
    </w:p>
    <w:p w14:paraId="5BD3A30B" w14:textId="77777777" w:rsidR="001C51A3" w:rsidRPr="00A1115A" w:rsidRDefault="001C51A3" w:rsidP="001C51A3">
      <w:pPr>
        <w:pStyle w:val="TH"/>
        <w:rPr>
          <w:lang w:eastAsia="zh-CN"/>
        </w:rPr>
      </w:pPr>
      <w:r w:rsidRPr="00A1115A">
        <w:rPr>
          <w:lang w:eastAsia="zh-CN"/>
        </w:rPr>
        <w:lastRenderedPageBreak/>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1C51A3" w:rsidRPr="009B7C1B" w14:paraId="67C702B4" w14:textId="77777777" w:rsidTr="00DA59BE">
        <w:trPr>
          <w:trHeight w:val="220"/>
          <w:jc w:val="center"/>
        </w:trPr>
        <w:tc>
          <w:tcPr>
            <w:tcW w:w="2148" w:type="dxa"/>
            <w:shd w:val="clear" w:color="auto" w:fill="auto"/>
          </w:tcPr>
          <w:p w14:paraId="6122CFA2" w14:textId="77777777" w:rsidR="001C51A3" w:rsidRPr="00A1115A" w:rsidRDefault="001C51A3" w:rsidP="00DA59BE">
            <w:pPr>
              <w:pStyle w:val="TAH"/>
              <w:rPr>
                <w:lang w:eastAsia="zh-CN"/>
              </w:rPr>
            </w:pPr>
            <w:proofErr w:type="spellStart"/>
            <w:r w:rsidRPr="00A1115A">
              <w:t>P</w:t>
            </w:r>
            <w:r w:rsidRPr="00A1115A">
              <w:rPr>
                <w:vertAlign w:val="subscript"/>
              </w:rPr>
              <w:t>CMAX,f,c</w:t>
            </w:r>
            <w:proofErr w:type="spellEnd"/>
            <w:r w:rsidRPr="00A1115A">
              <w:t xml:space="preserve">  (dBm)</w:t>
            </w:r>
          </w:p>
        </w:tc>
        <w:tc>
          <w:tcPr>
            <w:tcW w:w="2613" w:type="dxa"/>
            <w:shd w:val="clear" w:color="auto" w:fill="auto"/>
          </w:tcPr>
          <w:p w14:paraId="0F84769C" w14:textId="77777777" w:rsidR="001C51A3" w:rsidRPr="00B35BBF" w:rsidRDefault="001C51A3" w:rsidP="00DA59BE">
            <w:pPr>
              <w:pStyle w:val="TAH"/>
              <w:rPr>
                <w:lang w:val="fr-FR" w:eastAsia="zh-CN"/>
              </w:rPr>
            </w:pPr>
            <w:r w:rsidRPr="00B35BBF">
              <w:rPr>
                <w:lang w:val="fr-FR"/>
              </w:rPr>
              <w:t>Tolerance T(P</w:t>
            </w:r>
            <w:r w:rsidRPr="00B35BBF">
              <w:rPr>
                <w:vertAlign w:val="subscript"/>
                <w:lang w:val="fr-FR"/>
              </w:rPr>
              <w:t>CMAX,f,c</w:t>
            </w:r>
            <w:r w:rsidRPr="00B35BBF">
              <w:rPr>
                <w:lang w:val="fr-FR"/>
              </w:rPr>
              <w:t>) (dB)</w:t>
            </w:r>
          </w:p>
        </w:tc>
      </w:tr>
      <w:tr w:rsidR="001C51A3" w:rsidRPr="00A1115A" w14:paraId="0070E328" w14:textId="77777777" w:rsidTr="00DA59BE">
        <w:trPr>
          <w:trHeight w:val="220"/>
          <w:jc w:val="center"/>
        </w:trPr>
        <w:tc>
          <w:tcPr>
            <w:tcW w:w="2148" w:type="dxa"/>
            <w:shd w:val="clear" w:color="auto" w:fill="auto"/>
          </w:tcPr>
          <w:p w14:paraId="58BFB0E5" w14:textId="77777777" w:rsidR="001C51A3" w:rsidRPr="00A1115A" w:rsidRDefault="001C51A3" w:rsidP="00DA59BE">
            <w:pPr>
              <w:pStyle w:val="TAC"/>
              <w:rPr>
                <w:lang w:eastAsia="zh-CN"/>
              </w:rPr>
            </w:pPr>
            <w:r w:rsidRPr="00A1115A">
              <w:t xml:space="preserve">23 &lt; </w:t>
            </w:r>
            <w:proofErr w:type="spellStart"/>
            <w:r w:rsidRPr="00A1115A">
              <w:t>P</w:t>
            </w:r>
            <w:r w:rsidRPr="00A1115A">
              <w:rPr>
                <w:vertAlign w:val="subscript"/>
              </w:rPr>
              <w:t>CMAX,c</w:t>
            </w:r>
            <w:proofErr w:type="spellEnd"/>
            <w:r w:rsidRPr="00A1115A">
              <w:t xml:space="preserve"> ≤ 33</w:t>
            </w:r>
          </w:p>
        </w:tc>
        <w:tc>
          <w:tcPr>
            <w:tcW w:w="2613" w:type="dxa"/>
            <w:shd w:val="clear" w:color="auto" w:fill="auto"/>
          </w:tcPr>
          <w:p w14:paraId="4CF2248C" w14:textId="77777777" w:rsidR="001C51A3" w:rsidRPr="00A1115A" w:rsidRDefault="001C51A3" w:rsidP="00DA59BE">
            <w:pPr>
              <w:pStyle w:val="TAC"/>
              <w:rPr>
                <w:lang w:eastAsia="zh-CN"/>
              </w:rPr>
            </w:pPr>
            <w:r w:rsidRPr="00A1115A">
              <w:t>2.0</w:t>
            </w:r>
          </w:p>
        </w:tc>
      </w:tr>
      <w:tr w:rsidR="001C51A3" w:rsidRPr="00A1115A" w14:paraId="49A77B97" w14:textId="77777777" w:rsidTr="00DA59BE">
        <w:trPr>
          <w:trHeight w:val="220"/>
          <w:jc w:val="center"/>
        </w:trPr>
        <w:tc>
          <w:tcPr>
            <w:tcW w:w="2148" w:type="dxa"/>
            <w:shd w:val="clear" w:color="auto" w:fill="auto"/>
          </w:tcPr>
          <w:p w14:paraId="05C73646" w14:textId="77777777" w:rsidR="001C51A3" w:rsidRPr="00A1115A" w:rsidRDefault="001C51A3" w:rsidP="00DA59BE">
            <w:pPr>
              <w:pStyle w:val="TAC"/>
              <w:rPr>
                <w:lang w:eastAsia="zh-CN"/>
              </w:rPr>
            </w:pPr>
            <w:r w:rsidRPr="00A1115A">
              <w:t xml:space="preserve">21 ≤ </w:t>
            </w:r>
            <w:proofErr w:type="spellStart"/>
            <w:r w:rsidRPr="00A1115A">
              <w:t>P</w:t>
            </w:r>
            <w:r w:rsidRPr="00A1115A">
              <w:rPr>
                <w:vertAlign w:val="subscript"/>
              </w:rPr>
              <w:t>CMAX,c</w:t>
            </w:r>
            <w:proofErr w:type="spellEnd"/>
            <w:r w:rsidRPr="00A1115A">
              <w:t xml:space="preserve"> ≤ 23</w:t>
            </w:r>
          </w:p>
        </w:tc>
        <w:tc>
          <w:tcPr>
            <w:tcW w:w="2613" w:type="dxa"/>
            <w:shd w:val="clear" w:color="auto" w:fill="auto"/>
          </w:tcPr>
          <w:p w14:paraId="4679CC82" w14:textId="77777777" w:rsidR="001C51A3" w:rsidRPr="00A1115A" w:rsidRDefault="001C51A3" w:rsidP="00DA59BE">
            <w:pPr>
              <w:pStyle w:val="TAC"/>
              <w:rPr>
                <w:lang w:eastAsia="zh-CN"/>
              </w:rPr>
            </w:pPr>
            <w:r w:rsidRPr="00A1115A">
              <w:t>2.0</w:t>
            </w:r>
          </w:p>
        </w:tc>
      </w:tr>
      <w:tr w:rsidR="001C51A3" w:rsidRPr="00A1115A" w14:paraId="5D6DF97F" w14:textId="77777777" w:rsidTr="00DA59BE">
        <w:trPr>
          <w:trHeight w:val="220"/>
          <w:jc w:val="center"/>
        </w:trPr>
        <w:tc>
          <w:tcPr>
            <w:tcW w:w="2148" w:type="dxa"/>
            <w:shd w:val="clear" w:color="auto" w:fill="auto"/>
          </w:tcPr>
          <w:p w14:paraId="393D1AB6" w14:textId="77777777" w:rsidR="001C51A3" w:rsidRPr="00A1115A" w:rsidRDefault="001C51A3" w:rsidP="00DA59BE">
            <w:pPr>
              <w:pStyle w:val="TAC"/>
              <w:rPr>
                <w:lang w:eastAsia="zh-CN"/>
              </w:rPr>
            </w:pPr>
            <w:r w:rsidRPr="00A1115A">
              <w:t xml:space="preserve">20 ≤ </w:t>
            </w:r>
            <w:proofErr w:type="spellStart"/>
            <w:r w:rsidRPr="00A1115A">
              <w:t>P</w:t>
            </w:r>
            <w:r w:rsidRPr="00A1115A">
              <w:rPr>
                <w:vertAlign w:val="subscript"/>
              </w:rPr>
              <w:t>CMAX,c</w:t>
            </w:r>
            <w:proofErr w:type="spellEnd"/>
            <w:r w:rsidRPr="00A1115A">
              <w:t xml:space="preserve"> &lt; 21</w:t>
            </w:r>
          </w:p>
        </w:tc>
        <w:tc>
          <w:tcPr>
            <w:tcW w:w="2613" w:type="dxa"/>
            <w:shd w:val="clear" w:color="auto" w:fill="auto"/>
          </w:tcPr>
          <w:p w14:paraId="78367D33" w14:textId="77777777" w:rsidR="001C51A3" w:rsidRPr="00A1115A" w:rsidRDefault="001C51A3" w:rsidP="00DA59BE">
            <w:pPr>
              <w:pStyle w:val="TAC"/>
              <w:rPr>
                <w:lang w:eastAsia="zh-CN"/>
              </w:rPr>
            </w:pPr>
            <w:r w:rsidRPr="00A1115A">
              <w:t>2.5</w:t>
            </w:r>
          </w:p>
        </w:tc>
      </w:tr>
      <w:tr w:rsidR="001C51A3" w:rsidRPr="00A1115A" w14:paraId="2CF86B66" w14:textId="77777777" w:rsidTr="00DA59BE">
        <w:trPr>
          <w:trHeight w:val="220"/>
          <w:jc w:val="center"/>
        </w:trPr>
        <w:tc>
          <w:tcPr>
            <w:tcW w:w="2148" w:type="dxa"/>
            <w:shd w:val="clear" w:color="auto" w:fill="auto"/>
          </w:tcPr>
          <w:p w14:paraId="5F097399" w14:textId="77777777" w:rsidR="001C51A3" w:rsidRPr="00A1115A" w:rsidRDefault="001C51A3" w:rsidP="00DA59BE">
            <w:pPr>
              <w:pStyle w:val="TAC"/>
              <w:rPr>
                <w:lang w:eastAsia="zh-CN"/>
              </w:rPr>
            </w:pPr>
            <w:r w:rsidRPr="00A1115A">
              <w:t xml:space="preserve">19 ≤ </w:t>
            </w:r>
            <w:proofErr w:type="spellStart"/>
            <w:r w:rsidRPr="00A1115A">
              <w:t>P</w:t>
            </w:r>
            <w:r w:rsidRPr="00A1115A">
              <w:rPr>
                <w:vertAlign w:val="subscript"/>
              </w:rPr>
              <w:t>CMAX,c</w:t>
            </w:r>
            <w:proofErr w:type="spellEnd"/>
            <w:r w:rsidRPr="00A1115A">
              <w:t xml:space="preserve"> &lt; 20</w:t>
            </w:r>
          </w:p>
        </w:tc>
        <w:tc>
          <w:tcPr>
            <w:tcW w:w="2613" w:type="dxa"/>
            <w:shd w:val="clear" w:color="auto" w:fill="auto"/>
          </w:tcPr>
          <w:p w14:paraId="08A49518" w14:textId="77777777" w:rsidR="001C51A3" w:rsidRPr="00A1115A" w:rsidRDefault="001C51A3" w:rsidP="00DA59BE">
            <w:pPr>
              <w:pStyle w:val="TAC"/>
              <w:rPr>
                <w:lang w:eastAsia="zh-CN"/>
              </w:rPr>
            </w:pPr>
            <w:r w:rsidRPr="00A1115A">
              <w:t>3.5</w:t>
            </w:r>
          </w:p>
        </w:tc>
      </w:tr>
      <w:tr w:rsidR="001C51A3" w:rsidRPr="00A1115A" w14:paraId="5564E8B6" w14:textId="77777777" w:rsidTr="00DA59BE">
        <w:trPr>
          <w:trHeight w:val="220"/>
          <w:jc w:val="center"/>
        </w:trPr>
        <w:tc>
          <w:tcPr>
            <w:tcW w:w="2148" w:type="dxa"/>
            <w:shd w:val="clear" w:color="auto" w:fill="auto"/>
          </w:tcPr>
          <w:p w14:paraId="513CEBF0" w14:textId="77777777" w:rsidR="001C51A3" w:rsidRPr="00A1115A" w:rsidRDefault="001C51A3" w:rsidP="00DA59BE">
            <w:pPr>
              <w:pStyle w:val="TAC"/>
              <w:rPr>
                <w:lang w:eastAsia="zh-CN"/>
              </w:rPr>
            </w:pPr>
            <w:r w:rsidRPr="00A1115A">
              <w:t xml:space="preserve">18 ≤ </w:t>
            </w:r>
            <w:proofErr w:type="spellStart"/>
            <w:r w:rsidRPr="00A1115A">
              <w:t>P</w:t>
            </w:r>
            <w:r w:rsidRPr="00A1115A">
              <w:rPr>
                <w:vertAlign w:val="subscript"/>
              </w:rPr>
              <w:t>CMAX,c</w:t>
            </w:r>
            <w:proofErr w:type="spellEnd"/>
            <w:r w:rsidRPr="00A1115A">
              <w:t xml:space="preserve"> &lt; 19</w:t>
            </w:r>
          </w:p>
        </w:tc>
        <w:tc>
          <w:tcPr>
            <w:tcW w:w="2613" w:type="dxa"/>
            <w:shd w:val="clear" w:color="auto" w:fill="auto"/>
          </w:tcPr>
          <w:p w14:paraId="293445C2" w14:textId="77777777" w:rsidR="001C51A3" w:rsidRPr="00A1115A" w:rsidRDefault="001C51A3" w:rsidP="00DA59BE">
            <w:pPr>
              <w:pStyle w:val="TAC"/>
              <w:rPr>
                <w:lang w:eastAsia="zh-CN"/>
              </w:rPr>
            </w:pPr>
            <w:r w:rsidRPr="00A1115A">
              <w:t>4.0</w:t>
            </w:r>
          </w:p>
        </w:tc>
      </w:tr>
      <w:tr w:rsidR="001C51A3" w:rsidRPr="00A1115A" w14:paraId="71D64E6B" w14:textId="77777777" w:rsidTr="00DA59BE">
        <w:trPr>
          <w:trHeight w:val="220"/>
          <w:jc w:val="center"/>
        </w:trPr>
        <w:tc>
          <w:tcPr>
            <w:tcW w:w="2148" w:type="dxa"/>
            <w:shd w:val="clear" w:color="auto" w:fill="auto"/>
          </w:tcPr>
          <w:p w14:paraId="1B4061AA" w14:textId="77777777" w:rsidR="001C51A3" w:rsidRPr="00A1115A" w:rsidRDefault="001C51A3" w:rsidP="00DA59BE">
            <w:pPr>
              <w:pStyle w:val="TAC"/>
              <w:rPr>
                <w:lang w:eastAsia="zh-CN"/>
              </w:rPr>
            </w:pPr>
            <w:r w:rsidRPr="00A1115A">
              <w:t xml:space="preserve">13 ≤ </w:t>
            </w:r>
            <w:proofErr w:type="spellStart"/>
            <w:r w:rsidRPr="00A1115A">
              <w:t>P</w:t>
            </w:r>
            <w:r w:rsidRPr="00A1115A">
              <w:rPr>
                <w:vertAlign w:val="subscript"/>
              </w:rPr>
              <w:t>CMAX,c</w:t>
            </w:r>
            <w:proofErr w:type="spellEnd"/>
            <w:r w:rsidRPr="00A1115A">
              <w:t xml:space="preserve"> &lt; 18</w:t>
            </w:r>
          </w:p>
        </w:tc>
        <w:tc>
          <w:tcPr>
            <w:tcW w:w="2613" w:type="dxa"/>
            <w:shd w:val="clear" w:color="auto" w:fill="auto"/>
          </w:tcPr>
          <w:p w14:paraId="0FEF7E8B" w14:textId="77777777" w:rsidR="001C51A3" w:rsidRPr="00A1115A" w:rsidRDefault="001C51A3" w:rsidP="00DA59BE">
            <w:pPr>
              <w:pStyle w:val="TAC"/>
              <w:rPr>
                <w:lang w:eastAsia="zh-CN"/>
              </w:rPr>
            </w:pPr>
            <w:r w:rsidRPr="00A1115A">
              <w:t>5.0</w:t>
            </w:r>
          </w:p>
        </w:tc>
      </w:tr>
      <w:tr w:rsidR="001C51A3" w:rsidRPr="00A1115A" w14:paraId="004C2AAF" w14:textId="77777777" w:rsidTr="00DA59BE">
        <w:trPr>
          <w:trHeight w:val="220"/>
          <w:jc w:val="center"/>
        </w:trPr>
        <w:tc>
          <w:tcPr>
            <w:tcW w:w="2148" w:type="dxa"/>
            <w:shd w:val="clear" w:color="auto" w:fill="auto"/>
          </w:tcPr>
          <w:p w14:paraId="458B5A5A" w14:textId="77777777" w:rsidR="001C51A3" w:rsidRPr="00A1115A" w:rsidRDefault="001C51A3" w:rsidP="00DA59BE">
            <w:pPr>
              <w:pStyle w:val="TAC"/>
              <w:rPr>
                <w:lang w:eastAsia="zh-CN"/>
              </w:rPr>
            </w:pPr>
            <w:r w:rsidRPr="00A1115A">
              <w:t xml:space="preserve">8 ≤ </w:t>
            </w:r>
            <w:proofErr w:type="spellStart"/>
            <w:r w:rsidRPr="00A1115A">
              <w:t>P</w:t>
            </w:r>
            <w:r w:rsidRPr="00A1115A">
              <w:rPr>
                <w:vertAlign w:val="subscript"/>
              </w:rPr>
              <w:t>CMAX,c</w:t>
            </w:r>
            <w:proofErr w:type="spellEnd"/>
            <w:r w:rsidRPr="00A1115A">
              <w:t xml:space="preserve"> &lt; 13</w:t>
            </w:r>
          </w:p>
        </w:tc>
        <w:tc>
          <w:tcPr>
            <w:tcW w:w="2613" w:type="dxa"/>
            <w:shd w:val="clear" w:color="auto" w:fill="auto"/>
          </w:tcPr>
          <w:p w14:paraId="0E1615BA" w14:textId="77777777" w:rsidR="001C51A3" w:rsidRPr="00A1115A" w:rsidRDefault="001C51A3" w:rsidP="00DA59BE">
            <w:pPr>
              <w:pStyle w:val="TAC"/>
              <w:rPr>
                <w:lang w:eastAsia="zh-CN"/>
              </w:rPr>
            </w:pPr>
            <w:r w:rsidRPr="00A1115A">
              <w:t>6.0</w:t>
            </w:r>
          </w:p>
        </w:tc>
      </w:tr>
      <w:tr w:rsidR="001C51A3" w:rsidRPr="00A1115A" w14:paraId="39F484DD" w14:textId="77777777" w:rsidTr="00DA59BE">
        <w:trPr>
          <w:trHeight w:val="220"/>
          <w:jc w:val="center"/>
        </w:trPr>
        <w:tc>
          <w:tcPr>
            <w:tcW w:w="2148" w:type="dxa"/>
            <w:shd w:val="clear" w:color="auto" w:fill="auto"/>
          </w:tcPr>
          <w:p w14:paraId="050E3233" w14:textId="77777777" w:rsidR="001C51A3" w:rsidRPr="00A1115A" w:rsidRDefault="001C51A3" w:rsidP="00DA59BE">
            <w:pPr>
              <w:pStyle w:val="TAC"/>
              <w:rPr>
                <w:lang w:eastAsia="zh-CN"/>
              </w:rPr>
            </w:pPr>
            <w:r w:rsidRPr="00A1115A">
              <w:t xml:space="preserve">-40 ≤ </w:t>
            </w:r>
            <w:proofErr w:type="spellStart"/>
            <w:r w:rsidRPr="00A1115A">
              <w:t>P</w:t>
            </w:r>
            <w:r w:rsidRPr="00A1115A">
              <w:rPr>
                <w:vertAlign w:val="subscript"/>
              </w:rPr>
              <w:t>CMAX,c</w:t>
            </w:r>
            <w:proofErr w:type="spellEnd"/>
            <w:r w:rsidRPr="00A1115A">
              <w:t xml:space="preserve"> &lt; 8</w:t>
            </w:r>
          </w:p>
        </w:tc>
        <w:tc>
          <w:tcPr>
            <w:tcW w:w="2613" w:type="dxa"/>
            <w:shd w:val="clear" w:color="auto" w:fill="auto"/>
          </w:tcPr>
          <w:p w14:paraId="0CA891F8" w14:textId="77777777" w:rsidR="001C51A3" w:rsidRPr="00A1115A" w:rsidRDefault="001C51A3" w:rsidP="00DA59BE">
            <w:pPr>
              <w:pStyle w:val="TAC"/>
              <w:rPr>
                <w:lang w:eastAsia="zh-CN"/>
              </w:rPr>
            </w:pPr>
            <w:r w:rsidRPr="00A1115A">
              <w:t>7.0</w:t>
            </w:r>
          </w:p>
        </w:tc>
      </w:tr>
    </w:tbl>
    <w:p w14:paraId="71305BF0" w14:textId="77777777" w:rsidR="001C51A3" w:rsidRDefault="001C51A3" w:rsidP="001C51A3">
      <w:pPr>
        <w:rPr>
          <w:b/>
          <w:bCs/>
          <w:color w:val="FF0000"/>
          <w:sz w:val="32"/>
          <w:szCs w:val="32"/>
          <w:lang w:eastAsia="ja-JP"/>
        </w:rPr>
      </w:pPr>
    </w:p>
    <w:p w14:paraId="481DE3E2" w14:textId="38F2E9D3" w:rsidR="003F1CD1" w:rsidRPr="0054746B" w:rsidRDefault="003F2C24" w:rsidP="001C51A3">
      <w:pPr>
        <w:jc w:val="center"/>
        <w:rPr>
          <w:ins w:id="64" w:author="DOCOMO, Yuta Oguma" w:date="2023-05-24T19:47:00Z"/>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bookmarkStart w:id="65" w:name="_Toc21344430"/>
      <w:bookmarkStart w:id="66" w:name="_Toc29801917"/>
      <w:bookmarkStart w:id="67" w:name="_Toc29802341"/>
      <w:bookmarkStart w:id="68" w:name="_Toc29802966"/>
      <w:bookmarkStart w:id="69" w:name="_Toc36107708"/>
      <w:bookmarkStart w:id="70" w:name="_Toc37251482"/>
      <w:bookmarkStart w:id="71" w:name="_Toc45888389"/>
      <w:bookmarkStart w:id="72" w:name="_Toc45888988"/>
      <w:bookmarkStart w:id="73" w:name="_Toc61367706"/>
      <w:bookmarkStart w:id="74" w:name="_Toc61373089"/>
      <w:bookmarkStart w:id="75" w:name="_Toc68231039"/>
      <w:bookmarkStart w:id="76" w:name="_Toc69084452"/>
      <w:bookmarkStart w:id="77" w:name="_Toc75467463"/>
      <w:bookmarkStart w:id="78" w:name="_Toc76509485"/>
      <w:bookmarkStart w:id="79" w:name="_Toc76718475"/>
      <w:bookmarkStart w:id="80" w:name="_Toc83580822"/>
      <w:bookmarkStart w:id="81" w:name="_Toc84405331"/>
      <w:bookmarkStart w:id="82" w:name="_Toc84413940"/>
    </w:p>
    <w:p w14:paraId="3E7663FB" w14:textId="77777777" w:rsidR="001C51A3" w:rsidRPr="00DD48EB" w:rsidRDefault="001C51A3" w:rsidP="001C51A3">
      <w:pPr>
        <w:rPr>
          <w:rFonts w:eastAsia="??"/>
        </w:rPr>
      </w:pPr>
    </w:p>
    <w:p w14:paraId="5EE66DB9" w14:textId="77777777" w:rsidR="001C51A3" w:rsidRPr="00A1115A" w:rsidRDefault="001C51A3" w:rsidP="001C51A3">
      <w:pPr>
        <w:pStyle w:val="2"/>
      </w:pPr>
      <w:bookmarkStart w:id="83" w:name="_Toc21344427"/>
      <w:bookmarkStart w:id="84" w:name="_Toc29801914"/>
      <w:bookmarkStart w:id="85" w:name="_Toc29802338"/>
      <w:bookmarkStart w:id="86" w:name="_Toc29802963"/>
      <w:bookmarkStart w:id="87" w:name="_Toc36107705"/>
      <w:bookmarkStart w:id="88" w:name="_Toc37251479"/>
      <w:bookmarkStart w:id="89" w:name="_Toc45888386"/>
      <w:bookmarkStart w:id="90" w:name="_Toc45888985"/>
      <w:bookmarkStart w:id="91" w:name="_Toc61367703"/>
      <w:bookmarkStart w:id="92" w:name="_Toc61373086"/>
      <w:bookmarkStart w:id="93" w:name="_Toc68231036"/>
      <w:bookmarkStart w:id="94" w:name="_Toc69084449"/>
      <w:bookmarkStart w:id="95" w:name="_Toc75467460"/>
      <w:bookmarkStart w:id="96" w:name="_Toc76509482"/>
      <w:bookmarkStart w:id="97" w:name="_Toc76718472"/>
      <w:bookmarkStart w:id="98" w:name="_Toc83580819"/>
      <w:bookmarkStart w:id="99" w:name="_Toc84405328"/>
      <w:bookmarkStart w:id="100" w:name="_Toc84413937"/>
      <w:r w:rsidRPr="00A1115A">
        <w:t>7.2</w:t>
      </w:r>
      <w:r w:rsidRPr="00A1115A">
        <w:tab/>
        <w:t>Diversity characteristics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90C455F" w14:textId="77777777" w:rsidR="001C51A3" w:rsidRPr="00A1115A" w:rsidRDefault="001C51A3" w:rsidP="001C51A3">
      <w:r w:rsidRPr="00A1115A">
        <w:t>The UE is required to be equipped with a minimum of two Rx antenna ports in all operating bands except for the bands n7, n38,</w:t>
      </w:r>
      <w:bookmarkStart w:id="101" w:name="_Hlk75461937"/>
      <w:r w:rsidRPr="00A1115A">
        <w:t xml:space="preserve"> n41, </w:t>
      </w:r>
      <w:r>
        <w:t xml:space="preserve">n48, </w:t>
      </w:r>
      <w:r w:rsidRPr="00A1115A">
        <w:t>n77</w:t>
      </w:r>
      <w:bookmarkEnd w:id="101"/>
      <w:r w:rsidRPr="00A1115A">
        <w:t>, n78, n79</w:t>
      </w:r>
      <w:r>
        <w:t>, n104</w:t>
      </w:r>
      <w:r w:rsidRPr="00A1115A">
        <w:t xml:space="preserve"> where the UE is required to be equipped with a minimum of four Rx antenna ports. This requirement applies when the band is used as a standalone band or as part of a band combination.</w:t>
      </w:r>
    </w:p>
    <w:p w14:paraId="76CE2E51" w14:textId="40BB089E" w:rsidR="001C51A3" w:rsidRDefault="001C51A3" w:rsidP="001C51A3">
      <w:pPr>
        <w:rPr>
          <w:ins w:id="102" w:author="Editor" w:date="2023-08-24T19:51:00Z"/>
        </w:rPr>
      </w:pPr>
      <w:r w:rsidRPr="00A1115A">
        <w:t>For the single carrier REFSENS requirements in Clause 7, the UE shall be verified with two Rx antenna ports in all supported frequency bands, additi</w:t>
      </w:r>
      <w:r w:rsidRPr="000E74C5">
        <w:t>onal requirements for four Rx ports shall be verified in operating bands where the UE is equipped with four Rx antenna ports</w:t>
      </w:r>
      <w:ins w:id="103" w:author="DOCOMO, Yuta Oguma" w:date="2023-05-24T19:43:00Z">
        <w:r w:rsidRPr="000E74C5">
          <w:t xml:space="preserve">, and additional requirements for </w:t>
        </w:r>
      </w:ins>
      <w:ins w:id="104" w:author="DOCOMO, Yuta Oguma r1" w:date="2023-08-24T18:07:00Z">
        <w:r w:rsidR="000E74C5" w:rsidRPr="000B7753">
          <w:t xml:space="preserve">four and </w:t>
        </w:r>
      </w:ins>
      <w:ins w:id="105" w:author="DOCOMO, Yuta Oguma" w:date="2023-05-24T19:43:00Z">
        <w:r w:rsidRPr="000B7753">
          <w:t>eig</w:t>
        </w:r>
        <w:r w:rsidRPr="000E74C5">
          <w:t>ht Rx ports shall be verified in operating bands where the UE is equipped with eight Rx antenna ports</w:t>
        </w:r>
      </w:ins>
      <w:r w:rsidRPr="000E74C5">
        <w:t>.</w:t>
      </w:r>
    </w:p>
    <w:p w14:paraId="55CAF754" w14:textId="7F796E15" w:rsidR="001C51A3" w:rsidRPr="001C51A3" w:rsidRDefault="001C51A3" w:rsidP="001C51A3">
      <w:pPr>
        <w:rPr>
          <w:rFonts w:eastAsia="SimSun"/>
          <w:lang w:val="en-US" w:eastAsia="zh-CN"/>
        </w:rPr>
      </w:pPr>
      <w:ins w:id="106" w:author="DOCOMO, Yuta Oguma" w:date="2023-05-26T08:59:00Z">
        <w:r w:rsidRPr="000E74C5">
          <w:rPr>
            <w:lang w:val="en-US" w:eastAsia="zh-CN"/>
          </w:rPr>
          <w:t xml:space="preserve">For </w:t>
        </w:r>
        <w:del w:id="107" w:author="Ericsson" w:date="2023-08-24T08:48:00Z">
          <w:r w:rsidRPr="000E74C5" w:rsidDel="00B35BBF">
            <w:rPr>
              <w:lang w:val="en-US" w:eastAsia="zh-CN"/>
            </w:rPr>
            <w:delText xml:space="preserve">single </w:delText>
          </w:r>
        </w:del>
        <w:r w:rsidRPr="000E74C5">
          <w:rPr>
            <w:lang w:val="en-US" w:eastAsia="zh-CN"/>
          </w:rPr>
          <w:t xml:space="preserve">Rx requirements other than </w:t>
        </w:r>
      </w:ins>
      <w:ins w:id="108" w:author="Ericsson" w:date="2023-08-24T08:48:00Z">
        <w:r w:rsidR="00B35BBF" w:rsidRPr="000E74C5">
          <w:rPr>
            <w:lang w:val="en-US" w:eastAsia="zh-CN"/>
          </w:rPr>
          <w:t>single c</w:t>
        </w:r>
      </w:ins>
      <w:ins w:id="109" w:author="Ericsson" w:date="2023-08-24T08:49:00Z">
        <w:r w:rsidR="00B35BBF" w:rsidRPr="000E74C5">
          <w:rPr>
            <w:lang w:val="en-US" w:eastAsia="zh-CN"/>
          </w:rPr>
          <w:t xml:space="preserve">arrier </w:t>
        </w:r>
      </w:ins>
      <w:ins w:id="110" w:author="DOCOMO, Yuta Oguma" w:date="2023-05-26T08:59:00Z">
        <w:r w:rsidRPr="000E74C5">
          <w:rPr>
            <w:lang w:val="en-US" w:eastAsia="zh-CN"/>
          </w:rPr>
          <w:t xml:space="preserve">REFSENS in Clause 7, the UE shall be verified with four or eight Rx antenna ports </w:t>
        </w:r>
        <w:r w:rsidRPr="000E74C5">
          <w:rPr>
            <w:lang w:eastAsia="zh-CN"/>
          </w:rPr>
          <w:t>(selected based on the maximum Rx antenna port supported by the UE)</w:t>
        </w:r>
        <w:r w:rsidRPr="000E74C5">
          <w:rPr>
            <w:lang w:val="en-US" w:eastAsia="zh-CN"/>
          </w:rPr>
          <w:t xml:space="preserve"> and skip two Rx antenna ports requirements in operating bands where the UE is equipped with four </w:t>
        </w:r>
        <w:del w:id="111" w:author="DOCOMO, Yuta Oguma r1" w:date="2023-08-22T12:38:00Z">
          <w:r w:rsidRPr="000E74C5" w:rsidDel="00F87FF5">
            <w:rPr>
              <w:lang w:val="en-US" w:eastAsia="zh-CN"/>
            </w:rPr>
            <w:delText xml:space="preserve">or eight </w:delText>
          </w:r>
        </w:del>
        <w:r w:rsidRPr="000E74C5">
          <w:rPr>
            <w:lang w:val="en-US" w:eastAsia="zh-CN"/>
          </w:rPr>
          <w:t xml:space="preserve">Rx antenna ports, </w:t>
        </w:r>
      </w:ins>
      <w:ins w:id="112" w:author="DOCOMO, Yuta Oguma r1" w:date="2023-08-22T12:38:00Z">
        <w:r w:rsidR="00F87FF5" w:rsidRPr="000E74C5">
          <w:rPr>
            <w:color w:val="000000" w:themeColor="text1"/>
            <w:lang w:val="en-US" w:eastAsia="zh-CN"/>
            <w:rPrChange w:id="113" w:author="DOCOMO, Yuta Oguma r1" w:date="2023-08-22T12:38:00Z">
              <w:rPr>
                <w:b/>
                <w:bCs/>
                <w:i/>
                <w:iCs/>
                <w:color w:val="000000" w:themeColor="text1"/>
                <w:highlight w:val="yellow"/>
                <w:lang w:val="en-US" w:eastAsia="zh-CN"/>
              </w:rPr>
            </w:rPrChange>
          </w:rPr>
          <w:t xml:space="preserve">or </w:t>
        </w:r>
        <w:r w:rsidR="00F87FF5" w:rsidRPr="000E74C5">
          <w:rPr>
            <w:color w:val="000000" w:themeColor="text1"/>
            <w:lang w:eastAsia="zh-CN"/>
            <w:rPrChange w:id="114" w:author="DOCOMO, Yuta Oguma r1" w:date="2023-08-22T12:38:00Z">
              <w:rPr>
                <w:b/>
                <w:bCs/>
                <w:i/>
                <w:iCs/>
                <w:color w:val="000000" w:themeColor="text1"/>
                <w:highlight w:val="yellow"/>
                <w:lang w:eastAsia="zh-CN"/>
              </w:rPr>
            </w:rPrChange>
          </w:rPr>
          <w:t xml:space="preserve">skip </w:t>
        </w:r>
        <w:r w:rsidR="00F87FF5" w:rsidRPr="000E74C5">
          <w:rPr>
            <w:color w:val="000000" w:themeColor="text1"/>
            <w:lang w:val="en-US" w:eastAsia="zh-CN"/>
            <w:rPrChange w:id="115" w:author="DOCOMO, Yuta Oguma r1" w:date="2023-08-22T12:38:00Z">
              <w:rPr>
                <w:b/>
                <w:bCs/>
                <w:i/>
                <w:iCs/>
                <w:color w:val="000000" w:themeColor="text1"/>
                <w:highlight w:val="yellow"/>
                <w:lang w:val="en-US" w:eastAsia="zh-CN"/>
              </w:rPr>
            </w:rPrChange>
          </w:rPr>
          <w:t xml:space="preserve">both </w:t>
        </w:r>
        <w:r w:rsidR="00F87FF5" w:rsidRPr="000E74C5">
          <w:rPr>
            <w:color w:val="000000" w:themeColor="text1"/>
            <w:lang w:eastAsia="zh-CN"/>
            <w:rPrChange w:id="116" w:author="DOCOMO, Yuta Oguma r1" w:date="2023-08-22T12:38:00Z">
              <w:rPr>
                <w:b/>
                <w:bCs/>
                <w:i/>
                <w:iCs/>
                <w:color w:val="000000" w:themeColor="text1"/>
                <w:highlight w:val="yellow"/>
                <w:lang w:eastAsia="zh-CN"/>
              </w:rPr>
            </w:rPrChange>
          </w:rPr>
          <w:t xml:space="preserve">two </w:t>
        </w:r>
        <w:r w:rsidR="00F87FF5" w:rsidRPr="000E74C5">
          <w:rPr>
            <w:color w:val="000000" w:themeColor="text1"/>
            <w:lang w:val="en-US" w:eastAsia="zh-CN"/>
            <w:rPrChange w:id="117" w:author="DOCOMO, Yuta Oguma r1" w:date="2023-08-22T12:38:00Z">
              <w:rPr>
                <w:b/>
                <w:bCs/>
                <w:i/>
                <w:iCs/>
                <w:color w:val="000000" w:themeColor="text1"/>
                <w:highlight w:val="yellow"/>
                <w:lang w:val="en-US" w:eastAsia="zh-CN"/>
              </w:rPr>
            </w:rPrChange>
          </w:rPr>
          <w:t xml:space="preserve">and four </w:t>
        </w:r>
        <w:r w:rsidR="00F87FF5" w:rsidRPr="000E74C5">
          <w:rPr>
            <w:color w:val="000000" w:themeColor="text1"/>
            <w:lang w:eastAsia="zh-CN"/>
            <w:rPrChange w:id="118" w:author="DOCOMO, Yuta Oguma r1" w:date="2023-08-22T12:38:00Z">
              <w:rPr>
                <w:b/>
                <w:bCs/>
                <w:i/>
                <w:iCs/>
                <w:color w:val="000000" w:themeColor="text1"/>
                <w:highlight w:val="yellow"/>
                <w:lang w:eastAsia="zh-CN"/>
              </w:rPr>
            </w:rPrChange>
          </w:rPr>
          <w:t>Rx antenna ports requirements in operating bands where the UE is equipped with eight Rx antenna ports</w:t>
        </w:r>
        <w:r w:rsidR="00F87FF5" w:rsidRPr="000E74C5">
          <w:rPr>
            <w:color w:val="000000" w:themeColor="text1"/>
            <w:lang w:eastAsia="zh-CN"/>
          </w:rPr>
          <w:t>,</w:t>
        </w:r>
        <w:r w:rsidR="00F87FF5" w:rsidRPr="000E74C5">
          <w:rPr>
            <w:lang w:val="en-US" w:eastAsia="zh-CN"/>
          </w:rPr>
          <w:t xml:space="preserve"> </w:t>
        </w:r>
      </w:ins>
      <w:ins w:id="119" w:author="DOCOMO, Yuta Oguma" w:date="2023-05-26T08:59:00Z">
        <w:r w:rsidRPr="000E74C5">
          <w:rPr>
            <w:lang w:val="en-US" w:eastAsia="zh-CN"/>
          </w:rPr>
          <w:t>otherwise, the UE shall be verified with two Rx antenna ports.</w:t>
        </w:r>
      </w:ins>
    </w:p>
    <w:p w14:paraId="7E795C71" w14:textId="77777777" w:rsidR="001C51A3" w:rsidRDefault="001C51A3" w:rsidP="001C51A3">
      <w:r>
        <w:t>The above rules apply for all clauses with the exception of clause 7.9.</w:t>
      </w:r>
    </w:p>
    <w:p w14:paraId="2B069D38" w14:textId="3B115533" w:rsidR="001C51A3" w:rsidRDefault="001C51A3" w:rsidP="001C51A3">
      <w:pPr>
        <w:rPr>
          <w:ins w:id="120" w:author="Editor" w:date="2023-08-24T19:51:00Z"/>
        </w:rPr>
      </w:pPr>
      <w:r>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w:t>
      </w:r>
      <w:proofErr w:type="spellStart"/>
      <w:r>
        <w:t>RedCap</w:t>
      </w:r>
      <w:proofErr w:type="spellEnd"/>
      <w:r>
        <w:t xml:space="preserve"> UE.</w:t>
      </w:r>
    </w:p>
    <w:p w14:paraId="22FE4A50" w14:textId="7E3943FB" w:rsidR="00267374" w:rsidRDefault="00267374" w:rsidP="001C51A3">
      <w:pPr>
        <w:rPr>
          <w:ins w:id="121" w:author="Editor" w:date="2023-08-24T19:51:00Z"/>
        </w:rPr>
      </w:pPr>
    </w:p>
    <w:p w14:paraId="75F1EFAA" w14:textId="29C56BC9" w:rsidR="00267374" w:rsidDel="00267374" w:rsidRDefault="00267374" w:rsidP="001C51A3">
      <w:pPr>
        <w:rPr>
          <w:del w:id="122" w:author="Editor" w:date="2023-08-24T19:54:00Z"/>
        </w:rPr>
      </w:pPr>
    </w:p>
    <w:p w14:paraId="37CA2936" w14:textId="77777777" w:rsidR="001C51A3" w:rsidRPr="00A1115A" w:rsidRDefault="001C51A3" w:rsidP="001C51A3">
      <w:pPr>
        <w:pStyle w:val="2"/>
      </w:pPr>
      <w:r w:rsidRPr="00A1115A">
        <w:t>7.3</w:t>
      </w:r>
      <w:r w:rsidRPr="00A1115A">
        <w:tab/>
        <w:t>Reference sensitivity</w:t>
      </w:r>
    </w:p>
    <w:p w14:paraId="619BDB7A" w14:textId="77777777" w:rsidR="001C51A3" w:rsidRPr="00A1115A" w:rsidRDefault="001C51A3" w:rsidP="001C51A3">
      <w:pPr>
        <w:pStyle w:val="30"/>
      </w:pPr>
      <w:bookmarkStart w:id="123" w:name="_Toc21344429"/>
      <w:bookmarkStart w:id="124" w:name="_Toc29801916"/>
      <w:bookmarkStart w:id="125" w:name="_Toc29802340"/>
      <w:bookmarkStart w:id="126" w:name="_Toc29802965"/>
      <w:bookmarkStart w:id="127" w:name="_Toc36107707"/>
      <w:bookmarkStart w:id="128" w:name="_Toc37251481"/>
      <w:bookmarkStart w:id="129" w:name="_Toc45888388"/>
      <w:bookmarkStart w:id="130" w:name="_Toc45888987"/>
      <w:bookmarkStart w:id="131" w:name="_Toc61367705"/>
      <w:bookmarkStart w:id="132" w:name="_Toc61373088"/>
      <w:bookmarkStart w:id="133" w:name="_Toc68231038"/>
      <w:bookmarkStart w:id="134" w:name="_Toc69084451"/>
      <w:bookmarkStart w:id="135" w:name="_Toc75467462"/>
      <w:bookmarkStart w:id="136" w:name="_Toc76509484"/>
      <w:bookmarkStart w:id="137" w:name="_Toc76718474"/>
      <w:bookmarkStart w:id="138" w:name="_Toc83580821"/>
      <w:bookmarkStart w:id="139" w:name="_Toc84405330"/>
      <w:bookmarkStart w:id="140" w:name="_Toc84413939"/>
      <w:r w:rsidRPr="00A1115A">
        <w:t>7.3.1</w:t>
      </w:r>
      <w:r w:rsidRPr="00A1115A">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333FAF83" w14:textId="77777777" w:rsidR="001C51A3" w:rsidRPr="00A1115A" w:rsidRDefault="001C51A3" w:rsidP="001C51A3">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2D3D066A" w14:textId="77777777" w:rsidR="001C51A3" w:rsidRPr="00A1115A" w:rsidRDefault="001C51A3" w:rsidP="001C51A3">
      <w:r w:rsidRPr="00A1115A">
        <w:t>In later clauses of Clause 7 where the value of REFSENS is used as a reference to set the corresponding requirement:</w:t>
      </w:r>
    </w:p>
    <w:p w14:paraId="192BD179" w14:textId="77777777" w:rsidR="001C51A3" w:rsidRPr="00A1115A" w:rsidRDefault="001C51A3" w:rsidP="001C51A3">
      <w:pPr>
        <w:pStyle w:val="B1"/>
      </w:pPr>
      <w:r w:rsidRPr="00A1115A">
        <w:t xml:space="preserve">in all bands, the UE shall be verified against those requirements by applying the REFSENS value in </w:t>
      </w:r>
      <w:r w:rsidRPr="00414401">
        <w:t xml:space="preserve">Table 7.3.2-1a,  Table 7.3.2-1b </w:t>
      </w:r>
      <w:r w:rsidRPr="0037797D">
        <w:t>and Table 7.3.2-1c or Table 7.3.2-1d</w:t>
      </w:r>
      <w:r w:rsidRPr="00A1115A">
        <w:t xml:space="preserve"> with 2 Rx antenna ports tested;</w:t>
      </w:r>
    </w:p>
    <w:p w14:paraId="410FD4F1" w14:textId="3C0BA3F5" w:rsidR="001C51A3" w:rsidRDefault="001C51A3" w:rsidP="001C51A3">
      <w:pPr>
        <w:pStyle w:val="B1"/>
      </w:pPr>
      <w:r w:rsidRPr="00A1115A">
        <w:t>for bands where the UE is required to be equipped with 4 Rx antenna ports, the UE shall additionally be verified against those requirements by applying the resulting REFSENS value derived from the requirement in Table 7.3.2-2 with 4 Rx antenna ports tested.</w:t>
      </w:r>
    </w:p>
    <w:p w14:paraId="7232A965" w14:textId="5592F2BC" w:rsidR="00267374" w:rsidRPr="00A5683D" w:rsidRDefault="008348D4" w:rsidP="000E74C5">
      <w:pPr>
        <w:pStyle w:val="B1"/>
      </w:pPr>
      <w:ins w:id="141" w:author="DOCOMO, Yuta Oguma v6" w:date="2023-08-25T09:45:00Z">
        <w:r w:rsidRPr="006A11BA">
          <w:t>[</w:t>
        </w:r>
      </w:ins>
      <w:ins w:id="142" w:author="DOCOMO, Yuta Oguma" w:date="2023-05-24T19:47:00Z">
        <w:r w:rsidR="001C51A3" w:rsidRPr="006A11BA">
          <w:t xml:space="preserve">for bands where the UE is </w:t>
        </w:r>
        <w:del w:id="143" w:author="DOCOMO, Yuta Oguma r1" w:date="2023-08-23T16:42:00Z">
          <w:r w:rsidR="001C51A3" w:rsidRPr="006A11BA" w:rsidDel="000834BC">
            <w:delText xml:space="preserve">required to be </w:delText>
          </w:r>
        </w:del>
        <w:r w:rsidR="001C51A3" w:rsidRPr="006A11BA">
          <w:t xml:space="preserve">equipped with </w:t>
        </w:r>
      </w:ins>
      <w:ins w:id="144" w:author="DOCOMO, Yuta Oguma" w:date="2023-05-24T19:48:00Z">
        <w:r w:rsidR="001C51A3" w:rsidRPr="006A11BA">
          <w:t>8</w:t>
        </w:r>
      </w:ins>
      <w:ins w:id="145" w:author="DOCOMO, Yuta Oguma" w:date="2023-05-24T19:47:00Z">
        <w:r w:rsidR="001C51A3" w:rsidRPr="006A11BA">
          <w:t xml:space="preserve"> Rx antenna ports, the UE shall</w:t>
        </w:r>
      </w:ins>
      <w:r w:rsidR="006A11BA" w:rsidRPr="006A11BA">
        <w:t xml:space="preserve"> </w:t>
      </w:r>
      <w:ins w:id="146" w:author="DOCOMO, Yuta Oguma" w:date="2023-05-24T19:47:00Z">
        <w:r w:rsidR="001C51A3" w:rsidRPr="006A11BA">
          <w:t>be verified against those requirements by applying the resulting REFSENS value derived from the requirement in Table 7.3.2-</w:t>
        </w:r>
      </w:ins>
      <w:ins w:id="147" w:author="DOCOMO, Yuta Oguma v7" w:date="2023-08-25T12:00:00Z">
        <w:r w:rsidR="000B7753" w:rsidRPr="006A11BA">
          <w:t>2a</w:t>
        </w:r>
      </w:ins>
      <w:ins w:id="148" w:author="DOCOMO, Yuta Oguma" w:date="2023-05-24T19:47:00Z">
        <w:r w:rsidR="001C51A3" w:rsidRPr="006A11BA">
          <w:t xml:space="preserve"> with </w:t>
        </w:r>
      </w:ins>
      <w:ins w:id="149" w:author="DOCOMO, Yuta Oguma" w:date="2023-05-24T19:48:00Z">
        <w:r w:rsidR="001C51A3" w:rsidRPr="006A11BA">
          <w:t>8</w:t>
        </w:r>
      </w:ins>
      <w:ins w:id="150" w:author="DOCOMO, Yuta Oguma" w:date="2023-05-24T19:47:00Z">
        <w:r w:rsidR="001C51A3" w:rsidRPr="006A11BA">
          <w:t xml:space="preserve"> Rx antenna ports tested.</w:t>
        </w:r>
      </w:ins>
      <w:ins w:id="151" w:author="DOCOMO, Yuta Oguma v6" w:date="2023-08-25T09:45:00Z">
        <w:r w:rsidRPr="006A11BA">
          <w:t>]</w:t>
        </w:r>
      </w:ins>
    </w:p>
    <w:p w14:paraId="1768EE0E" w14:textId="77777777" w:rsidR="001C51A3" w:rsidRPr="00A1115A" w:rsidRDefault="001C51A3" w:rsidP="001C51A3">
      <w:pPr>
        <w:pStyle w:val="30"/>
      </w:pPr>
      <w:r w:rsidRPr="00A1115A">
        <w:lastRenderedPageBreak/>
        <w:t>7.3.2</w:t>
      </w:r>
      <w:r w:rsidRPr="00A1115A">
        <w:tab/>
        <w:t>Reference sensitivity power level</w:t>
      </w:r>
    </w:p>
    <w:p w14:paraId="2F815405" w14:textId="77777777" w:rsidR="001C51A3" w:rsidRDefault="001C51A3" w:rsidP="001C51A3">
      <w:bookmarkStart w:id="152"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0F8121DB" w14:textId="77777777" w:rsidR="001C51A3" w:rsidRDefault="001C51A3" w:rsidP="001C51A3"/>
    <w:bookmarkEnd w:id="152"/>
    <w:p w14:paraId="67FC8075" w14:textId="77777777" w:rsidR="001C51A3" w:rsidRPr="00A1115A" w:rsidRDefault="001C51A3" w:rsidP="001C51A3">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1C51A3" w:rsidRPr="00874A32" w14:paraId="0D079B3D" w14:textId="77777777" w:rsidTr="00DA59BE">
        <w:trPr>
          <w:trHeight w:val="187"/>
          <w:tblHeader/>
          <w:jc w:val="center"/>
        </w:trPr>
        <w:tc>
          <w:tcPr>
            <w:tcW w:w="9209" w:type="dxa"/>
            <w:gridSpan w:val="12"/>
            <w:tcBorders>
              <w:bottom w:val="single" w:sz="4" w:space="0" w:color="auto"/>
            </w:tcBorders>
            <w:shd w:val="clear" w:color="auto" w:fill="auto"/>
            <w:vAlign w:val="center"/>
          </w:tcPr>
          <w:p w14:paraId="5CD907A8" w14:textId="77777777" w:rsidR="001C51A3" w:rsidRPr="00874A32" w:rsidRDefault="001C51A3" w:rsidP="00DA59BE">
            <w:pPr>
              <w:pStyle w:val="TAH"/>
              <w:rPr>
                <w:rFonts w:eastAsia="PMingLiU"/>
                <w:lang w:val="en-US"/>
              </w:rPr>
            </w:pPr>
            <w:bookmarkStart w:id="153" w:name="_Hlk78840273"/>
            <w:r w:rsidRPr="00874A32">
              <w:rPr>
                <w:rFonts w:eastAsia="PMingLiU"/>
                <w:lang w:val="en-US"/>
              </w:rPr>
              <w:lastRenderedPageBreak/>
              <w:t>Operating band / SCS / Channel bandwidth</w:t>
            </w:r>
          </w:p>
        </w:tc>
      </w:tr>
      <w:tr w:rsidR="001C51A3" w:rsidRPr="00874A32" w14:paraId="314637B3" w14:textId="77777777" w:rsidTr="00DA59BE">
        <w:trPr>
          <w:trHeight w:val="187"/>
          <w:tblHeader/>
          <w:jc w:val="center"/>
        </w:trPr>
        <w:tc>
          <w:tcPr>
            <w:tcW w:w="1100" w:type="dxa"/>
            <w:tcBorders>
              <w:bottom w:val="single" w:sz="4" w:space="0" w:color="auto"/>
            </w:tcBorders>
            <w:shd w:val="clear" w:color="auto" w:fill="auto"/>
            <w:vAlign w:val="center"/>
          </w:tcPr>
          <w:p w14:paraId="77DB3984" w14:textId="77777777" w:rsidR="001C51A3" w:rsidRPr="00874A32" w:rsidRDefault="001C51A3" w:rsidP="00DA59BE">
            <w:pPr>
              <w:pStyle w:val="TAH"/>
              <w:rPr>
                <w:rFonts w:eastAsia="PMingLiU"/>
                <w:lang w:val="en-US"/>
              </w:rPr>
            </w:pPr>
            <w:r w:rsidRPr="00874A32">
              <w:rPr>
                <w:rFonts w:eastAsia="PMingLiU"/>
                <w:lang w:val="en-US"/>
              </w:rPr>
              <w:t>Operating Band</w:t>
            </w:r>
          </w:p>
        </w:tc>
        <w:tc>
          <w:tcPr>
            <w:tcW w:w="629" w:type="dxa"/>
            <w:vAlign w:val="center"/>
          </w:tcPr>
          <w:p w14:paraId="303A6C4C" w14:textId="77777777" w:rsidR="001C51A3" w:rsidRPr="00874A32" w:rsidRDefault="001C51A3" w:rsidP="00DA59BE">
            <w:pPr>
              <w:pStyle w:val="TAH"/>
              <w:rPr>
                <w:rFonts w:eastAsia="PMingLiU"/>
                <w:lang w:val="en-US"/>
              </w:rPr>
            </w:pPr>
            <w:r w:rsidRPr="00874A32">
              <w:rPr>
                <w:rFonts w:eastAsia="PMingLiU"/>
                <w:lang w:val="en-US"/>
              </w:rPr>
              <w:t>SCS kHz</w:t>
            </w:r>
          </w:p>
        </w:tc>
        <w:tc>
          <w:tcPr>
            <w:tcW w:w="741" w:type="dxa"/>
            <w:shd w:val="clear" w:color="auto" w:fill="auto"/>
            <w:vAlign w:val="center"/>
          </w:tcPr>
          <w:p w14:paraId="4C597673" w14:textId="77777777" w:rsidR="001C51A3" w:rsidRPr="00874A32" w:rsidRDefault="001C51A3" w:rsidP="00DA59BE">
            <w:pPr>
              <w:pStyle w:val="TAH"/>
              <w:rPr>
                <w:rFonts w:eastAsia="PMingLiU"/>
                <w:lang w:val="en-US"/>
              </w:rPr>
            </w:pPr>
            <w:r w:rsidRPr="00874A32">
              <w:rPr>
                <w:rFonts w:eastAsia="PMingLiU"/>
                <w:lang w:val="en-US"/>
              </w:rPr>
              <w:t>5</w:t>
            </w:r>
          </w:p>
          <w:p w14:paraId="1F2207A0" w14:textId="77777777" w:rsidR="001C51A3" w:rsidRPr="00874A32" w:rsidRDefault="001C51A3" w:rsidP="00DA59BE">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778B438A" w14:textId="77777777" w:rsidR="001C51A3" w:rsidRPr="00874A32" w:rsidRDefault="001C51A3" w:rsidP="00DA59BE">
            <w:pPr>
              <w:pStyle w:val="TAH"/>
              <w:rPr>
                <w:rFonts w:eastAsia="PMingLiU"/>
                <w:lang w:val="en-US"/>
              </w:rPr>
            </w:pPr>
            <w:r w:rsidRPr="00874A32">
              <w:rPr>
                <w:rFonts w:eastAsia="PMingLiU"/>
                <w:lang w:val="en-US"/>
              </w:rPr>
              <w:t>10</w:t>
            </w:r>
          </w:p>
          <w:p w14:paraId="34AAEABD" w14:textId="77777777" w:rsidR="001C51A3" w:rsidRPr="00874A32" w:rsidRDefault="001C51A3" w:rsidP="00DA59B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1BFC13D4" w14:textId="77777777" w:rsidR="001C51A3" w:rsidRPr="00874A32" w:rsidRDefault="001C51A3" w:rsidP="00DA59BE">
            <w:pPr>
              <w:pStyle w:val="TAH"/>
              <w:rPr>
                <w:rFonts w:eastAsia="PMingLiU"/>
                <w:lang w:val="en-US"/>
              </w:rPr>
            </w:pPr>
            <w:r w:rsidRPr="00874A32">
              <w:rPr>
                <w:rFonts w:eastAsia="PMingLiU"/>
                <w:lang w:val="en-US"/>
              </w:rPr>
              <w:t>15</w:t>
            </w:r>
          </w:p>
          <w:p w14:paraId="30916437" w14:textId="77777777" w:rsidR="001C51A3" w:rsidRPr="00874A32" w:rsidRDefault="001C51A3" w:rsidP="00DA59B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4BE4E4C" w14:textId="77777777" w:rsidR="001C51A3" w:rsidRPr="00874A32" w:rsidRDefault="001C51A3" w:rsidP="00DA59BE">
            <w:pPr>
              <w:pStyle w:val="TAH"/>
              <w:rPr>
                <w:rFonts w:eastAsia="PMingLiU"/>
                <w:lang w:val="en-US"/>
              </w:rPr>
            </w:pPr>
            <w:r w:rsidRPr="00874A32">
              <w:rPr>
                <w:rFonts w:eastAsia="PMingLiU"/>
                <w:lang w:val="en-US"/>
              </w:rPr>
              <w:t>20</w:t>
            </w:r>
          </w:p>
          <w:p w14:paraId="23CE9BEB" w14:textId="77777777" w:rsidR="001C51A3" w:rsidRPr="00874A32" w:rsidRDefault="001C51A3" w:rsidP="00DA59BE">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484045D6" w14:textId="77777777" w:rsidR="001C51A3" w:rsidRPr="00874A32" w:rsidRDefault="001C51A3" w:rsidP="00DA59BE">
            <w:pPr>
              <w:pStyle w:val="TAH"/>
              <w:rPr>
                <w:rFonts w:eastAsia="PMingLiU"/>
                <w:lang w:val="en-US"/>
              </w:rPr>
            </w:pPr>
            <w:r w:rsidRPr="00874A32">
              <w:rPr>
                <w:rFonts w:eastAsia="PMingLiU"/>
                <w:lang w:val="en-US"/>
              </w:rPr>
              <w:t>25</w:t>
            </w:r>
          </w:p>
          <w:p w14:paraId="64C3F6CF" w14:textId="77777777" w:rsidR="001C51A3" w:rsidRPr="00874A32" w:rsidRDefault="001C51A3" w:rsidP="00DA59B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4CE05BC2" w14:textId="77777777" w:rsidR="001C51A3" w:rsidRPr="00874A32" w:rsidRDefault="001C51A3" w:rsidP="00DA59BE">
            <w:pPr>
              <w:pStyle w:val="TAH"/>
              <w:rPr>
                <w:rFonts w:eastAsia="PMingLiU"/>
                <w:lang w:val="en-US"/>
              </w:rPr>
            </w:pPr>
            <w:r w:rsidRPr="00874A32">
              <w:rPr>
                <w:rFonts w:eastAsia="PMingLiU"/>
                <w:lang w:val="en-US"/>
              </w:rPr>
              <w:t>30 MHz (dBm)</w:t>
            </w:r>
          </w:p>
        </w:tc>
        <w:tc>
          <w:tcPr>
            <w:tcW w:w="741" w:type="dxa"/>
            <w:vAlign w:val="center"/>
          </w:tcPr>
          <w:p w14:paraId="562D0548" w14:textId="77777777" w:rsidR="001C51A3" w:rsidRPr="00874A32" w:rsidRDefault="001C51A3" w:rsidP="00DA59BE">
            <w:pPr>
              <w:pStyle w:val="TAH"/>
              <w:rPr>
                <w:rFonts w:eastAsia="PMingLiU"/>
                <w:lang w:val="en-US"/>
              </w:rPr>
            </w:pPr>
            <w:r w:rsidRPr="00874A32">
              <w:rPr>
                <w:rFonts w:eastAsia="PMingLiU"/>
                <w:lang w:val="en-US"/>
              </w:rPr>
              <w:t>35 MHz (dBm)</w:t>
            </w:r>
          </w:p>
        </w:tc>
        <w:tc>
          <w:tcPr>
            <w:tcW w:w="740" w:type="dxa"/>
            <w:shd w:val="clear" w:color="auto" w:fill="auto"/>
            <w:vAlign w:val="center"/>
          </w:tcPr>
          <w:p w14:paraId="183072E6" w14:textId="77777777" w:rsidR="001C51A3" w:rsidRPr="00874A32" w:rsidRDefault="001C51A3" w:rsidP="00DA59BE">
            <w:pPr>
              <w:pStyle w:val="TAH"/>
              <w:rPr>
                <w:rFonts w:eastAsia="PMingLiU"/>
                <w:lang w:val="en-US"/>
              </w:rPr>
            </w:pPr>
            <w:r w:rsidRPr="00874A32">
              <w:rPr>
                <w:rFonts w:eastAsia="PMingLiU"/>
                <w:lang w:val="en-US"/>
              </w:rPr>
              <w:t>40</w:t>
            </w:r>
          </w:p>
          <w:p w14:paraId="15B4AFEF" w14:textId="77777777" w:rsidR="001C51A3" w:rsidRPr="00874A32" w:rsidRDefault="001C51A3" w:rsidP="00DA59B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4FCE1726" w14:textId="77777777" w:rsidR="001C51A3" w:rsidRPr="00874A32" w:rsidRDefault="001C51A3" w:rsidP="00DA59BE">
            <w:pPr>
              <w:pStyle w:val="TAH"/>
              <w:rPr>
                <w:rFonts w:eastAsia="PMingLiU"/>
                <w:lang w:val="en-US"/>
              </w:rPr>
            </w:pPr>
            <w:r w:rsidRPr="00874A32">
              <w:rPr>
                <w:rFonts w:eastAsia="PMingLiU"/>
                <w:lang w:val="en-US"/>
              </w:rPr>
              <w:t>45 MHz (dBm)</w:t>
            </w:r>
          </w:p>
        </w:tc>
        <w:tc>
          <w:tcPr>
            <w:tcW w:w="814" w:type="dxa"/>
            <w:vAlign w:val="center"/>
          </w:tcPr>
          <w:p w14:paraId="305AF6E8" w14:textId="77777777" w:rsidR="001C51A3" w:rsidRPr="00874A32" w:rsidRDefault="001C51A3" w:rsidP="00DA59BE">
            <w:pPr>
              <w:pStyle w:val="TAH"/>
              <w:rPr>
                <w:rFonts w:eastAsia="PMingLiU"/>
                <w:lang w:val="en-US"/>
              </w:rPr>
            </w:pPr>
            <w:r w:rsidRPr="00874A32">
              <w:rPr>
                <w:rFonts w:eastAsia="PMingLiU"/>
                <w:lang w:val="en-US"/>
              </w:rPr>
              <w:t>50</w:t>
            </w:r>
          </w:p>
          <w:p w14:paraId="2CBEDD8D" w14:textId="77777777" w:rsidR="001C51A3" w:rsidRPr="00874A32" w:rsidRDefault="001C51A3" w:rsidP="00DA59BE">
            <w:pPr>
              <w:pStyle w:val="TAH"/>
              <w:rPr>
                <w:rFonts w:eastAsia="PMingLiU"/>
                <w:lang w:val="en-US"/>
              </w:rPr>
            </w:pPr>
            <w:r w:rsidRPr="00874A32">
              <w:rPr>
                <w:rFonts w:eastAsia="PMingLiU"/>
                <w:lang w:val="en-US"/>
              </w:rPr>
              <w:t>MHz</w:t>
            </w:r>
            <w:r w:rsidRPr="00874A32">
              <w:rPr>
                <w:rFonts w:eastAsia="PMingLiU"/>
                <w:lang w:val="en-US"/>
              </w:rPr>
              <w:br/>
              <w:t>(dBm)</w:t>
            </w:r>
          </w:p>
        </w:tc>
      </w:tr>
      <w:tr w:rsidR="001C51A3" w:rsidRPr="00874A32" w14:paraId="6438B266" w14:textId="77777777" w:rsidTr="00DA59BE">
        <w:trPr>
          <w:trHeight w:val="187"/>
          <w:jc w:val="center"/>
        </w:trPr>
        <w:tc>
          <w:tcPr>
            <w:tcW w:w="1100" w:type="dxa"/>
            <w:vMerge w:val="restart"/>
            <w:shd w:val="clear" w:color="auto" w:fill="auto"/>
            <w:vAlign w:val="center"/>
          </w:tcPr>
          <w:p w14:paraId="6DD3A0D2" w14:textId="77777777" w:rsidR="001C51A3" w:rsidRDefault="001C51A3" w:rsidP="00DA59BE">
            <w:pPr>
              <w:pStyle w:val="TAC"/>
              <w:rPr>
                <w:rFonts w:eastAsia="PMingLiU"/>
                <w:lang w:val="en-US"/>
              </w:rPr>
            </w:pPr>
            <w:r>
              <w:rPr>
                <w:rFonts w:eastAsia="PMingLiU"/>
                <w:lang w:val="en-US"/>
              </w:rPr>
              <w:t>n1</w:t>
            </w:r>
          </w:p>
        </w:tc>
        <w:tc>
          <w:tcPr>
            <w:tcW w:w="629" w:type="dxa"/>
          </w:tcPr>
          <w:p w14:paraId="6ACD8D7A"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6AB95E74" w14:textId="77777777" w:rsidR="001C51A3" w:rsidRDefault="001C51A3" w:rsidP="00DA59BE">
            <w:pPr>
              <w:pStyle w:val="TAC"/>
              <w:rPr>
                <w:rFonts w:eastAsia="PMingLiU"/>
                <w:lang w:val="en-US"/>
              </w:rPr>
            </w:pPr>
            <w:r w:rsidRPr="00874A32">
              <w:rPr>
                <w:rFonts w:eastAsia="PMingLiU" w:cs="Arial"/>
                <w:szCs w:val="18"/>
                <w:lang w:val="en-US"/>
              </w:rPr>
              <w:t>-100.0</w:t>
            </w:r>
          </w:p>
        </w:tc>
        <w:tc>
          <w:tcPr>
            <w:tcW w:w="740" w:type="dxa"/>
            <w:shd w:val="clear" w:color="auto" w:fill="auto"/>
          </w:tcPr>
          <w:p w14:paraId="64697FF3" w14:textId="77777777" w:rsidR="001C51A3" w:rsidRDefault="001C51A3" w:rsidP="00DA59BE">
            <w:pPr>
              <w:pStyle w:val="TAC"/>
              <w:rPr>
                <w:rFonts w:eastAsia="PMingLiU"/>
                <w:lang w:val="en-US"/>
              </w:rPr>
            </w:pPr>
            <w:r w:rsidRPr="00874A32">
              <w:rPr>
                <w:rFonts w:eastAsia="PMingLiU" w:cs="Arial"/>
                <w:szCs w:val="18"/>
                <w:lang w:val="en-US"/>
              </w:rPr>
              <w:t>-96.8</w:t>
            </w:r>
          </w:p>
        </w:tc>
        <w:tc>
          <w:tcPr>
            <w:tcW w:w="741" w:type="dxa"/>
            <w:shd w:val="clear" w:color="auto" w:fill="auto"/>
          </w:tcPr>
          <w:p w14:paraId="3E5E7820" w14:textId="77777777" w:rsidR="001C51A3" w:rsidRDefault="001C51A3" w:rsidP="00DA59BE">
            <w:pPr>
              <w:pStyle w:val="TAC"/>
              <w:rPr>
                <w:rFonts w:eastAsia="PMingLiU"/>
                <w:lang w:val="en-US"/>
              </w:rPr>
            </w:pPr>
            <w:r w:rsidRPr="00874A32">
              <w:rPr>
                <w:rFonts w:eastAsia="PMingLiU" w:cs="Arial"/>
                <w:szCs w:val="18"/>
                <w:lang w:val="en-US"/>
              </w:rPr>
              <w:t>-95.0</w:t>
            </w:r>
          </w:p>
        </w:tc>
        <w:tc>
          <w:tcPr>
            <w:tcW w:w="741" w:type="dxa"/>
            <w:shd w:val="clear" w:color="auto" w:fill="auto"/>
          </w:tcPr>
          <w:p w14:paraId="49333E37" w14:textId="77777777" w:rsidR="001C51A3" w:rsidRDefault="001C51A3" w:rsidP="00DA59BE">
            <w:pPr>
              <w:pStyle w:val="TAC"/>
              <w:rPr>
                <w:rFonts w:eastAsia="PMingLiU"/>
                <w:lang w:val="en-US"/>
              </w:rPr>
            </w:pPr>
            <w:r w:rsidRPr="00874A32">
              <w:rPr>
                <w:rFonts w:eastAsia="PMingLiU" w:cs="Arial"/>
                <w:szCs w:val="18"/>
                <w:lang w:val="en-US"/>
              </w:rPr>
              <w:t>-93.8</w:t>
            </w:r>
          </w:p>
        </w:tc>
        <w:tc>
          <w:tcPr>
            <w:tcW w:w="740" w:type="dxa"/>
            <w:shd w:val="clear" w:color="auto" w:fill="auto"/>
          </w:tcPr>
          <w:p w14:paraId="4DE68E9C" w14:textId="77777777" w:rsidR="001C51A3" w:rsidRPr="00874A32" w:rsidRDefault="001C51A3" w:rsidP="00DA59BE">
            <w:pPr>
              <w:pStyle w:val="TAC"/>
              <w:rPr>
                <w:rFonts w:eastAsia="PMingLiU"/>
                <w:lang w:val="en-US"/>
              </w:rPr>
            </w:pPr>
            <w:r w:rsidRPr="00874A32">
              <w:rPr>
                <w:rFonts w:eastAsia="PMingLiU" w:cs="Arial"/>
                <w:szCs w:val="18"/>
                <w:lang w:val="en-US"/>
              </w:rPr>
              <w:t>-92.7</w:t>
            </w:r>
          </w:p>
        </w:tc>
        <w:tc>
          <w:tcPr>
            <w:tcW w:w="741" w:type="dxa"/>
          </w:tcPr>
          <w:p w14:paraId="20F9CD37" w14:textId="77777777" w:rsidR="001C51A3" w:rsidRPr="00874A32" w:rsidRDefault="001C51A3" w:rsidP="00DA59BE">
            <w:pPr>
              <w:pStyle w:val="TAC"/>
              <w:rPr>
                <w:rFonts w:eastAsia="PMingLiU"/>
                <w:lang w:val="en-US"/>
              </w:rPr>
            </w:pPr>
            <w:r w:rsidRPr="00874A32">
              <w:rPr>
                <w:rFonts w:eastAsia="PMingLiU" w:cs="Arial"/>
                <w:szCs w:val="18"/>
                <w:lang w:val="en-US"/>
              </w:rPr>
              <w:t>-91.9</w:t>
            </w:r>
          </w:p>
        </w:tc>
        <w:tc>
          <w:tcPr>
            <w:tcW w:w="741" w:type="dxa"/>
          </w:tcPr>
          <w:p w14:paraId="2A4288F4" w14:textId="77777777" w:rsidR="001C51A3" w:rsidRDefault="001C51A3" w:rsidP="00DA59BE">
            <w:pPr>
              <w:pStyle w:val="TAC"/>
              <w:rPr>
                <w:rFonts w:eastAsia="PMingLiU"/>
                <w:lang w:val="en-US"/>
              </w:rPr>
            </w:pPr>
          </w:p>
        </w:tc>
        <w:tc>
          <w:tcPr>
            <w:tcW w:w="740" w:type="dxa"/>
            <w:shd w:val="clear" w:color="auto" w:fill="auto"/>
          </w:tcPr>
          <w:p w14:paraId="558CC78A" w14:textId="77777777" w:rsidR="001C51A3" w:rsidRPr="00874A32" w:rsidRDefault="001C51A3" w:rsidP="00DA59BE">
            <w:pPr>
              <w:pStyle w:val="TAC"/>
              <w:rPr>
                <w:rFonts w:eastAsia="PMingLiU"/>
                <w:lang w:val="en-US"/>
              </w:rPr>
            </w:pPr>
            <w:r w:rsidRPr="00874A32">
              <w:rPr>
                <w:rFonts w:eastAsia="PMingLiU" w:cs="Arial"/>
                <w:szCs w:val="18"/>
                <w:lang w:val="en-US"/>
              </w:rPr>
              <w:t>-90.6</w:t>
            </w:r>
          </w:p>
        </w:tc>
        <w:tc>
          <w:tcPr>
            <w:tcW w:w="741" w:type="dxa"/>
          </w:tcPr>
          <w:p w14:paraId="14CFDD3D" w14:textId="77777777" w:rsidR="001C51A3" w:rsidRDefault="001C51A3" w:rsidP="00DA59BE">
            <w:pPr>
              <w:pStyle w:val="TAC"/>
              <w:rPr>
                <w:rFonts w:eastAsia="PMingLiU"/>
                <w:lang w:val="en-US"/>
              </w:rPr>
            </w:pPr>
            <w:r>
              <w:rPr>
                <w:rFonts w:eastAsia="PMingLiU"/>
                <w:lang w:val="en-US"/>
              </w:rPr>
              <w:t>-90.1</w:t>
            </w:r>
          </w:p>
        </w:tc>
        <w:tc>
          <w:tcPr>
            <w:tcW w:w="814" w:type="dxa"/>
          </w:tcPr>
          <w:p w14:paraId="05673A6A" w14:textId="77777777" w:rsidR="001C51A3" w:rsidRPr="00874A32" w:rsidRDefault="001C51A3" w:rsidP="00DA59BE">
            <w:pPr>
              <w:pStyle w:val="TAC"/>
              <w:rPr>
                <w:rFonts w:eastAsia="PMingLiU"/>
                <w:lang w:val="en-US"/>
              </w:rPr>
            </w:pPr>
            <w:r w:rsidRPr="00874A32">
              <w:rPr>
                <w:rFonts w:eastAsia="PMingLiU" w:cs="Arial"/>
                <w:szCs w:val="18"/>
                <w:lang w:val="en-US"/>
              </w:rPr>
              <w:t>-89.6</w:t>
            </w:r>
          </w:p>
        </w:tc>
      </w:tr>
      <w:tr w:rsidR="001C51A3" w:rsidRPr="00874A32" w14:paraId="7CB6760D" w14:textId="77777777" w:rsidTr="00DA59BE">
        <w:trPr>
          <w:trHeight w:val="187"/>
          <w:jc w:val="center"/>
        </w:trPr>
        <w:tc>
          <w:tcPr>
            <w:tcW w:w="1100" w:type="dxa"/>
            <w:vMerge/>
            <w:shd w:val="clear" w:color="auto" w:fill="auto"/>
            <w:vAlign w:val="center"/>
          </w:tcPr>
          <w:p w14:paraId="6E20CE3D" w14:textId="77777777" w:rsidR="001C51A3" w:rsidRDefault="001C51A3" w:rsidP="00DA59BE">
            <w:pPr>
              <w:pStyle w:val="TAC"/>
              <w:rPr>
                <w:rFonts w:eastAsia="PMingLiU"/>
                <w:lang w:val="en-US"/>
              </w:rPr>
            </w:pPr>
          </w:p>
        </w:tc>
        <w:tc>
          <w:tcPr>
            <w:tcW w:w="629" w:type="dxa"/>
          </w:tcPr>
          <w:p w14:paraId="7B94FC88"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1DA8EFB5" w14:textId="77777777" w:rsidR="001C51A3" w:rsidRDefault="001C51A3" w:rsidP="00DA59BE">
            <w:pPr>
              <w:pStyle w:val="TAC"/>
              <w:rPr>
                <w:rFonts w:eastAsia="PMingLiU"/>
                <w:lang w:val="en-US"/>
              </w:rPr>
            </w:pPr>
          </w:p>
        </w:tc>
        <w:tc>
          <w:tcPr>
            <w:tcW w:w="740" w:type="dxa"/>
            <w:shd w:val="clear" w:color="auto" w:fill="auto"/>
          </w:tcPr>
          <w:p w14:paraId="7500C7CB" w14:textId="77777777" w:rsidR="001C51A3" w:rsidRDefault="001C51A3" w:rsidP="00DA59BE">
            <w:pPr>
              <w:pStyle w:val="TAC"/>
              <w:rPr>
                <w:rFonts w:eastAsia="PMingLiU"/>
                <w:lang w:val="en-US"/>
              </w:rPr>
            </w:pPr>
            <w:r w:rsidRPr="00874A32">
              <w:rPr>
                <w:rFonts w:eastAsia="PMingLiU" w:cs="Arial"/>
                <w:szCs w:val="18"/>
                <w:lang w:val="en-US"/>
              </w:rPr>
              <w:t>-97.1</w:t>
            </w:r>
          </w:p>
        </w:tc>
        <w:tc>
          <w:tcPr>
            <w:tcW w:w="741" w:type="dxa"/>
            <w:shd w:val="clear" w:color="auto" w:fill="auto"/>
          </w:tcPr>
          <w:p w14:paraId="39FDBD2B" w14:textId="77777777" w:rsidR="001C51A3" w:rsidRDefault="001C51A3" w:rsidP="00DA59BE">
            <w:pPr>
              <w:pStyle w:val="TAC"/>
              <w:rPr>
                <w:rFonts w:eastAsia="PMingLiU"/>
                <w:lang w:val="en-US"/>
              </w:rPr>
            </w:pPr>
            <w:r w:rsidRPr="00874A32">
              <w:rPr>
                <w:rFonts w:eastAsia="PMingLiU" w:cs="Arial"/>
                <w:szCs w:val="18"/>
                <w:lang w:val="en-US"/>
              </w:rPr>
              <w:t>-95.1</w:t>
            </w:r>
          </w:p>
        </w:tc>
        <w:tc>
          <w:tcPr>
            <w:tcW w:w="741" w:type="dxa"/>
            <w:shd w:val="clear" w:color="auto" w:fill="auto"/>
          </w:tcPr>
          <w:p w14:paraId="564EEF5D" w14:textId="77777777" w:rsidR="001C51A3" w:rsidRDefault="001C51A3" w:rsidP="00DA59BE">
            <w:pPr>
              <w:pStyle w:val="TAC"/>
              <w:rPr>
                <w:rFonts w:eastAsia="PMingLiU"/>
                <w:lang w:val="en-US"/>
              </w:rPr>
            </w:pPr>
            <w:r w:rsidRPr="00874A32">
              <w:rPr>
                <w:rFonts w:eastAsia="PMingLiU" w:cs="Arial"/>
                <w:szCs w:val="18"/>
                <w:lang w:val="en-US"/>
              </w:rPr>
              <w:t>-94.0</w:t>
            </w:r>
          </w:p>
        </w:tc>
        <w:tc>
          <w:tcPr>
            <w:tcW w:w="740" w:type="dxa"/>
            <w:shd w:val="clear" w:color="auto" w:fill="auto"/>
          </w:tcPr>
          <w:p w14:paraId="2D41AD56" w14:textId="77777777" w:rsidR="001C51A3" w:rsidRPr="00874A32" w:rsidRDefault="001C51A3" w:rsidP="00DA59BE">
            <w:pPr>
              <w:pStyle w:val="TAC"/>
              <w:rPr>
                <w:rFonts w:eastAsia="PMingLiU"/>
                <w:lang w:val="en-US"/>
              </w:rPr>
            </w:pPr>
            <w:r w:rsidRPr="00874A32">
              <w:rPr>
                <w:rFonts w:eastAsia="PMingLiU" w:cs="Arial"/>
                <w:szCs w:val="18"/>
                <w:lang w:val="en-US"/>
              </w:rPr>
              <w:t>-92.8</w:t>
            </w:r>
          </w:p>
        </w:tc>
        <w:tc>
          <w:tcPr>
            <w:tcW w:w="741" w:type="dxa"/>
          </w:tcPr>
          <w:p w14:paraId="4BA37AF5" w14:textId="77777777" w:rsidR="001C51A3" w:rsidRPr="00874A32" w:rsidRDefault="001C51A3" w:rsidP="00DA59BE">
            <w:pPr>
              <w:pStyle w:val="TAC"/>
              <w:rPr>
                <w:rFonts w:eastAsia="PMingLiU"/>
                <w:lang w:val="en-US"/>
              </w:rPr>
            </w:pPr>
            <w:r w:rsidRPr="00874A32">
              <w:rPr>
                <w:rFonts w:eastAsia="PMingLiU" w:cs="Arial"/>
                <w:szCs w:val="18"/>
                <w:lang w:val="en-US"/>
              </w:rPr>
              <w:t>-92.0</w:t>
            </w:r>
          </w:p>
        </w:tc>
        <w:tc>
          <w:tcPr>
            <w:tcW w:w="741" w:type="dxa"/>
          </w:tcPr>
          <w:p w14:paraId="59B0E41E" w14:textId="77777777" w:rsidR="001C51A3" w:rsidRDefault="001C51A3" w:rsidP="00DA59BE">
            <w:pPr>
              <w:pStyle w:val="TAC"/>
              <w:rPr>
                <w:rFonts w:eastAsia="PMingLiU"/>
                <w:lang w:val="en-US"/>
              </w:rPr>
            </w:pPr>
          </w:p>
        </w:tc>
        <w:tc>
          <w:tcPr>
            <w:tcW w:w="740" w:type="dxa"/>
            <w:shd w:val="clear" w:color="auto" w:fill="auto"/>
          </w:tcPr>
          <w:p w14:paraId="722C27F0" w14:textId="77777777" w:rsidR="001C51A3" w:rsidRPr="00874A32" w:rsidRDefault="001C51A3" w:rsidP="00DA59BE">
            <w:pPr>
              <w:pStyle w:val="TAC"/>
              <w:rPr>
                <w:rFonts w:eastAsia="PMingLiU"/>
                <w:lang w:val="en-US"/>
              </w:rPr>
            </w:pPr>
            <w:r w:rsidRPr="00874A32">
              <w:rPr>
                <w:rFonts w:eastAsia="PMingLiU" w:cs="Arial"/>
                <w:szCs w:val="18"/>
                <w:lang w:val="en-US"/>
              </w:rPr>
              <w:t>-90.7</w:t>
            </w:r>
          </w:p>
        </w:tc>
        <w:tc>
          <w:tcPr>
            <w:tcW w:w="741" w:type="dxa"/>
          </w:tcPr>
          <w:p w14:paraId="2305289C" w14:textId="77777777" w:rsidR="001C51A3" w:rsidRDefault="001C51A3" w:rsidP="00DA59BE">
            <w:pPr>
              <w:pStyle w:val="TAC"/>
              <w:rPr>
                <w:rFonts w:eastAsia="PMingLiU"/>
                <w:lang w:val="en-US"/>
              </w:rPr>
            </w:pPr>
            <w:r>
              <w:rPr>
                <w:rFonts w:eastAsia="PMingLiU"/>
                <w:lang w:val="en-US"/>
              </w:rPr>
              <w:t>-90.2</w:t>
            </w:r>
          </w:p>
        </w:tc>
        <w:tc>
          <w:tcPr>
            <w:tcW w:w="814" w:type="dxa"/>
          </w:tcPr>
          <w:p w14:paraId="17F3BD6B" w14:textId="77777777" w:rsidR="001C51A3" w:rsidRPr="00874A32" w:rsidRDefault="001C51A3" w:rsidP="00DA59BE">
            <w:pPr>
              <w:pStyle w:val="TAC"/>
              <w:rPr>
                <w:rFonts w:eastAsia="PMingLiU"/>
                <w:lang w:val="en-US"/>
              </w:rPr>
            </w:pPr>
            <w:r w:rsidRPr="00874A32">
              <w:rPr>
                <w:rFonts w:eastAsia="PMingLiU" w:cs="Arial"/>
                <w:szCs w:val="18"/>
                <w:lang w:val="en-US"/>
              </w:rPr>
              <w:t>-89.7</w:t>
            </w:r>
          </w:p>
        </w:tc>
      </w:tr>
      <w:tr w:rsidR="001C51A3" w:rsidRPr="00874A32" w14:paraId="6B1F078D" w14:textId="77777777" w:rsidTr="00DA59BE">
        <w:trPr>
          <w:trHeight w:val="187"/>
          <w:jc w:val="center"/>
        </w:trPr>
        <w:tc>
          <w:tcPr>
            <w:tcW w:w="1100" w:type="dxa"/>
            <w:vMerge/>
            <w:shd w:val="clear" w:color="auto" w:fill="auto"/>
            <w:vAlign w:val="center"/>
          </w:tcPr>
          <w:p w14:paraId="7EDBDC29" w14:textId="77777777" w:rsidR="001C51A3" w:rsidRDefault="001C51A3" w:rsidP="00DA59BE">
            <w:pPr>
              <w:pStyle w:val="TAC"/>
              <w:rPr>
                <w:rFonts w:eastAsia="PMingLiU"/>
                <w:lang w:val="en-US"/>
              </w:rPr>
            </w:pPr>
          </w:p>
        </w:tc>
        <w:tc>
          <w:tcPr>
            <w:tcW w:w="629" w:type="dxa"/>
          </w:tcPr>
          <w:p w14:paraId="539A1272" w14:textId="77777777" w:rsidR="001C51A3" w:rsidRPr="00874A32" w:rsidRDefault="001C51A3" w:rsidP="00DA59BE">
            <w:pPr>
              <w:pStyle w:val="TAC"/>
              <w:rPr>
                <w:rFonts w:eastAsia="PMingLiU"/>
                <w:lang w:val="en-US"/>
              </w:rPr>
            </w:pPr>
            <w:r w:rsidRPr="00874A32">
              <w:rPr>
                <w:rFonts w:eastAsia="PMingLiU"/>
                <w:lang w:val="en-US"/>
              </w:rPr>
              <w:t>60</w:t>
            </w:r>
          </w:p>
        </w:tc>
        <w:tc>
          <w:tcPr>
            <w:tcW w:w="741" w:type="dxa"/>
            <w:shd w:val="clear" w:color="auto" w:fill="auto"/>
          </w:tcPr>
          <w:p w14:paraId="58C27B80" w14:textId="77777777" w:rsidR="001C51A3" w:rsidRDefault="001C51A3" w:rsidP="00DA59BE">
            <w:pPr>
              <w:pStyle w:val="TAC"/>
              <w:rPr>
                <w:rFonts w:eastAsia="PMingLiU"/>
                <w:lang w:val="en-US"/>
              </w:rPr>
            </w:pPr>
          </w:p>
        </w:tc>
        <w:tc>
          <w:tcPr>
            <w:tcW w:w="740" w:type="dxa"/>
            <w:shd w:val="clear" w:color="auto" w:fill="auto"/>
          </w:tcPr>
          <w:p w14:paraId="3808C068" w14:textId="77777777" w:rsidR="001C51A3" w:rsidRDefault="001C51A3" w:rsidP="00DA59BE">
            <w:pPr>
              <w:pStyle w:val="TAC"/>
              <w:rPr>
                <w:rFonts w:eastAsia="PMingLiU"/>
                <w:lang w:val="en-US"/>
              </w:rPr>
            </w:pPr>
            <w:r w:rsidRPr="00874A32">
              <w:rPr>
                <w:rFonts w:eastAsia="PMingLiU" w:cs="Arial"/>
                <w:szCs w:val="18"/>
                <w:lang w:val="en-US"/>
              </w:rPr>
              <w:t>-97.5</w:t>
            </w:r>
          </w:p>
        </w:tc>
        <w:tc>
          <w:tcPr>
            <w:tcW w:w="741" w:type="dxa"/>
            <w:shd w:val="clear" w:color="auto" w:fill="auto"/>
          </w:tcPr>
          <w:p w14:paraId="42CA26A1" w14:textId="77777777" w:rsidR="001C51A3" w:rsidRDefault="001C51A3" w:rsidP="00DA59BE">
            <w:pPr>
              <w:pStyle w:val="TAC"/>
              <w:rPr>
                <w:rFonts w:eastAsia="PMingLiU"/>
                <w:lang w:val="en-US"/>
              </w:rPr>
            </w:pPr>
            <w:r w:rsidRPr="00874A32">
              <w:rPr>
                <w:rFonts w:eastAsia="PMingLiU" w:cs="Arial"/>
                <w:szCs w:val="18"/>
                <w:lang w:val="en-US"/>
              </w:rPr>
              <w:t>-95.4</w:t>
            </w:r>
          </w:p>
        </w:tc>
        <w:tc>
          <w:tcPr>
            <w:tcW w:w="741" w:type="dxa"/>
            <w:shd w:val="clear" w:color="auto" w:fill="auto"/>
          </w:tcPr>
          <w:p w14:paraId="6038C7F3" w14:textId="77777777" w:rsidR="001C51A3" w:rsidRDefault="001C51A3" w:rsidP="00DA59BE">
            <w:pPr>
              <w:pStyle w:val="TAC"/>
              <w:rPr>
                <w:rFonts w:eastAsia="PMingLiU"/>
                <w:lang w:val="en-US"/>
              </w:rPr>
            </w:pPr>
            <w:r w:rsidRPr="00874A32">
              <w:rPr>
                <w:rFonts w:eastAsia="PMingLiU" w:cs="Arial"/>
                <w:szCs w:val="18"/>
                <w:lang w:val="en-US"/>
              </w:rPr>
              <w:t>-94.2</w:t>
            </w:r>
          </w:p>
        </w:tc>
        <w:tc>
          <w:tcPr>
            <w:tcW w:w="740" w:type="dxa"/>
            <w:shd w:val="clear" w:color="auto" w:fill="auto"/>
          </w:tcPr>
          <w:p w14:paraId="7D5BB0D5" w14:textId="77777777" w:rsidR="001C51A3" w:rsidRPr="00874A32" w:rsidRDefault="001C51A3" w:rsidP="00DA59BE">
            <w:pPr>
              <w:pStyle w:val="TAC"/>
              <w:rPr>
                <w:rFonts w:eastAsia="PMingLiU"/>
                <w:lang w:val="en-US"/>
              </w:rPr>
            </w:pPr>
            <w:r w:rsidRPr="00874A32">
              <w:rPr>
                <w:rFonts w:eastAsia="PMingLiU" w:cs="Arial"/>
                <w:szCs w:val="18"/>
                <w:lang w:val="en-US"/>
              </w:rPr>
              <w:t>-93.0</w:t>
            </w:r>
          </w:p>
        </w:tc>
        <w:tc>
          <w:tcPr>
            <w:tcW w:w="741" w:type="dxa"/>
          </w:tcPr>
          <w:p w14:paraId="419BC960" w14:textId="77777777" w:rsidR="001C51A3" w:rsidRPr="00874A32" w:rsidRDefault="001C51A3" w:rsidP="00DA59BE">
            <w:pPr>
              <w:pStyle w:val="TAC"/>
              <w:rPr>
                <w:rFonts w:eastAsia="PMingLiU"/>
                <w:lang w:val="en-US"/>
              </w:rPr>
            </w:pPr>
            <w:r w:rsidRPr="00874A32">
              <w:rPr>
                <w:rFonts w:eastAsia="PMingLiU" w:cs="Arial"/>
                <w:szCs w:val="18"/>
                <w:lang w:val="en-US"/>
              </w:rPr>
              <w:t>-92.1</w:t>
            </w:r>
          </w:p>
        </w:tc>
        <w:tc>
          <w:tcPr>
            <w:tcW w:w="741" w:type="dxa"/>
          </w:tcPr>
          <w:p w14:paraId="1089343B" w14:textId="77777777" w:rsidR="001C51A3" w:rsidRDefault="001C51A3" w:rsidP="00DA59BE">
            <w:pPr>
              <w:pStyle w:val="TAC"/>
              <w:rPr>
                <w:rFonts w:eastAsia="PMingLiU"/>
                <w:lang w:val="en-US"/>
              </w:rPr>
            </w:pPr>
          </w:p>
        </w:tc>
        <w:tc>
          <w:tcPr>
            <w:tcW w:w="740" w:type="dxa"/>
            <w:shd w:val="clear" w:color="auto" w:fill="auto"/>
          </w:tcPr>
          <w:p w14:paraId="7AA5726D" w14:textId="77777777" w:rsidR="001C51A3" w:rsidRPr="00874A32" w:rsidRDefault="001C51A3" w:rsidP="00DA59BE">
            <w:pPr>
              <w:pStyle w:val="TAC"/>
              <w:rPr>
                <w:rFonts w:eastAsia="PMingLiU"/>
                <w:lang w:val="en-US"/>
              </w:rPr>
            </w:pPr>
            <w:r w:rsidRPr="00874A32">
              <w:rPr>
                <w:rFonts w:eastAsia="PMingLiU" w:cs="Arial"/>
                <w:szCs w:val="18"/>
                <w:lang w:val="en-US"/>
              </w:rPr>
              <w:t>-90.9</w:t>
            </w:r>
          </w:p>
        </w:tc>
        <w:tc>
          <w:tcPr>
            <w:tcW w:w="741" w:type="dxa"/>
          </w:tcPr>
          <w:p w14:paraId="3823CC3D" w14:textId="77777777" w:rsidR="001C51A3" w:rsidRDefault="001C51A3" w:rsidP="00DA59BE">
            <w:pPr>
              <w:pStyle w:val="TAC"/>
              <w:rPr>
                <w:rFonts w:eastAsia="PMingLiU"/>
                <w:lang w:val="en-US"/>
              </w:rPr>
            </w:pPr>
            <w:r>
              <w:rPr>
                <w:rFonts w:eastAsia="PMingLiU"/>
                <w:lang w:val="en-US"/>
              </w:rPr>
              <w:t>-90.3</w:t>
            </w:r>
          </w:p>
        </w:tc>
        <w:tc>
          <w:tcPr>
            <w:tcW w:w="814" w:type="dxa"/>
          </w:tcPr>
          <w:p w14:paraId="505F17C0" w14:textId="77777777" w:rsidR="001C51A3" w:rsidRPr="00874A32" w:rsidRDefault="001C51A3" w:rsidP="00DA59BE">
            <w:pPr>
              <w:pStyle w:val="TAC"/>
              <w:rPr>
                <w:rFonts w:eastAsia="PMingLiU"/>
                <w:lang w:val="en-US"/>
              </w:rPr>
            </w:pPr>
            <w:r w:rsidRPr="00874A32">
              <w:rPr>
                <w:rFonts w:eastAsia="PMingLiU" w:cs="Arial"/>
                <w:szCs w:val="18"/>
                <w:lang w:val="en-US"/>
              </w:rPr>
              <w:t>-89.7</w:t>
            </w:r>
          </w:p>
        </w:tc>
      </w:tr>
      <w:tr w:rsidR="001C51A3" w:rsidRPr="00874A32" w14:paraId="4907396E" w14:textId="77777777" w:rsidTr="00DA59BE">
        <w:trPr>
          <w:trHeight w:val="187"/>
          <w:jc w:val="center"/>
        </w:trPr>
        <w:tc>
          <w:tcPr>
            <w:tcW w:w="1100" w:type="dxa"/>
            <w:vMerge w:val="restart"/>
            <w:shd w:val="clear" w:color="auto" w:fill="auto"/>
            <w:vAlign w:val="center"/>
          </w:tcPr>
          <w:p w14:paraId="20718E28" w14:textId="77777777" w:rsidR="001C51A3" w:rsidRPr="00874A32" w:rsidRDefault="001C51A3" w:rsidP="00DA59BE">
            <w:pPr>
              <w:pStyle w:val="TAC"/>
              <w:rPr>
                <w:rFonts w:eastAsia="PMingLiU"/>
                <w:lang w:val="en-US"/>
              </w:rPr>
            </w:pPr>
            <w:r>
              <w:rPr>
                <w:rFonts w:eastAsia="PMingLiU"/>
                <w:lang w:val="en-US"/>
              </w:rPr>
              <w:t>n2</w:t>
            </w:r>
          </w:p>
        </w:tc>
        <w:tc>
          <w:tcPr>
            <w:tcW w:w="629" w:type="dxa"/>
          </w:tcPr>
          <w:p w14:paraId="3F675798"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7A982B7F" w14:textId="77777777" w:rsidR="001C51A3" w:rsidRPr="00874A32" w:rsidRDefault="001C51A3" w:rsidP="00DA59BE">
            <w:pPr>
              <w:pStyle w:val="TAC"/>
              <w:rPr>
                <w:rFonts w:eastAsia="PMingLiU"/>
                <w:lang w:val="en-US"/>
              </w:rPr>
            </w:pPr>
            <w:r>
              <w:rPr>
                <w:rFonts w:eastAsia="PMingLiU"/>
                <w:lang w:val="en-US"/>
              </w:rPr>
              <w:t>-98</w:t>
            </w:r>
          </w:p>
        </w:tc>
        <w:tc>
          <w:tcPr>
            <w:tcW w:w="740" w:type="dxa"/>
            <w:shd w:val="clear" w:color="auto" w:fill="auto"/>
          </w:tcPr>
          <w:p w14:paraId="3AC999B4" w14:textId="77777777" w:rsidR="001C51A3" w:rsidRPr="00874A32" w:rsidRDefault="001C51A3" w:rsidP="00DA59BE">
            <w:pPr>
              <w:pStyle w:val="TAC"/>
              <w:rPr>
                <w:rFonts w:eastAsia="PMingLiU"/>
                <w:lang w:val="en-US"/>
              </w:rPr>
            </w:pPr>
            <w:r>
              <w:rPr>
                <w:rFonts w:eastAsia="PMingLiU"/>
                <w:lang w:val="en-US"/>
              </w:rPr>
              <w:t>-94.8</w:t>
            </w:r>
          </w:p>
        </w:tc>
        <w:tc>
          <w:tcPr>
            <w:tcW w:w="741" w:type="dxa"/>
            <w:shd w:val="clear" w:color="auto" w:fill="auto"/>
          </w:tcPr>
          <w:p w14:paraId="631A5DE3" w14:textId="77777777" w:rsidR="001C51A3" w:rsidRPr="00874A32" w:rsidRDefault="001C51A3" w:rsidP="00DA59BE">
            <w:pPr>
              <w:pStyle w:val="TAC"/>
              <w:rPr>
                <w:rFonts w:eastAsia="PMingLiU"/>
                <w:lang w:val="en-US"/>
              </w:rPr>
            </w:pPr>
            <w:r>
              <w:rPr>
                <w:rFonts w:eastAsia="PMingLiU"/>
                <w:lang w:val="en-US"/>
              </w:rPr>
              <w:t>-93</w:t>
            </w:r>
          </w:p>
        </w:tc>
        <w:tc>
          <w:tcPr>
            <w:tcW w:w="741" w:type="dxa"/>
            <w:shd w:val="clear" w:color="auto" w:fill="auto"/>
          </w:tcPr>
          <w:p w14:paraId="0590C2F5" w14:textId="77777777" w:rsidR="001C51A3" w:rsidRPr="00874A32" w:rsidRDefault="001C51A3" w:rsidP="00DA59BE">
            <w:pPr>
              <w:pStyle w:val="TAC"/>
              <w:rPr>
                <w:rFonts w:eastAsia="PMingLiU"/>
                <w:lang w:val="en-US"/>
              </w:rPr>
            </w:pPr>
            <w:r>
              <w:rPr>
                <w:rFonts w:eastAsia="PMingLiU"/>
                <w:lang w:val="en-US"/>
              </w:rPr>
              <w:t>-91.8</w:t>
            </w:r>
          </w:p>
        </w:tc>
        <w:tc>
          <w:tcPr>
            <w:tcW w:w="740" w:type="dxa"/>
            <w:shd w:val="clear" w:color="auto" w:fill="auto"/>
          </w:tcPr>
          <w:p w14:paraId="1D93DD4A" w14:textId="77777777" w:rsidR="001C51A3" w:rsidRPr="00874A32" w:rsidRDefault="001C51A3" w:rsidP="00DA59BE">
            <w:pPr>
              <w:pStyle w:val="TAC"/>
              <w:rPr>
                <w:rFonts w:eastAsia="PMingLiU"/>
                <w:lang w:val="en-US"/>
              </w:rPr>
            </w:pPr>
            <w:r>
              <w:t>-90.7</w:t>
            </w:r>
          </w:p>
        </w:tc>
        <w:tc>
          <w:tcPr>
            <w:tcW w:w="741" w:type="dxa"/>
          </w:tcPr>
          <w:p w14:paraId="4C9D20C5" w14:textId="77777777" w:rsidR="001C51A3" w:rsidRPr="00874A32" w:rsidRDefault="001C51A3" w:rsidP="00DA59BE">
            <w:pPr>
              <w:pStyle w:val="TAC"/>
              <w:rPr>
                <w:rFonts w:eastAsia="PMingLiU"/>
                <w:lang w:val="en-US"/>
              </w:rPr>
            </w:pPr>
            <w:r>
              <w:t>-84.1</w:t>
            </w:r>
          </w:p>
        </w:tc>
        <w:tc>
          <w:tcPr>
            <w:tcW w:w="741" w:type="dxa"/>
          </w:tcPr>
          <w:p w14:paraId="42FF0AF2" w14:textId="77777777" w:rsidR="001C51A3" w:rsidRDefault="001C51A3" w:rsidP="00DA59BE">
            <w:pPr>
              <w:pStyle w:val="TAC"/>
              <w:rPr>
                <w:rFonts w:eastAsia="PMingLiU"/>
                <w:lang w:val="en-US"/>
              </w:rPr>
            </w:pPr>
            <w:r>
              <w:rPr>
                <w:rFonts w:eastAsia="PMingLiU"/>
                <w:lang w:val="en-US"/>
              </w:rPr>
              <w:t>-83.6</w:t>
            </w:r>
          </w:p>
        </w:tc>
        <w:tc>
          <w:tcPr>
            <w:tcW w:w="740" w:type="dxa"/>
            <w:shd w:val="clear" w:color="auto" w:fill="auto"/>
          </w:tcPr>
          <w:p w14:paraId="4D53B689" w14:textId="77777777" w:rsidR="001C51A3" w:rsidRPr="00874A32" w:rsidRDefault="001C51A3" w:rsidP="00DA59BE">
            <w:pPr>
              <w:pStyle w:val="TAC"/>
              <w:rPr>
                <w:rFonts w:eastAsia="PMingLiU"/>
                <w:lang w:val="en-US"/>
              </w:rPr>
            </w:pPr>
            <w:r>
              <w:t>-81.5</w:t>
            </w:r>
          </w:p>
        </w:tc>
        <w:tc>
          <w:tcPr>
            <w:tcW w:w="741" w:type="dxa"/>
          </w:tcPr>
          <w:p w14:paraId="1F8E90B2" w14:textId="77777777" w:rsidR="001C51A3" w:rsidRDefault="001C51A3" w:rsidP="00DA59BE">
            <w:pPr>
              <w:pStyle w:val="TAC"/>
              <w:rPr>
                <w:rFonts w:eastAsia="PMingLiU"/>
                <w:lang w:val="en-US"/>
              </w:rPr>
            </w:pPr>
          </w:p>
        </w:tc>
        <w:tc>
          <w:tcPr>
            <w:tcW w:w="814" w:type="dxa"/>
          </w:tcPr>
          <w:p w14:paraId="3B51B7DC" w14:textId="77777777" w:rsidR="001C51A3" w:rsidRPr="00874A32" w:rsidRDefault="001C51A3" w:rsidP="00DA59BE">
            <w:pPr>
              <w:pStyle w:val="TAC"/>
              <w:rPr>
                <w:rFonts w:eastAsia="PMingLiU"/>
                <w:lang w:val="en-US"/>
              </w:rPr>
            </w:pPr>
          </w:p>
        </w:tc>
      </w:tr>
      <w:tr w:rsidR="001C51A3" w:rsidRPr="00874A32" w14:paraId="191B2BD4" w14:textId="77777777" w:rsidTr="00DA59BE">
        <w:trPr>
          <w:trHeight w:val="187"/>
          <w:jc w:val="center"/>
        </w:trPr>
        <w:tc>
          <w:tcPr>
            <w:tcW w:w="1100" w:type="dxa"/>
            <w:vMerge/>
            <w:shd w:val="clear" w:color="auto" w:fill="auto"/>
            <w:vAlign w:val="center"/>
          </w:tcPr>
          <w:p w14:paraId="353307E1" w14:textId="77777777" w:rsidR="001C51A3" w:rsidRPr="00874A32" w:rsidRDefault="001C51A3" w:rsidP="00DA59BE">
            <w:pPr>
              <w:pStyle w:val="TAC"/>
              <w:rPr>
                <w:rFonts w:eastAsia="PMingLiU"/>
                <w:lang w:val="en-US"/>
              </w:rPr>
            </w:pPr>
          </w:p>
        </w:tc>
        <w:tc>
          <w:tcPr>
            <w:tcW w:w="629" w:type="dxa"/>
          </w:tcPr>
          <w:p w14:paraId="01C21131"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0D1A3F19" w14:textId="77777777" w:rsidR="001C51A3" w:rsidRPr="00874A32" w:rsidRDefault="001C51A3" w:rsidP="00DA59BE">
            <w:pPr>
              <w:pStyle w:val="TAC"/>
              <w:rPr>
                <w:rFonts w:eastAsia="PMingLiU"/>
                <w:lang w:val="en-US"/>
              </w:rPr>
            </w:pPr>
          </w:p>
        </w:tc>
        <w:tc>
          <w:tcPr>
            <w:tcW w:w="740" w:type="dxa"/>
            <w:shd w:val="clear" w:color="auto" w:fill="auto"/>
          </w:tcPr>
          <w:p w14:paraId="42F361B3" w14:textId="77777777" w:rsidR="001C51A3" w:rsidRPr="00874A32" w:rsidRDefault="001C51A3" w:rsidP="00DA59BE">
            <w:pPr>
              <w:pStyle w:val="TAC"/>
              <w:rPr>
                <w:rFonts w:eastAsia="PMingLiU"/>
                <w:lang w:val="en-US"/>
              </w:rPr>
            </w:pPr>
            <w:r>
              <w:rPr>
                <w:rFonts w:eastAsia="PMingLiU"/>
                <w:lang w:val="en-US"/>
              </w:rPr>
              <w:t>-95.1</w:t>
            </w:r>
          </w:p>
        </w:tc>
        <w:tc>
          <w:tcPr>
            <w:tcW w:w="741" w:type="dxa"/>
            <w:shd w:val="clear" w:color="auto" w:fill="auto"/>
          </w:tcPr>
          <w:p w14:paraId="0DF7E2AB" w14:textId="77777777" w:rsidR="001C51A3" w:rsidRPr="00874A32" w:rsidRDefault="001C51A3" w:rsidP="00DA59BE">
            <w:pPr>
              <w:pStyle w:val="TAC"/>
              <w:rPr>
                <w:rFonts w:eastAsia="PMingLiU"/>
                <w:lang w:val="en-US"/>
              </w:rPr>
            </w:pPr>
            <w:r>
              <w:rPr>
                <w:rFonts w:eastAsia="PMingLiU"/>
                <w:lang w:val="en-US"/>
              </w:rPr>
              <w:t>-93.1</w:t>
            </w:r>
          </w:p>
        </w:tc>
        <w:tc>
          <w:tcPr>
            <w:tcW w:w="741" w:type="dxa"/>
            <w:shd w:val="clear" w:color="auto" w:fill="auto"/>
          </w:tcPr>
          <w:p w14:paraId="79BF6BB8" w14:textId="77777777" w:rsidR="001C51A3" w:rsidRPr="00874A32" w:rsidRDefault="001C51A3" w:rsidP="00DA59BE">
            <w:pPr>
              <w:pStyle w:val="TAC"/>
              <w:rPr>
                <w:rFonts w:eastAsia="PMingLiU"/>
                <w:lang w:val="en-US"/>
              </w:rPr>
            </w:pPr>
            <w:r>
              <w:rPr>
                <w:rFonts w:eastAsia="PMingLiU"/>
                <w:lang w:val="en-US"/>
              </w:rPr>
              <w:t>-92</w:t>
            </w:r>
          </w:p>
        </w:tc>
        <w:tc>
          <w:tcPr>
            <w:tcW w:w="740" w:type="dxa"/>
            <w:shd w:val="clear" w:color="auto" w:fill="auto"/>
          </w:tcPr>
          <w:p w14:paraId="3F947B7D" w14:textId="77777777" w:rsidR="001C51A3" w:rsidRPr="00874A32" w:rsidRDefault="001C51A3" w:rsidP="00DA59BE">
            <w:pPr>
              <w:pStyle w:val="TAC"/>
              <w:rPr>
                <w:rFonts w:eastAsia="PMingLiU"/>
                <w:lang w:val="en-US"/>
              </w:rPr>
            </w:pPr>
            <w:r>
              <w:t>-90.8</w:t>
            </w:r>
          </w:p>
        </w:tc>
        <w:tc>
          <w:tcPr>
            <w:tcW w:w="741" w:type="dxa"/>
          </w:tcPr>
          <w:p w14:paraId="3E5237D0" w14:textId="77777777" w:rsidR="001C51A3" w:rsidRPr="00874A32" w:rsidRDefault="001C51A3" w:rsidP="00DA59BE">
            <w:pPr>
              <w:pStyle w:val="TAC"/>
              <w:rPr>
                <w:rFonts w:eastAsia="PMingLiU"/>
                <w:lang w:val="en-US"/>
              </w:rPr>
            </w:pPr>
            <w:r>
              <w:t>-84.2</w:t>
            </w:r>
          </w:p>
        </w:tc>
        <w:tc>
          <w:tcPr>
            <w:tcW w:w="741" w:type="dxa"/>
          </w:tcPr>
          <w:p w14:paraId="7333F263" w14:textId="77777777" w:rsidR="001C51A3" w:rsidRDefault="001C51A3" w:rsidP="00DA59BE">
            <w:pPr>
              <w:pStyle w:val="TAC"/>
              <w:rPr>
                <w:rFonts w:eastAsia="PMingLiU"/>
                <w:lang w:val="en-US"/>
              </w:rPr>
            </w:pPr>
            <w:r>
              <w:rPr>
                <w:rFonts w:eastAsia="PMingLiU"/>
                <w:lang w:val="en-US"/>
              </w:rPr>
              <w:t>-83.7</w:t>
            </w:r>
          </w:p>
        </w:tc>
        <w:tc>
          <w:tcPr>
            <w:tcW w:w="740" w:type="dxa"/>
            <w:shd w:val="clear" w:color="auto" w:fill="auto"/>
          </w:tcPr>
          <w:p w14:paraId="2AE6B946" w14:textId="77777777" w:rsidR="001C51A3" w:rsidRPr="00874A32" w:rsidRDefault="001C51A3" w:rsidP="00DA59BE">
            <w:pPr>
              <w:pStyle w:val="TAC"/>
              <w:rPr>
                <w:rFonts w:eastAsia="PMingLiU"/>
                <w:lang w:val="en-US"/>
              </w:rPr>
            </w:pPr>
            <w:r>
              <w:t>-81.6</w:t>
            </w:r>
          </w:p>
        </w:tc>
        <w:tc>
          <w:tcPr>
            <w:tcW w:w="741" w:type="dxa"/>
          </w:tcPr>
          <w:p w14:paraId="705E8F43" w14:textId="77777777" w:rsidR="001C51A3" w:rsidRDefault="001C51A3" w:rsidP="00DA59BE">
            <w:pPr>
              <w:pStyle w:val="TAC"/>
              <w:rPr>
                <w:rFonts w:eastAsia="PMingLiU"/>
                <w:lang w:val="en-US"/>
              </w:rPr>
            </w:pPr>
          </w:p>
        </w:tc>
        <w:tc>
          <w:tcPr>
            <w:tcW w:w="814" w:type="dxa"/>
          </w:tcPr>
          <w:p w14:paraId="76AAFF90" w14:textId="77777777" w:rsidR="001C51A3" w:rsidRPr="00874A32" w:rsidRDefault="001C51A3" w:rsidP="00DA59BE">
            <w:pPr>
              <w:pStyle w:val="TAC"/>
              <w:rPr>
                <w:rFonts w:eastAsia="PMingLiU"/>
                <w:lang w:val="en-US"/>
              </w:rPr>
            </w:pPr>
          </w:p>
        </w:tc>
      </w:tr>
      <w:tr w:rsidR="001C51A3" w:rsidRPr="00874A32" w14:paraId="43603439" w14:textId="77777777" w:rsidTr="00DA59BE">
        <w:trPr>
          <w:trHeight w:val="187"/>
          <w:jc w:val="center"/>
        </w:trPr>
        <w:tc>
          <w:tcPr>
            <w:tcW w:w="1100" w:type="dxa"/>
            <w:vMerge/>
            <w:shd w:val="clear" w:color="auto" w:fill="auto"/>
            <w:vAlign w:val="center"/>
          </w:tcPr>
          <w:p w14:paraId="426D28E0" w14:textId="77777777" w:rsidR="001C51A3" w:rsidRPr="00874A32" w:rsidRDefault="001C51A3" w:rsidP="00DA59BE">
            <w:pPr>
              <w:pStyle w:val="TAC"/>
              <w:rPr>
                <w:rFonts w:eastAsia="PMingLiU"/>
                <w:lang w:val="en-US"/>
              </w:rPr>
            </w:pPr>
          </w:p>
        </w:tc>
        <w:tc>
          <w:tcPr>
            <w:tcW w:w="629" w:type="dxa"/>
          </w:tcPr>
          <w:p w14:paraId="70C5F070" w14:textId="77777777" w:rsidR="001C51A3" w:rsidRPr="00874A32" w:rsidRDefault="001C51A3" w:rsidP="00DA59BE">
            <w:pPr>
              <w:pStyle w:val="TAC"/>
              <w:rPr>
                <w:rFonts w:eastAsia="PMingLiU"/>
                <w:lang w:val="en-US"/>
              </w:rPr>
            </w:pPr>
            <w:r w:rsidRPr="00874A32">
              <w:rPr>
                <w:rFonts w:eastAsia="PMingLiU"/>
                <w:lang w:val="en-US"/>
              </w:rPr>
              <w:t>60</w:t>
            </w:r>
          </w:p>
        </w:tc>
        <w:tc>
          <w:tcPr>
            <w:tcW w:w="741" w:type="dxa"/>
            <w:shd w:val="clear" w:color="auto" w:fill="auto"/>
          </w:tcPr>
          <w:p w14:paraId="74A5FB6F" w14:textId="77777777" w:rsidR="001C51A3" w:rsidRPr="00874A32" w:rsidRDefault="001C51A3" w:rsidP="00DA59BE">
            <w:pPr>
              <w:pStyle w:val="TAC"/>
              <w:rPr>
                <w:rFonts w:eastAsia="PMingLiU"/>
                <w:lang w:val="en-US"/>
              </w:rPr>
            </w:pPr>
          </w:p>
        </w:tc>
        <w:tc>
          <w:tcPr>
            <w:tcW w:w="740" w:type="dxa"/>
            <w:shd w:val="clear" w:color="auto" w:fill="auto"/>
          </w:tcPr>
          <w:p w14:paraId="1EABD02E" w14:textId="77777777" w:rsidR="001C51A3" w:rsidRPr="00874A32" w:rsidRDefault="001C51A3" w:rsidP="00DA59BE">
            <w:pPr>
              <w:pStyle w:val="TAC"/>
              <w:rPr>
                <w:rFonts w:eastAsia="PMingLiU"/>
                <w:lang w:val="en-US"/>
              </w:rPr>
            </w:pPr>
            <w:r>
              <w:rPr>
                <w:rFonts w:eastAsia="PMingLiU"/>
                <w:lang w:val="en-US"/>
              </w:rPr>
              <w:t>-95.5</w:t>
            </w:r>
          </w:p>
        </w:tc>
        <w:tc>
          <w:tcPr>
            <w:tcW w:w="741" w:type="dxa"/>
            <w:shd w:val="clear" w:color="auto" w:fill="auto"/>
          </w:tcPr>
          <w:p w14:paraId="405E3C1E" w14:textId="77777777" w:rsidR="001C51A3" w:rsidRPr="00874A32" w:rsidRDefault="001C51A3" w:rsidP="00DA59BE">
            <w:pPr>
              <w:pStyle w:val="TAC"/>
              <w:rPr>
                <w:rFonts w:eastAsia="PMingLiU"/>
                <w:lang w:val="en-US"/>
              </w:rPr>
            </w:pPr>
            <w:r>
              <w:rPr>
                <w:rFonts w:eastAsia="PMingLiU"/>
                <w:lang w:val="en-US"/>
              </w:rPr>
              <w:t>-93.4</w:t>
            </w:r>
          </w:p>
        </w:tc>
        <w:tc>
          <w:tcPr>
            <w:tcW w:w="741" w:type="dxa"/>
            <w:shd w:val="clear" w:color="auto" w:fill="auto"/>
          </w:tcPr>
          <w:p w14:paraId="7A3528B5" w14:textId="77777777" w:rsidR="001C51A3" w:rsidRPr="00874A32" w:rsidRDefault="001C51A3" w:rsidP="00DA59BE">
            <w:pPr>
              <w:pStyle w:val="TAC"/>
              <w:rPr>
                <w:rFonts w:eastAsia="PMingLiU"/>
                <w:lang w:val="en-US"/>
              </w:rPr>
            </w:pPr>
            <w:r>
              <w:rPr>
                <w:rFonts w:eastAsia="PMingLiU"/>
                <w:lang w:val="en-US"/>
              </w:rPr>
              <w:t>-92.2</w:t>
            </w:r>
          </w:p>
        </w:tc>
        <w:tc>
          <w:tcPr>
            <w:tcW w:w="740" w:type="dxa"/>
            <w:shd w:val="clear" w:color="auto" w:fill="auto"/>
          </w:tcPr>
          <w:p w14:paraId="6467917A" w14:textId="77777777" w:rsidR="001C51A3" w:rsidRPr="00874A32" w:rsidRDefault="001C51A3" w:rsidP="00DA59BE">
            <w:pPr>
              <w:pStyle w:val="TAC"/>
              <w:rPr>
                <w:rFonts w:eastAsia="PMingLiU"/>
                <w:lang w:val="en-US"/>
              </w:rPr>
            </w:pPr>
            <w:r>
              <w:t>-90.9</w:t>
            </w:r>
          </w:p>
        </w:tc>
        <w:tc>
          <w:tcPr>
            <w:tcW w:w="741" w:type="dxa"/>
          </w:tcPr>
          <w:p w14:paraId="7444DA8C" w14:textId="77777777" w:rsidR="001C51A3" w:rsidRPr="00874A32" w:rsidRDefault="001C51A3" w:rsidP="00DA59BE">
            <w:pPr>
              <w:pStyle w:val="TAC"/>
              <w:rPr>
                <w:rFonts w:eastAsia="PMingLiU"/>
                <w:lang w:val="en-US"/>
              </w:rPr>
            </w:pPr>
            <w:r>
              <w:t>-84.3</w:t>
            </w:r>
          </w:p>
        </w:tc>
        <w:tc>
          <w:tcPr>
            <w:tcW w:w="741" w:type="dxa"/>
          </w:tcPr>
          <w:p w14:paraId="108115E9" w14:textId="77777777" w:rsidR="001C51A3" w:rsidRDefault="001C51A3" w:rsidP="00DA59BE">
            <w:pPr>
              <w:pStyle w:val="TAC"/>
              <w:rPr>
                <w:rFonts w:eastAsia="PMingLiU"/>
                <w:lang w:val="en-US"/>
              </w:rPr>
            </w:pPr>
            <w:r>
              <w:rPr>
                <w:rFonts w:eastAsia="PMingLiU"/>
                <w:lang w:val="en-US"/>
              </w:rPr>
              <w:t>-83.8</w:t>
            </w:r>
          </w:p>
        </w:tc>
        <w:tc>
          <w:tcPr>
            <w:tcW w:w="740" w:type="dxa"/>
            <w:shd w:val="clear" w:color="auto" w:fill="auto"/>
          </w:tcPr>
          <w:p w14:paraId="43325899" w14:textId="77777777" w:rsidR="001C51A3" w:rsidRPr="00874A32" w:rsidRDefault="001C51A3" w:rsidP="00DA59BE">
            <w:pPr>
              <w:pStyle w:val="TAC"/>
              <w:rPr>
                <w:rFonts w:eastAsia="PMingLiU"/>
                <w:lang w:val="en-US"/>
              </w:rPr>
            </w:pPr>
            <w:r>
              <w:t>-81.7</w:t>
            </w:r>
          </w:p>
        </w:tc>
        <w:tc>
          <w:tcPr>
            <w:tcW w:w="741" w:type="dxa"/>
          </w:tcPr>
          <w:p w14:paraId="7D7DADF6" w14:textId="77777777" w:rsidR="001C51A3" w:rsidRDefault="001C51A3" w:rsidP="00DA59BE">
            <w:pPr>
              <w:pStyle w:val="TAC"/>
              <w:rPr>
                <w:rFonts w:eastAsia="PMingLiU"/>
                <w:lang w:val="en-US"/>
              </w:rPr>
            </w:pPr>
          </w:p>
        </w:tc>
        <w:tc>
          <w:tcPr>
            <w:tcW w:w="814" w:type="dxa"/>
          </w:tcPr>
          <w:p w14:paraId="5987A20A" w14:textId="77777777" w:rsidR="001C51A3" w:rsidRPr="00874A32" w:rsidRDefault="001C51A3" w:rsidP="00DA59BE">
            <w:pPr>
              <w:pStyle w:val="TAC"/>
              <w:rPr>
                <w:rFonts w:eastAsia="PMingLiU"/>
                <w:lang w:val="en-US"/>
              </w:rPr>
            </w:pPr>
          </w:p>
        </w:tc>
      </w:tr>
      <w:tr w:rsidR="001C51A3" w:rsidRPr="00874A32" w14:paraId="3D3BA5C9" w14:textId="77777777" w:rsidTr="00DA59BE">
        <w:trPr>
          <w:trHeight w:val="187"/>
          <w:jc w:val="center"/>
        </w:trPr>
        <w:tc>
          <w:tcPr>
            <w:tcW w:w="1100" w:type="dxa"/>
            <w:vMerge w:val="restart"/>
            <w:shd w:val="clear" w:color="auto" w:fill="auto"/>
            <w:vAlign w:val="center"/>
          </w:tcPr>
          <w:p w14:paraId="5CC03956" w14:textId="77777777" w:rsidR="001C51A3" w:rsidRPr="00874A32" w:rsidRDefault="001C51A3" w:rsidP="00DA59BE">
            <w:pPr>
              <w:pStyle w:val="TAC"/>
              <w:rPr>
                <w:rFonts w:eastAsia="PMingLiU"/>
                <w:lang w:val="en-US"/>
              </w:rPr>
            </w:pPr>
            <w:r w:rsidRPr="00874A32">
              <w:rPr>
                <w:rFonts w:eastAsia="PMingLiU"/>
                <w:lang w:val="en-US"/>
              </w:rPr>
              <w:t>n3</w:t>
            </w:r>
          </w:p>
        </w:tc>
        <w:tc>
          <w:tcPr>
            <w:tcW w:w="629" w:type="dxa"/>
          </w:tcPr>
          <w:p w14:paraId="55646EC9"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08FAE6FF" w14:textId="77777777" w:rsidR="001C51A3" w:rsidRPr="00874A32" w:rsidRDefault="001C51A3" w:rsidP="00DA59BE">
            <w:pPr>
              <w:pStyle w:val="TAC"/>
              <w:rPr>
                <w:rFonts w:eastAsia="PMingLiU"/>
                <w:lang w:val="en-US"/>
              </w:rPr>
            </w:pPr>
            <w:r w:rsidRPr="00874A32">
              <w:rPr>
                <w:rFonts w:eastAsia="PMingLiU"/>
                <w:lang w:val="en-US"/>
              </w:rPr>
              <w:t>-97.0</w:t>
            </w:r>
          </w:p>
        </w:tc>
        <w:tc>
          <w:tcPr>
            <w:tcW w:w="740" w:type="dxa"/>
            <w:shd w:val="clear" w:color="auto" w:fill="auto"/>
          </w:tcPr>
          <w:p w14:paraId="1C7C6D2D" w14:textId="77777777" w:rsidR="001C51A3" w:rsidRPr="00874A32" w:rsidRDefault="001C51A3" w:rsidP="00DA59BE">
            <w:pPr>
              <w:pStyle w:val="TAC"/>
              <w:rPr>
                <w:rFonts w:eastAsia="PMingLiU"/>
                <w:lang w:val="en-US"/>
              </w:rPr>
            </w:pPr>
            <w:r w:rsidRPr="00874A32">
              <w:rPr>
                <w:rFonts w:eastAsia="PMingLiU"/>
                <w:lang w:val="en-US"/>
              </w:rPr>
              <w:t>-93.8</w:t>
            </w:r>
          </w:p>
        </w:tc>
        <w:tc>
          <w:tcPr>
            <w:tcW w:w="741" w:type="dxa"/>
            <w:shd w:val="clear" w:color="auto" w:fill="auto"/>
          </w:tcPr>
          <w:p w14:paraId="6C751516" w14:textId="77777777" w:rsidR="001C51A3" w:rsidRPr="00874A32" w:rsidRDefault="001C51A3" w:rsidP="00DA59BE">
            <w:pPr>
              <w:pStyle w:val="TAC"/>
              <w:rPr>
                <w:rFonts w:eastAsia="PMingLiU"/>
                <w:lang w:val="en-US"/>
              </w:rPr>
            </w:pPr>
            <w:r w:rsidRPr="00874A32">
              <w:rPr>
                <w:rFonts w:eastAsia="PMingLiU"/>
                <w:lang w:val="en-US"/>
              </w:rPr>
              <w:t>-92.0</w:t>
            </w:r>
          </w:p>
        </w:tc>
        <w:tc>
          <w:tcPr>
            <w:tcW w:w="741" w:type="dxa"/>
            <w:shd w:val="clear" w:color="auto" w:fill="auto"/>
          </w:tcPr>
          <w:p w14:paraId="62B6E09B" w14:textId="77777777" w:rsidR="001C51A3" w:rsidRPr="00874A32" w:rsidRDefault="001C51A3" w:rsidP="00DA59BE">
            <w:pPr>
              <w:pStyle w:val="TAC"/>
              <w:rPr>
                <w:rFonts w:eastAsia="PMingLiU"/>
                <w:lang w:val="en-US"/>
              </w:rPr>
            </w:pPr>
            <w:r w:rsidRPr="00874A32">
              <w:rPr>
                <w:rFonts w:eastAsia="PMingLiU"/>
                <w:lang w:val="en-US"/>
              </w:rPr>
              <w:t>-90.8</w:t>
            </w:r>
          </w:p>
        </w:tc>
        <w:tc>
          <w:tcPr>
            <w:tcW w:w="740" w:type="dxa"/>
            <w:shd w:val="clear" w:color="auto" w:fill="auto"/>
          </w:tcPr>
          <w:p w14:paraId="1CD37EA4" w14:textId="77777777" w:rsidR="001C51A3" w:rsidRPr="00874A32" w:rsidRDefault="001C51A3" w:rsidP="00DA59BE">
            <w:pPr>
              <w:pStyle w:val="TAC"/>
              <w:rPr>
                <w:rFonts w:eastAsia="PMingLiU"/>
                <w:lang w:val="en-US"/>
              </w:rPr>
            </w:pPr>
            <w:r w:rsidRPr="00874A32">
              <w:rPr>
                <w:rFonts w:eastAsia="PMingLiU"/>
                <w:lang w:val="en-US"/>
              </w:rPr>
              <w:t>-89.7</w:t>
            </w:r>
          </w:p>
        </w:tc>
        <w:tc>
          <w:tcPr>
            <w:tcW w:w="741" w:type="dxa"/>
          </w:tcPr>
          <w:p w14:paraId="78AE155E" w14:textId="77777777" w:rsidR="001C51A3" w:rsidRPr="00874A32" w:rsidRDefault="001C51A3" w:rsidP="00DA59BE">
            <w:pPr>
              <w:pStyle w:val="TAC"/>
              <w:rPr>
                <w:rFonts w:eastAsia="PMingLiU"/>
                <w:lang w:val="en-US"/>
              </w:rPr>
            </w:pPr>
            <w:r w:rsidRPr="00874A32">
              <w:rPr>
                <w:rFonts w:eastAsia="PMingLiU"/>
                <w:lang w:val="en-US"/>
              </w:rPr>
              <w:t>-88.9</w:t>
            </w:r>
          </w:p>
        </w:tc>
        <w:tc>
          <w:tcPr>
            <w:tcW w:w="741" w:type="dxa"/>
          </w:tcPr>
          <w:p w14:paraId="4976B567" w14:textId="77777777" w:rsidR="001C51A3" w:rsidRPr="00874A32" w:rsidRDefault="001C51A3" w:rsidP="00DA59BE">
            <w:pPr>
              <w:pStyle w:val="TAC"/>
              <w:rPr>
                <w:rFonts w:eastAsia="PMingLiU"/>
                <w:lang w:val="en-US"/>
              </w:rPr>
            </w:pPr>
            <w:r>
              <w:rPr>
                <w:rFonts w:eastAsia="PMingLiU"/>
                <w:lang w:val="en-US"/>
              </w:rPr>
              <w:t>-86.2</w:t>
            </w:r>
          </w:p>
        </w:tc>
        <w:tc>
          <w:tcPr>
            <w:tcW w:w="740" w:type="dxa"/>
            <w:shd w:val="clear" w:color="auto" w:fill="auto"/>
          </w:tcPr>
          <w:p w14:paraId="6A1A0CCD" w14:textId="77777777" w:rsidR="001C51A3" w:rsidRPr="00874A32" w:rsidRDefault="001C51A3" w:rsidP="00DA59BE">
            <w:pPr>
              <w:pStyle w:val="TAC"/>
              <w:rPr>
                <w:rFonts w:eastAsia="PMingLiU"/>
                <w:lang w:val="en-US"/>
              </w:rPr>
            </w:pPr>
            <w:r w:rsidRPr="00874A32">
              <w:rPr>
                <w:rFonts w:eastAsia="PMingLiU"/>
                <w:lang w:val="en-US"/>
              </w:rPr>
              <w:t>-82.3</w:t>
            </w:r>
          </w:p>
        </w:tc>
        <w:tc>
          <w:tcPr>
            <w:tcW w:w="741" w:type="dxa"/>
          </w:tcPr>
          <w:p w14:paraId="046A1341" w14:textId="77777777" w:rsidR="001C51A3" w:rsidRPr="00874A32" w:rsidRDefault="001C51A3" w:rsidP="00DA59BE">
            <w:pPr>
              <w:pStyle w:val="TAC"/>
              <w:rPr>
                <w:rFonts w:eastAsia="PMingLiU"/>
                <w:lang w:val="en-US"/>
              </w:rPr>
            </w:pPr>
            <w:r>
              <w:rPr>
                <w:rFonts w:eastAsia="PMingLiU"/>
                <w:lang w:val="en-US"/>
              </w:rPr>
              <w:t>-81.3</w:t>
            </w:r>
          </w:p>
        </w:tc>
        <w:tc>
          <w:tcPr>
            <w:tcW w:w="814" w:type="dxa"/>
          </w:tcPr>
          <w:p w14:paraId="747164F9" w14:textId="77777777" w:rsidR="001C51A3" w:rsidRPr="00874A32" w:rsidRDefault="001C51A3" w:rsidP="00DA59BE">
            <w:pPr>
              <w:pStyle w:val="TAC"/>
              <w:rPr>
                <w:rFonts w:eastAsia="PMingLiU"/>
                <w:lang w:val="en-US"/>
              </w:rPr>
            </w:pPr>
            <w:r>
              <w:rPr>
                <w:rFonts w:eastAsia="PMingLiU"/>
                <w:lang w:val="en-US"/>
              </w:rPr>
              <w:t>-79.7</w:t>
            </w:r>
          </w:p>
        </w:tc>
      </w:tr>
      <w:tr w:rsidR="001C51A3" w:rsidRPr="00874A32" w14:paraId="06661A15" w14:textId="77777777" w:rsidTr="00DA59BE">
        <w:trPr>
          <w:trHeight w:val="187"/>
          <w:jc w:val="center"/>
        </w:trPr>
        <w:tc>
          <w:tcPr>
            <w:tcW w:w="1100" w:type="dxa"/>
            <w:vMerge/>
            <w:shd w:val="clear" w:color="auto" w:fill="auto"/>
            <w:vAlign w:val="center"/>
          </w:tcPr>
          <w:p w14:paraId="3453D747" w14:textId="77777777" w:rsidR="001C51A3" w:rsidRPr="00874A32" w:rsidRDefault="001C51A3" w:rsidP="00DA59BE">
            <w:pPr>
              <w:pStyle w:val="TAC"/>
              <w:rPr>
                <w:rFonts w:eastAsia="PMingLiU"/>
                <w:lang w:val="en-US"/>
              </w:rPr>
            </w:pPr>
          </w:p>
        </w:tc>
        <w:tc>
          <w:tcPr>
            <w:tcW w:w="629" w:type="dxa"/>
          </w:tcPr>
          <w:p w14:paraId="0F768EAB"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524C01B9" w14:textId="77777777" w:rsidR="001C51A3" w:rsidRPr="00874A32" w:rsidRDefault="001C51A3" w:rsidP="00DA59BE">
            <w:pPr>
              <w:pStyle w:val="TAC"/>
              <w:rPr>
                <w:rFonts w:eastAsia="PMingLiU"/>
                <w:lang w:val="en-US"/>
              </w:rPr>
            </w:pPr>
          </w:p>
        </w:tc>
        <w:tc>
          <w:tcPr>
            <w:tcW w:w="740" w:type="dxa"/>
            <w:shd w:val="clear" w:color="auto" w:fill="auto"/>
          </w:tcPr>
          <w:p w14:paraId="48EAFA9C" w14:textId="77777777" w:rsidR="001C51A3" w:rsidRPr="00874A32" w:rsidRDefault="001C51A3" w:rsidP="00DA59BE">
            <w:pPr>
              <w:pStyle w:val="TAC"/>
              <w:rPr>
                <w:rFonts w:eastAsia="PMingLiU"/>
                <w:lang w:val="en-US"/>
              </w:rPr>
            </w:pPr>
            <w:r w:rsidRPr="00874A32">
              <w:rPr>
                <w:rFonts w:eastAsia="PMingLiU"/>
                <w:lang w:val="en-US"/>
              </w:rPr>
              <w:t>-94.1</w:t>
            </w:r>
          </w:p>
        </w:tc>
        <w:tc>
          <w:tcPr>
            <w:tcW w:w="741" w:type="dxa"/>
            <w:shd w:val="clear" w:color="auto" w:fill="auto"/>
          </w:tcPr>
          <w:p w14:paraId="799D1BCB" w14:textId="77777777" w:rsidR="001C51A3" w:rsidRPr="00874A32" w:rsidRDefault="001C51A3" w:rsidP="00DA59BE">
            <w:pPr>
              <w:pStyle w:val="TAC"/>
              <w:rPr>
                <w:rFonts w:eastAsia="PMingLiU"/>
                <w:lang w:val="en-US"/>
              </w:rPr>
            </w:pPr>
            <w:r w:rsidRPr="00874A32">
              <w:rPr>
                <w:rFonts w:eastAsia="PMingLiU"/>
                <w:lang w:val="en-US"/>
              </w:rPr>
              <w:t>-92.1</w:t>
            </w:r>
          </w:p>
        </w:tc>
        <w:tc>
          <w:tcPr>
            <w:tcW w:w="741" w:type="dxa"/>
            <w:shd w:val="clear" w:color="auto" w:fill="auto"/>
          </w:tcPr>
          <w:p w14:paraId="1B4034E2" w14:textId="77777777" w:rsidR="001C51A3" w:rsidRPr="00874A32" w:rsidRDefault="001C51A3" w:rsidP="00DA59BE">
            <w:pPr>
              <w:pStyle w:val="TAC"/>
              <w:rPr>
                <w:rFonts w:eastAsia="PMingLiU"/>
                <w:lang w:val="en-US"/>
              </w:rPr>
            </w:pPr>
            <w:r w:rsidRPr="00874A32">
              <w:rPr>
                <w:rFonts w:eastAsia="PMingLiU"/>
                <w:lang w:val="en-US"/>
              </w:rPr>
              <w:t>-91.0</w:t>
            </w:r>
          </w:p>
        </w:tc>
        <w:tc>
          <w:tcPr>
            <w:tcW w:w="740" w:type="dxa"/>
            <w:shd w:val="clear" w:color="auto" w:fill="auto"/>
          </w:tcPr>
          <w:p w14:paraId="09397894" w14:textId="77777777" w:rsidR="001C51A3" w:rsidRPr="00874A32" w:rsidRDefault="001C51A3" w:rsidP="00DA59BE">
            <w:pPr>
              <w:pStyle w:val="TAC"/>
              <w:rPr>
                <w:rFonts w:eastAsia="PMingLiU"/>
                <w:lang w:val="en-US"/>
              </w:rPr>
            </w:pPr>
            <w:r w:rsidRPr="00874A32">
              <w:rPr>
                <w:rFonts w:eastAsia="PMingLiU"/>
                <w:lang w:val="en-US"/>
              </w:rPr>
              <w:t>-89.8</w:t>
            </w:r>
          </w:p>
        </w:tc>
        <w:tc>
          <w:tcPr>
            <w:tcW w:w="741" w:type="dxa"/>
          </w:tcPr>
          <w:p w14:paraId="7CD37B43" w14:textId="77777777" w:rsidR="001C51A3" w:rsidRPr="00874A32" w:rsidRDefault="001C51A3" w:rsidP="00DA59BE">
            <w:pPr>
              <w:pStyle w:val="TAC"/>
              <w:rPr>
                <w:rFonts w:eastAsia="PMingLiU"/>
                <w:lang w:val="en-US"/>
              </w:rPr>
            </w:pPr>
            <w:r w:rsidRPr="00874A32">
              <w:rPr>
                <w:rFonts w:eastAsia="PMingLiU"/>
                <w:lang w:val="en-US"/>
              </w:rPr>
              <w:t>-89.0</w:t>
            </w:r>
          </w:p>
        </w:tc>
        <w:tc>
          <w:tcPr>
            <w:tcW w:w="741" w:type="dxa"/>
          </w:tcPr>
          <w:p w14:paraId="582CADB4" w14:textId="77777777" w:rsidR="001C51A3" w:rsidRPr="00874A32" w:rsidRDefault="001C51A3" w:rsidP="00DA59BE">
            <w:pPr>
              <w:pStyle w:val="TAC"/>
              <w:rPr>
                <w:rFonts w:eastAsia="PMingLiU"/>
                <w:lang w:val="en-US"/>
              </w:rPr>
            </w:pPr>
            <w:r>
              <w:rPr>
                <w:rFonts w:eastAsia="PMingLiU"/>
                <w:lang w:val="en-US"/>
              </w:rPr>
              <w:t>-86.3</w:t>
            </w:r>
          </w:p>
        </w:tc>
        <w:tc>
          <w:tcPr>
            <w:tcW w:w="740" w:type="dxa"/>
            <w:shd w:val="clear" w:color="auto" w:fill="auto"/>
          </w:tcPr>
          <w:p w14:paraId="4510AFAD" w14:textId="77777777" w:rsidR="001C51A3" w:rsidRPr="00874A32" w:rsidRDefault="001C51A3" w:rsidP="00DA59BE">
            <w:pPr>
              <w:pStyle w:val="TAC"/>
              <w:rPr>
                <w:rFonts w:eastAsia="PMingLiU"/>
                <w:lang w:val="en-US"/>
              </w:rPr>
            </w:pPr>
            <w:r w:rsidRPr="00874A32">
              <w:rPr>
                <w:rFonts w:eastAsia="PMingLiU"/>
                <w:lang w:val="en-US"/>
              </w:rPr>
              <w:t>-82.4</w:t>
            </w:r>
          </w:p>
        </w:tc>
        <w:tc>
          <w:tcPr>
            <w:tcW w:w="741" w:type="dxa"/>
          </w:tcPr>
          <w:p w14:paraId="2C305F28" w14:textId="77777777" w:rsidR="001C51A3" w:rsidRPr="00874A32" w:rsidRDefault="001C51A3" w:rsidP="00DA59BE">
            <w:pPr>
              <w:pStyle w:val="TAC"/>
              <w:rPr>
                <w:rFonts w:eastAsia="PMingLiU"/>
                <w:lang w:val="en-US"/>
              </w:rPr>
            </w:pPr>
            <w:r>
              <w:rPr>
                <w:rFonts w:eastAsia="PMingLiU"/>
                <w:lang w:val="en-US"/>
              </w:rPr>
              <w:t>-81.4</w:t>
            </w:r>
          </w:p>
        </w:tc>
        <w:tc>
          <w:tcPr>
            <w:tcW w:w="814" w:type="dxa"/>
          </w:tcPr>
          <w:p w14:paraId="56BF5D2B" w14:textId="77777777" w:rsidR="001C51A3" w:rsidRPr="00874A32" w:rsidRDefault="001C51A3" w:rsidP="00DA59BE">
            <w:pPr>
              <w:pStyle w:val="TAC"/>
              <w:rPr>
                <w:rFonts w:eastAsia="PMingLiU"/>
                <w:lang w:val="en-US"/>
              </w:rPr>
            </w:pPr>
            <w:r>
              <w:rPr>
                <w:rFonts w:eastAsia="PMingLiU"/>
                <w:lang w:val="en-US"/>
              </w:rPr>
              <w:t>-79.8</w:t>
            </w:r>
          </w:p>
        </w:tc>
      </w:tr>
      <w:tr w:rsidR="001C51A3" w:rsidRPr="00874A32" w14:paraId="1E300B49" w14:textId="77777777" w:rsidTr="00DA59BE">
        <w:trPr>
          <w:trHeight w:val="187"/>
          <w:jc w:val="center"/>
        </w:trPr>
        <w:tc>
          <w:tcPr>
            <w:tcW w:w="1100" w:type="dxa"/>
            <w:vMerge/>
            <w:tcBorders>
              <w:bottom w:val="single" w:sz="4" w:space="0" w:color="auto"/>
            </w:tcBorders>
            <w:shd w:val="clear" w:color="auto" w:fill="auto"/>
            <w:vAlign w:val="center"/>
          </w:tcPr>
          <w:p w14:paraId="16035AD8" w14:textId="77777777" w:rsidR="001C51A3" w:rsidRPr="00874A32" w:rsidRDefault="001C51A3" w:rsidP="00DA59BE">
            <w:pPr>
              <w:pStyle w:val="TAC"/>
              <w:rPr>
                <w:rFonts w:eastAsia="PMingLiU"/>
                <w:lang w:val="en-US"/>
              </w:rPr>
            </w:pPr>
          </w:p>
        </w:tc>
        <w:tc>
          <w:tcPr>
            <w:tcW w:w="629" w:type="dxa"/>
          </w:tcPr>
          <w:p w14:paraId="19C0C153" w14:textId="77777777" w:rsidR="001C51A3" w:rsidRPr="00874A32" w:rsidRDefault="001C51A3" w:rsidP="00DA59BE">
            <w:pPr>
              <w:pStyle w:val="TAC"/>
              <w:rPr>
                <w:rFonts w:eastAsia="PMingLiU"/>
                <w:lang w:val="en-US"/>
              </w:rPr>
            </w:pPr>
            <w:r w:rsidRPr="00874A32">
              <w:rPr>
                <w:rFonts w:eastAsia="PMingLiU"/>
                <w:lang w:val="en-US"/>
              </w:rPr>
              <w:t>60</w:t>
            </w:r>
          </w:p>
        </w:tc>
        <w:tc>
          <w:tcPr>
            <w:tcW w:w="741" w:type="dxa"/>
            <w:shd w:val="clear" w:color="auto" w:fill="auto"/>
          </w:tcPr>
          <w:p w14:paraId="12C5511E" w14:textId="77777777" w:rsidR="001C51A3" w:rsidRPr="00874A32" w:rsidRDefault="001C51A3" w:rsidP="00DA59BE">
            <w:pPr>
              <w:pStyle w:val="TAC"/>
              <w:rPr>
                <w:rFonts w:eastAsia="PMingLiU"/>
                <w:lang w:val="en-US"/>
              </w:rPr>
            </w:pPr>
          </w:p>
        </w:tc>
        <w:tc>
          <w:tcPr>
            <w:tcW w:w="740" w:type="dxa"/>
            <w:shd w:val="clear" w:color="auto" w:fill="auto"/>
          </w:tcPr>
          <w:p w14:paraId="36C595B6" w14:textId="77777777" w:rsidR="001C51A3" w:rsidRPr="00874A32" w:rsidRDefault="001C51A3" w:rsidP="00DA59BE">
            <w:pPr>
              <w:pStyle w:val="TAC"/>
              <w:rPr>
                <w:rFonts w:eastAsia="PMingLiU"/>
                <w:lang w:val="en-US"/>
              </w:rPr>
            </w:pPr>
            <w:r w:rsidRPr="00874A32">
              <w:rPr>
                <w:rFonts w:eastAsia="PMingLiU"/>
                <w:lang w:val="en-US"/>
              </w:rPr>
              <w:t>-94.5</w:t>
            </w:r>
          </w:p>
        </w:tc>
        <w:tc>
          <w:tcPr>
            <w:tcW w:w="741" w:type="dxa"/>
            <w:shd w:val="clear" w:color="auto" w:fill="auto"/>
          </w:tcPr>
          <w:p w14:paraId="550D283B" w14:textId="77777777" w:rsidR="001C51A3" w:rsidRPr="00874A32" w:rsidRDefault="001C51A3" w:rsidP="00DA59BE">
            <w:pPr>
              <w:pStyle w:val="TAC"/>
              <w:rPr>
                <w:rFonts w:eastAsia="PMingLiU"/>
                <w:lang w:val="en-US"/>
              </w:rPr>
            </w:pPr>
            <w:r w:rsidRPr="00874A32">
              <w:rPr>
                <w:rFonts w:eastAsia="PMingLiU"/>
                <w:lang w:val="en-US"/>
              </w:rPr>
              <w:t>-92.4</w:t>
            </w:r>
          </w:p>
        </w:tc>
        <w:tc>
          <w:tcPr>
            <w:tcW w:w="741" w:type="dxa"/>
            <w:shd w:val="clear" w:color="auto" w:fill="auto"/>
          </w:tcPr>
          <w:p w14:paraId="74CD335A" w14:textId="77777777" w:rsidR="001C51A3" w:rsidRPr="00874A32" w:rsidRDefault="001C51A3" w:rsidP="00DA59BE">
            <w:pPr>
              <w:pStyle w:val="TAC"/>
              <w:rPr>
                <w:rFonts w:eastAsia="PMingLiU"/>
                <w:lang w:val="en-US"/>
              </w:rPr>
            </w:pPr>
            <w:r w:rsidRPr="00874A32">
              <w:rPr>
                <w:rFonts w:eastAsia="PMingLiU"/>
                <w:lang w:val="en-US"/>
              </w:rPr>
              <w:t>-91.2</w:t>
            </w:r>
          </w:p>
        </w:tc>
        <w:tc>
          <w:tcPr>
            <w:tcW w:w="740" w:type="dxa"/>
            <w:shd w:val="clear" w:color="auto" w:fill="auto"/>
          </w:tcPr>
          <w:p w14:paraId="7F37EE51" w14:textId="77777777" w:rsidR="001C51A3" w:rsidRPr="00874A32" w:rsidRDefault="001C51A3" w:rsidP="00DA59BE">
            <w:pPr>
              <w:pStyle w:val="TAC"/>
              <w:rPr>
                <w:rFonts w:eastAsia="PMingLiU"/>
                <w:lang w:val="en-US"/>
              </w:rPr>
            </w:pPr>
            <w:r w:rsidRPr="00874A32">
              <w:rPr>
                <w:rFonts w:eastAsia="PMingLiU"/>
                <w:lang w:val="en-US"/>
              </w:rPr>
              <w:t>-90.0</w:t>
            </w:r>
          </w:p>
        </w:tc>
        <w:tc>
          <w:tcPr>
            <w:tcW w:w="741" w:type="dxa"/>
          </w:tcPr>
          <w:p w14:paraId="1FBE858D" w14:textId="77777777" w:rsidR="001C51A3" w:rsidRPr="00874A32" w:rsidRDefault="001C51A3" w:rsidP="00DA59BE">
            <w:pPr>
              <w:pStyle w:val="TAC"/>
              <w:rPr>
                <w:rFonts w:eastAsia="PMingLiU"/>
                <w:lang w:val="en-US"/>
              </w:rPr>
            </w:pPr>
            <w:r w:rsidRPr="00874A32">
              <w:rPr>
                <w:rFonts w:eastAsia="PMingLiU"/>
                <w:lang w:val="en-US"/>
              </w:rPr>
              <w:t>-89.1</w:t>
            </w:r>
          </w:p>
        </w:tc>
        <w:tc>
          <w:tcPr>
            <w:tcW w:w="741" w:type="dxa"/>
          </w:tcPr>
          <w:p w14:paraId="6B1629E4" w14:textId="77777777" w:rsidR="001C51A3" w:rsidRPr="00874A32" w:rsidRDefault="001C51A3" w:rsidP="00DA59BE">
            <w:pPr>
              <w:pStyle w:val="TAC"/>
              <w:rPr>
                <w:rFonts w:eastAsia="PMingLiU"/>
                <w:lang w:val="en-US"/>
              </w:rPr>
            </w:pPr>
            <w:r>
              <w:rPr>
                <w:rFonts w:eastAsia="PMingLiU"/>
                <w:lang w:val="en-US"/>
              </w:rPr>
              <w:t>-86.4</w:t>
            </w:r>
          </w:p>
        </w:tc>
        <w:tc>
          <w:tcPr>
            <w:tcW w:w="740" w:type="dxa"/>
            <w:shd w:val="clear" w:color="auto" w:fill="auto"/>
          </w:tcPr>
          <w:p w14:paraId="4C520E75" w14:textId="77777777" w:rsidR="001C51A3" w:rsidRPr="00874A32" w:rsidRDefault="001C51A3" w:rsidP="00DA59BE">
            <w:pPr>
              <w:pStyle w:val="TAC"/>
              <w:rPr>
                <w:rFonts w:eastAsia="PMingLiU"/>
                <w:lang w:val="en-US"/>
              </w:rPr>
            </w:pPr>
            <w:r w:rsidRPr="00874A32">
              <w:rPr>
                <w:rFonts w:eastAsia="PMingLiU"/>
                <w:lang w:val="en-US"/>
              </w:rPr>
              <w:t>-82.6</w:t>
            </w:r>
          </w:p>
        </w:tc>
        <w:tc>
          <w:tcPr>
            <w:tcW w:w="741" w:type="dxa"/>
          </w:tcPr>
          <w:p w14:paraId="03017773" w14:textId="77777777" w:rsidR="001C51A3" w:rsidRPr="00874A32" w:rsidRDefault="001C51A3" w:rsidP="00DA59BE">
            <w:pPr>
              <w:pStyle w:val="TAC"/>
              <w:rPr>
                <w:rFonts w:eastAsia="PMingLiU"/>
                <w:lang w:val="en-US"/>
              </w:rPr>
            </w:pPr>
            <w:r>
              <w:rPr>
                <w:rFonts w:eastAsia="PMingLiU"/>
                <w:lang w:val="en-US"/>
              </w:rPr>
              <w:t>-81.5</w:t>
            </w:r>
          </w:p>
        </w:tc>
        <w:tc>
          <w:tcPr>
            <w:tcW w:w="814" w:type="dxa"/>
          </w:tcPr>
          <w:p w14:paraId="6A501B31" w14:textId="77777777" w:rsidR="001C51A3" w:rsidRPr="00874A32" w:rsidRDefault="001C51A3" w:rsidP="00DA59BE">
            <w:pPr>
              <w:pStyle w:val="TAC"/>
              <w:rPr>
                <w:rFonts w:eastAsia="PMingLiU"/>
                <w:lang w:val="en-US"/>
              </w:rPr>
            </w:pPr>
            <w:r>
              <w:rPr>
                <w:rFonts w:eastAsia="PMingLiU"/>
                <w:lang w:val="en-US"/>
              </w:rPr>
              <w:t>-79.9</w:t>
            </w:r>
          </w:p>
        </w:tc>
      </w:tr>
      <w:tr w:rsidR="001C51A3" w:rsidRPr="00874A32" w14:paraId="54E20C19" w14:textId="77777777" w:rsidTr="00DA59BE">
        <w:trPr>
          <w:trHeight w:val="187"/>
          <w:jc w:val="center"/>
        </w:trPr>
        <w:tc>
          <w:tcPr>
            <w:tcW w:w="1100" w:type="dxa"/>
            <w:vMerge w:val="restart"/>
            <w:shd w:val="clear" w:color="auto" w:fill="auto"/>
            <w:vAlign w:val="center"/>
          </w:tcPr>
          <w:p w14:paraId="342DA9E4" w14:textId="77777777" w:rsidR="001C51A3" w:rsidRPr="00874A32" w:rsidRDefault="001C51A3" w:rsidP="00DA59BE">
            <w:pPr>
              <w:pStyle w:val="TAC"/>
              <w:rPr>
                <w:rFonts w:eastAsia="PMingLiU"/>
                <w:lang w:val="en-US"/>
              </w:rPr>
            </w:pPr>
            <w:r w:rsidRPr="00874A32">
              <w:rPr>
                <w:rFonts w:eastAsia="PMingLiU"/>
                <w:lang w:val="en-US"/>
              </w:rPr>
              <w:t>n5</w:t>
            </w:r>
          </w:p>
        </w:tc>
        <w:tc>
          <w:tcPr>
            <w:tcW w:w="629" w:type="dxa"/>
          </w:tcPr>
          <w:p w14:paraId="56DB5669"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378ED808" w14:textId="77777777" w:rsidR="001C51A3" w:rsidRPr="00874A32" w:rsidRDefault="001C51A3" w:rsidP="00DA59BE">
            <w:pPr>
              <w:pStyle w:val="TAC"/>
              <w:rPr>
                <w:rFonts w:eastAsia="PMingLiU"/>
                <w:lang w:val="en-US"/>
              </w:rPr>
            </w:pPr>
            <w:r w:rsidRPr="00874A32">
              <w:rPr>
                <w:rFonts w:eastAsia="PMingLiU"/>
                <w:lang w:val="en-US"/>
              </w:rPr>
              <w:t>-98.0</w:t>
            </w:r>
          </w:p>
        </w:tc>
        <w:tc>
          <w:tcPr>
            <w:tcW w:w="740" w:type="dxa"/>
            <w:shd w:val="clear" w:color="auto" w:fill="auto"/>
          </w:tcPr>
          <w:p w14:paraId="7E02753B" w14:textId="77777777" w:rsidR="001C51A3" w:rsidRPr="00874A32" w:rsidRDefault="001C51A3" w:rsidP="00DA59BE">
            <w:pPr>
              <w:pStyle w:val="TAC"/>
              <w:rPr>
                <w:rFonts w:eastAsia="PMingLiU"/>
                <w:lang w:val="en-US"/>
              </w:rPr>
            </w:pPr>
            <w:r w:rsidRPr="00874A32">
              <w:rPr>
                <w:rFonts w:eastAsia="PMingLiU"/>
                <w:lang w:val="en-US"/>
              </w:rPr>
              <w:t>-94.8</w:t>
            </w:r>
          </w:p>
        </w:tc>
        <w:tc>
          <w:tcPr>
            <w:tcW w:w="741" w:type="dxa"/>
            <w:shd w:val="clear" w:color="auto" w:fill="auto"/>
          </w:tcPr>
          <w:p w14:paraId="3F585FD4" w14:textId="77777777" w:rsidR="001C51A3" w:rsidRPr="00874A32" w:rsidRDefault="001C51A3" w:rsidP="00DA59BE">
            <w:pPr>
              <w:pStyle w:val="TAC"/>
              <w:rPr>
                <w:rFonts w:eastAsia="PMingLiU"/>
                <w:lang w:val="en-US"/>
              </w:rPr>
            </w:pPr>
            <w:r w:rsidRPr="00874A32">
              <w:rPr>
                <w:rFonts w:eastAsia="PMingLiU"/>
                <w:lang w:val="en-US"/>
              </w:rPr>
              <w:t>-93.0</w:t>
            </w:r>
          </w:p>
        </w:tc>
        <w:tc>
          <w:tcPr>
            <w:tcW w:w="741" w:type="dxa"/>
            <w:shd w:val="clear" w:color="auto" w:fill="auto"/>
          </w:tcPr>
          <w:p w14:paraId="3C612A8C" w14:textId="77777777" w:rsidR="001C51A3" w:rsidRPr="00874A32" w:rsidRDefault="001C51A3" w:rsidP="00DA59BE">
            <w:pPr>
              <w:pStyle w:val="TAC"/>
              <w:rPr>
                <w:rFonts w:eastAsia="PMingLiU"/>
                <w:lang w:val="en-US"/>
              </w:rPr>
            </w:pPr>
            <w:r w:rsidRPr="00874A32">
              <w:rPr>
                <w:rFonts w:eastAsia="PMingLiU"/>
                <w:lang w:val="en-US"/>
              </w:rPr>
              <w:t>-86.8</w:t>
            </w:r>
          </w:p>
        </w:tc>
        <w:tc>
          <w:tcPr>
            <w:tcW w:w="740" w:type="dxa"/>
            <w:shd w:val="clear" w:color="auto" w:fill="auto"/>
          </w:tcPr>
          <w:p w14:paraId="76AA113A" w14:textId="77777777" w:rsidR="001C51A3" w:rsidRPr="00874A32" w:rsidRDefault="001C51A3" w:rsidP="00DA59BE">
            <w:pPr>
              <w:pStyle w:val="TAC"/>
              <w:rPr>
                <w:rFonts w:eastAsia="PMingLiU"/>
                <w:lang w:val="en-US"/>
              </w:rPr>
            </w:pPr>
            <w:r>
              <w:t>-84.8</w:t>
            </w:r>
          </w:p>
        </w:tc>
        <w:tc>
          <w:tcPr>
            <w:tcW w:w="741" w:type="dxa"/>
          </w:tcPr>
          <w:p w14:paraId="7563CC23" w14:textId="77777777" w:rsidR="001C51A3" w:rsidRPr="00874A32" w:rsidRDefault="001C51A3" w:rsidP="00DA59BE">
            <w:pPr>
              <w:pStyle w:val="TAC"/>
              <w:rPr>
                <w:rFonts w:eastAsia="PMingLiU"/>
                <w:lang w:val="en-US"/>
              </w:rPr>
            </w:pPr>
          </w:p>
        </w:tc>
        <w:tc>
          <w:tcPr>
            <w:tcW w:w="741" w:type="dxa"/>
          </w:tcPr>
          <w:p w14:paraId="109B547A" w14:textId="77777777" w:rsidR="001C51A3" w:rsidRPr="00874A32" w:rsidRDefault="001C51A3" w:rsidP="00DA59BE">
            <w:pPr>
              <w:pStyle w:val="TAC"/>
              <w:rPr>
                <w:rFonts w:eastAsia="PMingLiU"/>
                <w:lang w:val="en-US"/>
              </w:rPr>
            </w:pPr>
          </w:p>
        </w:tc>
        <w:tc>
          <w:tcPr>
            <w:tcW w:w="740" w:type="dxa"/>
            <w:shd w:val="clear" w:color="auto" w:fill="auto"/>
          </w:tcPr>
          <w:p w14:paraId="3204863E" w14:textId="77777777" w:rsidR="001C51A3" w:rsidRPr="00874A32" w:rsidRDefault="001C51A3" w:rsidP="00DA59BE">
            <w:pPr>
              <w:pStyle w:val="TAC"/>
              <w:rPr>
                <w:rFonts w:eastAsia="PMingLiU"/>
                <w:lang w:val="en-US"/>
              </w:rPr>
            </w:pPr>
          </w:p>
        </w:tc>
        <w:tc>
          <w:tcPr>
            <w:tcW w:w="741" w:type="dxa"/>
          </w:tcPr>
          <w:p w14:paraId="729EBBA8" w14:textId="77777777" w:rsidR="001C51A3" w:rsidRPr="00874A32" w:rsidRDefault="001C51A3" w:rsidP="00DA59BE">
            <w:pPr>
              <w:pStyle w:val="TAC"/>
              <w:rPr>
                <w:rFonts w:eastAsia="PMingLiU"/>
                <w:lang w:val="en-US"/>
              </w:rPr>
            </w:pPr>
          </w:p>
        </w:tc>
        <w:tc>
          <w:tcPr>
            <w:tcW w:w="814" w:type="dxa"/>
          </w:tcPr>
          <w:p w14:paraId="4E9212A4" w14:textId="77777777" w:rsidR="001C51A3" w:rsidRPr="00874A32" w:rsidRDefault="001C51A3" w:rsidP="00DA59BE">
            <w:pPr>
              <w:pStyle w:val="TAC"/>
              <w:rPr>
                <w:rFonts w:eastAsia="PMingLiU"/>
                <w:lang w:val="en-US"/>
              </w:rPr>
            </w:pPr>
          </w:p>
        </w:tc>
      </w:tr>
      <w:tr w:rsidR="001C51A3" w:rsidRPr="00874A32" w14:paraId="599EBF83" w14:textId="77777777" w:rsidTr="00DA59BE">
        <w:trPr>
          <w:trHeight w:val="187"/>
          <w:jc w:val="center"/>
        </w:trPr>
        <w:tc>
          <w:tcPr>
            <w:tcW w:w="1100" w:type="dxa"/>
            <w:vMerge/>
            <w:tcBorders>
              <w:bottom w:val="single" w:sz="4" w:space="0" w:color="auto"/>
            </w:tcBorders>
            <w:shd w:val="clear" w:color="auto" w:fill="auto"/>
            <w:vAlign w:val="center"/>
          </w:tcPr>
          <w:p w14:paraId="7EF6F1D8" w14:textId="77777777" w:rsidR="001C51A3" w:rsidRPr="00874A32" w:rsidRDefault="001C51A3" w:rsidP="00DA59BE">
            <w:pPr>
              <w:pStyle w:val="TAC"/>
              <w:rPr>
                <w:rFonts w:eastAsia="PMingLiU"/>
                <w:lang w:val="en-US"/>
              </w:rPr>
            </w:pPr>
          </w:p>
        </w:tc>
        <w:tc>
          <w:tcPr>
            <w:tcW w:w="629" w:type="dxa"/>
          </w:tcPr>
          <w:p w14:paraId="62A8F8B5"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075A20BB" w14:textId="77777777" w:rsidR="001C51A3" w:rsidRPr="00874A32" w:rsidRDefault="001C51A3" w:rsidP="00DA59BE">
            <w:pPr>
              <w:pStyle w:val="TAC"/>
              <w:rPr>
                <w:rFonts w:eastAsia="PMingLiU"/>
                <w:lang w:val="en-US"/>
              </w:rPr>
            </w:pPr>
          </w:p>
        </w:tc>
        <w:tc>
          <w:tcPr>
            <w:tcW w:w="740" w:type="dxa"/>
            <w:shd w:val="clear" w:color="auto" w:fill="auto"/>
          </w:tcPr>
          <w:p w14:paraId="27A66BC5" w14:textId="77777777" w:rsidR="001C51A3" w:rsidRPr="00874A32" w:rsidRDefault="001C51A3" w:rsidP="00DA59BE">
            <w:pPr>
              <w:pStyle w:val="TAC"/>
              <w:rPr>
                <w:rFonts w:eastAsia="PMingLiU"/>
                <w:lang w:val="en-US"/>
              </w:rPr>
            </w:pPr>
            <w:r w:rsidRPr="00874A32">
              <w:rPr>
                <w:rFonts w:eastAsia="PMingLiU"/>
                <w:lang w:val="en-US"/>
              </w:rPr>
              <w:t>-95.1</w:t>
            </w:r>
          </w:p>
        </w:tc>
        <w:tc>
          <w:tcPr>
            <w:tcW w:w="741" w:type="dxa"/>
            <w:shd w:val="clear" w:color="auto" w:fill="auto"/>
          </w:tcPr>
          <w:p w14:paraId="36812322" w14:textId="77777777" w:rsidR="001C51A3" w:rsidRPr="00874A32" w:rsidRDefault="001C51A3" w:rsidP="00DA59BE">
            <w:pPr>
              <w:pStyle w:val="TAC"/>
              <w:rPr>
                <w:rFonts w:eastAsia="PMingLiU"/>
                <w:lang w:val="en-US"/>
              </w:rPr>
            </w:pPr>
            <w:r w:rsidRPr="00874A32">
              <w:rPr>
                <w:rFonts w:eastAsia="PMingLiU"/>
                <w:lang w:val="en-US"/>
              </w:rPr>
              <w:t>-93.1</w:t>
            </w:r>
          </w:p>
        </w:tc>
        <w:tc>
          <w:tcPr>
            <w:tcW w:w="741" w:type="dxa"/>
            <w:shd w:val="clear" w:color="auto" w:fill="auto"/>
          </w:tcPr>
          <w:p w14:paraId="132D9C88" w14:textId="77777777" w:rsidR="001C51A3" w:rsidRPr="00874A32" w:rsidRDefault="001C51A3" w:rsidP="00DA59BE">
            <w:pPr>
              <w:pStyle w:val="TAC"/>
              <w:rPr>
                <w:rFonts w:eastAsia="PMingLiU"/>
                <w:lang w:val="en-US"/>
              </w:rPr>
            </w:pPr>
            <w:r w:rsidRPr="00874A32">
              <w:rPr>
                <w:rFonts w:eastAsia="PMingLiU"/>
                <w:lang w:val="en-US"/>
              </w:rPr>
              <w:t>-88.6</w:t>
            </w:r>
          </w:p>
        </w:tc>
        <w:tc>
          <w:tcPr>
            <w:tcW w:w="740" w:type="dxa"/>
            <w:shd w:val="clear" w:color="auto" w:fill="auto"/>
          </w:tcPr>
          <w:p w14:paraId="57DAC454" w14:textId="77777777" w:rsidR="001C51A3" w:rsidRPr="00874A32" w:rsidRDefault="001C51A3" w:rsidP="00DA59BE">
            <w:pPr>
              <w:pStyle w:val="TAC"/>
              <w:rPr>
                <w:rFonts w:eastAsia="PMingLiU"/>
                <w:lang w:val="en-US"/>
              </w:rPr>
            </w:pPr>
            <w:r>
              <w:t>-84.9</w:t>
            </w:r>
          </w:p>
        </w:tc>
        <w:tc>
          <w:tcPr>
            <w:tcW w:w="741" w:type="dxa"/>
          </w:tcPr>
          <w:p w14:paraId="7EAAA9D2" w14:textId="77777777" w:rsidR="001C51A3" w:rsidRPr="00874A32" w:rsidRDefault="001C51A3" w:rsidP="00DA59BE">
            <w:pPr>
              <w:pStyle w:val="TAC"/>
              <w:rPr>
                <w:rFonts w:eastAsia="PMingLiU"/>
                <w:lang w:val="en-US"/>
              </w:rPr>
            </w:pPr>
          </w:p>
        </w:tc>
        <w:tc>
          <w:tcPr>
            <w:tcW w:w="741" w:type="dxa"/>
          </w:tcPr>
          <w:p w14:paraId="7441DF49" w14:textId="77777777" w:rsidR="001C51A3" w:rsidRPr="00874A32" w:rsidRDefault="001C51A3" w:rsidP="00DA59BE">
            <w:pPr>
              <w:pStyle w:val="TAC"/>
              <w:rPr>
                <w:rFonts w:eastAsia="PMingLiU"/>
                <w:lang w:val="en-US"/>
              </w:rPr>
            </w:pPr>
          </w:p>
        </w:tc>
        <w:tc>
          <w:tcPr>
            <w:tcW w:w="740" w:type="dxa"/>
            <w:shd w:val="clear" w:color="auto" w:fill="auto"/>
          </w:tcPr>
          <w:p w14:paraId="1E1FF96B" w14:textId="77777777" w:rsidR="001C51A3" w:rsidRPr="00874A32" w:rsidRDefault="001C51A3" w:rsidP="00DA59BE">
            <w:pPr>
              <w:pStyle w:val="TAC"/>
              <w:rPr>
                <w:rFonts w:eastAsia="PMingLiU"/>
                <w:lang w:val="en-US"/>
              </w:rPr>
            </w:pPr>
          </w:p>
        </w:tc>
        <w:tc>
          <w:tcPr>
            <w:tcW w:w="741" w:type="dxa"/>
          </w:tcPr>
          <w:p w14:paraId="4BB04820" w14:textId="77777777" w:rsidR="001C51A3" w:rsidRPr="00874A32" w:rsidRDefault="001C51A3" w:rsidP="00DA59BE">
            <w:pPr>
              <w:pStyle w:val="TAC"/>
              <w:rPr>
                <w:rFonts w:eastAsia="PMingLiU"/>
                <w:lang w:val="en-US"/>
              </w:rPr>
            </w:pPr>
          </w:p>
        </w:tc>
        <w:tc>
          <w:tcPr>
            <w:tcW w:w="814" w:type="dxa"/>
          </w:tcPr>
          <w:p w14:paraId="44CBCDB0" w14:textId="77777777" w:rsidR="001C51A3" w:rsidRPr="00874A32" w:rsidRDefault="001C51A3" w:rsidP="00DA59BE">
            <w:pPr>
              <w:pStyle w:val="TAC"/>
              <w:rPr>
                <w:rFonts w:eastAsia="PMingLiU"/>
                <w:lang w:val="en-US"/>
              </w:rPr>
            </w:pPr>
          </w:p>
        </w:tc>
      </w:tr>
      <w:tr w:rsidR="001C51A3" w:rsidRPr="00874A32" w14:paraId="3FBCFAAD" w14:textId="77777777" w:rsidTr="00DA59BE">
        <w:trPr>
          <w:trHeight w:val="187"/>
          <w:jc w:val="center"/>
        </w:trPr>
        <w:tc>
          <w:tcPr>
            <w:tcW w:w="1100" w:type="dxa"/>
            <w:vMerge w:val="restart"/>
            <w:shd w:val="clear" w:color="auto" w:fill="auto"/>
            <w:vAlign w:val="center"/>
          </w:tcPr>
          <w:p w14:paraId="3A25F7FB" w14:textId="77777777" w:rsidR="001C51A3" w:rsidRPr="00874A32" w:rsidRDefault="001C51A3" w:rsidP="00DA59BE">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5DA72788"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70A473F4" w14:textId="77777777" w:rsidR="001C51A3" w:rsidRPr="00874A32" w:rsidRDefault="001C51A3" w:rsidP="00DA59BE">
            <w:pPr>
              <w:pStyle w:val="TAC"/>
              <w:rPr>
                <w:rFonts w:eastAsia="PMingLiU"/>
                <w:lang w:val="en-US"/>
              </w:rPr>
            </w:pPr>
            <w:r w:rsidRPr="00874A32">
              <w:rPr>
                <w:rFonts w:eastAsia="PMingLiU"/>
                <w:lang w:val="en-US"/>
              </w:rPr>
              <w:t>-98.0</w:t>
            </w:r>
          </w:p>
        </w:tc>
        <w:tc>
          <w:tcPr>
            <w:tcW w:w="740" w:type="dxa"/>
            <w:shd w:val="clear" w:color="auto" w:fill="auto"/>
          </w:tcPr>
          <w:p w14:paraId="700158E4" w14:textId="77777777" w:rsidR="001C51A3" w:rsidRPr="00874A32" w:rsidRDefault="001C51A3" w:rsidP="00DA59BE">
            <w:pPr>
              <w:pStyle w:val="TAC"/>
              <w:rPr>
                <w:rFonts w:eastAsia="PMingLiU"/>
                <w:lang w:val="en-US"/>
              </w:rPr>
            </w:pPr>
            <w:r w:rsidRPr="00874A32">
              <w:rPr>
                <w:rFonts w:eastAsia="PMingLiU"/>
                <w:lang w:val="en-US"/>
              </w:rPr>
              <w:t>-94.8</w:t>
            </w:r>
          </w:p>
        </w:tc>
        <w:tc>
          <w:tcPr>
            <w:tcW w:w="741" w:type="dxa"/>
            <w:shd w:val="clear" w:color="auto" w:fill="auto"/>
          </w:tcPr>
          <w:p w14:paraId="7EBC0967" w14:textId="77777777" w:rsidR="001C51A3" w:rsidRPr="00874A32" w:rsidRDefault="001C51A3" w:rsidP="00DA59BE">
            <w:pPr>
              <w:pStyle w:val="TAC"/>
              <w:rPr>
                <w:rFonts w:eastAsia="PMingLiU"/>
                <w:lang w:val="en-US"/>
              </w:rPr>
            </w:pPr>
            <w:r w:rsidRPr="00874A32">
              <w:rPr>
                <w:rFonts w:eastAsia="PMingLiU"/>
                <w:lang w:val="en-US"/>
              </w:rPr>
              <w:t>-93.0</w:t>
            </w:r>
          </w:p>
        </w:tc>
        <w:tc>
          <w:tcPr>
            <w:tcW w:w="741" w:type="dxa"/>
            <w:shd w:val="clear" w:color="auto" w:fill="auto"/>
          </w:tcPr>
          <w:p w14:paraId="0EC1A7E3" w14:textId="77777777" w:rsidR="001C51A3" w:rsidRPr="00874A32" w:rsidRDefault="001C51A3" w:rsidP="00DA59BE">
            <w:pPr>
              <w:pStyle w:val="TAC"/>
              <w:rPr>
                <w:rFonts w:eastAsia="PMingLiU"/>
                <w:lang w:val="en-US"/>
              </w:rPr>
            </w:pPr>
            <w:r w:rsidRPr="00874A32">
              <w:rPr>
                <w:rFonts w:eastAsia="PMingLiU"/>
                <w:lang w:val="en-US"/>
              </w:rPr>
              <w:t>-91.8</w:t>
            </w:r>
          </w:p>
        </w:tc>
        <w:tc>
          <w:tcPr>
            <w:tcW w:w="740" w:type="dxa"/>
            <w:shd w:val="clear" w:color="auto" w:fill="auto"/>
          </w:tcPr>
          <w:p w14:paraId="36525F7F" w14:textId="77777777" w:rsidR="001C51A3" w:rsidRPr="00874A32" w:rsidRDefault="001C51A3" w:rsidP="00DA59BE">
            <w:pPr>
              <w:pStyle w:val="TAC"/>
              <w:rPr>
                <w:rFonts w:eastAsia="PMingLiU"/>
                <w:lang w:val="en-US"/>
              </w:rPr>
            </w:pPr>
            <w:r w:rsidRPr="00874A32">
              <w:rPr>
                <w:rFonts w:eastAsia="PMingLiU"/>
                <w:lang w:val="en-US"/>
              </w:rPr>
              <w:t>-90.7</w:t>
            </w:r>
          </w:p>
        </w:tc>
        <w:tc>
          <w:tcPr>
            <w:tcW w:w="741" w:type="dxa"/>
          </w:tcPr>
          <w:p w14:paraId="11264F2D" w14:textId="77777777" w:rsidR="001C51A3" w:rsidRPr="00874A32" w:rsidRDefault="001C51A3" w:rsidP="00DA59BE">
            <w:pPr>
              <w:pStyle w:val="TAC"/>
              <w:rPr>
                <w:rFonts w:eastAsia="PMingLiU"/>
                <w:lang w:val="en-US"/>
              </w:rPr>
            </w:pPr>
            <w:r w:rsidRPr="00874A32">
              <w:rPr>
                <w:rFonts w:eastAsia="PMingLiU"/>
                <w:lang w:val="en-US"/>
              </w:rPr>
              <w:t>-89.9</w:t>
            </w:r>
          </w:p>
        </w:tc>
        <w:tc>
          <w:tcPr>
            <w:tcW w:w="741" w:type="dxa"/>
          </w:tcPr>
          <w:p w14:paraId="05B82221" w14:textId="77777777" w:rsidR="001C51A3" w:rsidRPr="00874A32" w:rsidRDefault="001C51A3" w:rsidP="00DA59BE">
            <w:pPr>
              <w:pStyle w:val="TAC"/>
              <w:rPr>
                <w:rFonts w:eastAsia="PMingLiU"/>
                <w:lang w:val="en-US"/>
              </w:rPr>
            </w:pPr>
            <w:r>
              <w:rPr>
                <w:rFonts w:eastAsia="PMingLiU"/>
                <w:lang w:val="en-US"/>
              </w:rPr>
              <w:t>-89.2</w:t>
            </w:r>
          </w:p>
        </w:tc>
        <w:tc>
          <w:tcPr>
            <w:tcW w:w="740" w:type="dxa"/>
            <w:shd w:val="clear" w:color="auto" w:fill="auto"/>
          </w:tcPr>
          <w:p w14:paraId="040208FC" w14:textId="77777777" w:rsidR="001C51A3" w:rsidRPr="00874A32" w:rsidRDefault="001C51A3" w:rsidP="00DA59BE">
            <w:pPr>
              <w:pStyle w:val="TAC"/>
              <w:rPr>
                <w:rFonts w:eastAsia="PMingLiU"/>
                <w:lang w:val="en-US"/>
              </w:rPr>
            </w:pPr>
            <w:r w:rsidRPr="00874A32">
              <w:rPr>
                <w:rFonts w:eastAsia="PMingLiU"/>
                <w:lang w:val="en-US"/>
              </w:rPr>
              <w:t>-88.6</w:t>
            </w:r>
          </w:p>
        </w:tc>
        <w:tc>
          <w:tcPr>
            <w:tcW w:w="741" w:type="dxa"/>
          </w:tcPr>
          <w:p w14:paraId="5D1F597A" w14:textId="77777777" w:rsidR="001C51A3" w:rsidRPr="00874A32" w:rsidRDefault="001C51A3" w:rsidP="00DA59BE">
            <w:pPr>
              <w:pStyle w:val="TAC"/>
              <w:rPr>
                <w:rFonts w:eastAsia="PMingLiU"/>
                <w:lang w:val="en-US"/>
              </w:rPr>
            </w:pPr>
          </w:p>
        </w:tc>
        <w:tc>
          <w:tcPr>
            <w:tcW w:w="814" w:type="dxa"/>
          </w:tcPr>
          <w:p w14:paraId="16B8846D" w14:textId="77777777" w:rsidR="001C51A3" w:rsidRPr="00874A32" w:rsidRDefault="001C51A3" w:rsidP="00DA59BE">
            <w:pPr>
              <w:pStyle w:val="TAC"/>
              <w:rPr>
                <w:rFonts w:eastAsia="PMingLiU"/>
                <w:lang w:val="en-US"/>
              </w:rPr>
            </w:pPr>
            <w:r w:rsidRPr="00874A32">
              <w:rPr>
                <w:rFonts w:eastAsia="PMingLiU"/>
                <w:lang w:val="en-US"/>
              </w:rPr>
              <w:t>-81.5</w:t>
            </w:r>
          </w:p>
        </w:tc>
      </w:tr>
      <w:tr w:rsidR="001C51A3" w:rsidRPr="00874A32" w14:paraId="706D7714" w14:textId="77777777" w:rsidTr="00DA59BE">
        <w:trPr>
          <w:trHeight w:val="187"/>
          <w:jc w:val="center"/>
        </w:trPr>
        <w:tc>
          <w:tcPr>
            <w:tcW w:w="1100" w:type="dxa"/>
            <w:vMerge/>
            <w:shd w:val="clear" w:color="auto" w:fill="auto"/>
            <w:vAlign w:val="center"/>
          </w:tcPr>
          <w:p w14:paraId="4FE997B6" w14:textId="77777777" w:rsidR="001C51A3" w:rsidRPr="00874A32" w:rsidRDefault="001C51A3" w:rsidP="00DA59BE">
            <w:pPr>
              <w:pStyle w:val="TAC"/>
              <w:rPr>
                <w:rFonts w:eastAsia="PMingLiU"/>
                <w:lang w:val="en-US"/>
              </w:rPr>
            </w:pPr>
          </w:p>
        </w:tc>
        <w:tc>
          <w:tcPr>
            <w:tcW w:w="629" w:type="dxa"/>
          </w:tcPr>
          <w:p w14:paraId="4F6E0B4A"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4BB3FE7B" w14:textId="77777777" w:rsidR="001C51A3" w:rsidRPr="00874A32" w:rsidRDefault="001C51A3" w:rsidP="00DA59BE">
            <w:pPr>
              <w:pStyle w:val="TAC"/>
              <w:rPr>
                <w:rFonts w:eastAsia="PMingLiU"/>
                <w:lang w:val="en-US"/>
              </w:rPr>
            </w:pPr>
          </w:p>
        </w:tc>
        <w:tc>
          <w:tcPr>
            <w:tcW w:w="740" w:type="dxa"/>
            <w:shd w:val="clear" w:color="auto" w:fill="auto"/>
          </w:tcPr>
          <w:p w14:paraId="5336A467" w14:textId="77777777" w:rsidR="001C51A3" w:rsidRPr="00874A32" w:rsidRDefault="001C51A3" w:rsidP="00DA59BE">
            <w:pPr>
              <w:pStyle w:val="TAC"/>
              <w:rPr>
                <w:rFonts w:eastAsia="PMingLiU"/>
                <w:lang w:val="en-US"/>
              </w:rPr>
            </w:pPr>
            <w:r w:rsidRPr="00874A32">
              <w:rPr>
                <w:rFonts w:eastAsia="PMingLiU"/>
                <w:lang w:val="en-US"/>
              </w:rPr>
              <w:t>-95.1</w:t>
            </w:r>
          </w:p>
        </w:tc>
        <w:tc>
          <w:tcPr>
            <w:tcW w:w="741" w:type="dxa"/>
            <w:shd w:val="clear" w:color="auto" w:fill="auto"/>
          </w:tcPr>
          <w:p w14:paraId="724DD696" w14:textId="77777777" w:rsidR="001C51A3" w:rsidRPr="00874A32" w:rsidRDefault="001C51A3" w:rsidP="00DA59BE">
            <w:pPr>
              <w:pStyle w:val="TAC"/>
              <w:rPr>
                <w:rFonts w:eastAsia="PMingLiU"/>
                <w:lang w:val="en-US"/>
              </w:rPr>
            </w:pPr>
            <w:r w:rsidRPr="00874A32">
              <w:rPr>
                <w:rFonts w:eastAsia="PMingLiU"/>
                <w:lang w:val="en-US"/>
              </w:rPr>
              <w:t>-93.1</w:t>
            </w:r>
          </w:p>
        </w:tc>
        <w:tc>
          <w:tcPr>
            <w:tcW w:w="741" w:type="dxa"/>
            <w:shd w:val="clear" w:color="auto" w:fill="auto"/>
          </w:tcPr>
          <w:p w14:paraId="2F2E2A29" w14:textId="77777777" w:rsidR="001C51A3" w:rsidRPr="00874A32" w:rsidRDefault="001C51A3" w:rsidP="00DA59BE">
            <w:pPr>
              <w:pStyle w:val="TAC"/>
              <w:rPr>
                <w:rFonts w:eastAsia="PMingLiU"/>
                <w:lang w:val="en-US"/>
              </w:rPr>
            </w:pPr>
            <w:r w:rsidRPr="00874A32">
              <w:rPr>
                <w:rFonts w:eastAsia="PMingLiU"/>
                <w:lang w:val="en-US"/>
              </w:rPr>
              <w:t>-92.0</w:t>
            </w:r>
          </w:p>
        </w:tc>
        <w:tc>
          <w:tcPr>
            <w:tcW w:w="740" w:type="dxa"/>
            <w:shd w:val="clear" w:color="auto" w:fill="auto"/>
          </w:tcPr>
          <w:p w14:paraId="19142F81" w14:textId="77777777" w:rsidR="001C51A3" w:rsidRPr="00874A32" w:rsidRDefault="001C51A3" w:rsidP="00DA59BE">
            <w:pPr>
              <w:pStyle w:val="TAC"/>
              <w:rPr>
                <w:rFonts w:eastAsia="PMingLiU"/>
                <w:lang w:val="en-US"/>
              </w:rPr>
            </w:pPr>
            <w:r w:rsidRPr="00874A32">
              <w:rPr>
                <w:rFonts w:eastAsia="PMingLiU"/>
                <w:lang w:val="en-US"/>
              </w:rPr>
              <w:t>-90.8</w:t>
            </w:r>
          </w:p>
        </w:tc>
        <w:tc>
          <w:tcPr>
            <w:tcW w:w="741" w:type="dxa"/>
          </w:tcPr>
          <w:p w14:paraId="366F1BB7" w14:textId="77777777" w:rsidR="001C51A3" w:rsidRPr="00874A32" w:rsidRDefault="001C51A3" w:rsidP="00DA59BE">
            <w:pPr>
              <w:pStyle w:val="TAC"/>
              <w:rPr>
                <w:rFonts w:eastAsia="PMingLiU"/>
                <w:lang w:val="en-US"/>
              </w:rPr>
            </w:pPr>
            <w:r w:rsidRPr="00874A32">
              <w:rPr>
                <w:rFonts w:eastAsia="PMingLiU"/>
                <w:lang w:val="en-US"/>
              </w:rPr>
              <w:t>-90.0</w:t>
            </w:r>
          </w:p>
        </w:tc>
        <w:tc>
          <w:tcPr>
            <w:tcW w:w="741" w:type="dxa"/>
          </w:tcPr>
          <w:p w14:paraId="5F8709A1" w14:textId="77777777" w:rsidR="001C51A3" w:rsidRPr="00874A32" w:rsidRDefault="001C51A3" w:rsidP="00DA59BE">
            <w:pPr>
              <w:pStyle w:val="TAC"/>
              <w:rPr>
                <w:rFonts w:eastAsia="PMingLiU"/>
                <w:lang w:val="en-US"/>
              </w:rPr>
            </w:pPr>
            <w:r>
              <w:rPr>
                <w:rFonts w:eastAsia="PMingLiU"/>
                <w:lang w:val="en-US"/>
              </w:rPr>
              <w:t>-89.3</w:t>
            </w:r>
          </w:p>
        </w:tc>
        <w:tc>
          <w:tcPr>
            <w:tcW w:w="740" w:type="dxa"/>
            <w:shd w:val="clear" w:color="auto" w:fill="auto"/>
          </w:tcPr>
          <w:p w14:paraId="5A8950A2" w14:textId="77777777" w:rsidR="001C51A3" w:rsidRPr="00874A32" w:rsidRDefault="001C51A3" w:rsidP="00DA59BE">
            <w:pPr>
              <w:pStyle w:val="TAC"/>
              <w:rPr>
                <w:rFonts w:eastAsia="PMingLiU"/>
                <w:lang w:val="en-US"/>
              </w:rPr>
            </w:pPr>
            <w:r w:rsidRPr="00874A32">
              <w:rPr>
                <w:rFonts w:eastAsia="PMingLiU"/>
                <w:lang w:val="en-US"/>
              </w:rPr>
              <w:t>-88.7</w:t>
            </w:r>
          </w:p>
        </w:tc>
        <w:tc>
          <w:tcPr>
            <w:tcW w:w="741" w:type="dxa"/>
          </w:tcPr>
          <w:p w14:paraId="60E74D50" w14:textId="77777777" w:rsidR="001C51A3" w:rsidRPr="00874A32" w:rsidRDefault="001C51A3" w:rsidP="00DA59BE">
            <w:pPr>
              <w:pStyle w:val="TAC"/>
              <w:rPr>
                <w:rFonts w:eastAsia="PMingLiU"/>
                <w:lang w:val="en-US"/>
              </w:rPr>
            </w:pPr>
          </w:p>
        </w:tc>
        <w:tc>
          <w:tcPr>
            <w:tcW w:w="814" w:type="dxa"/>
          </w:tcPr>
          <w:p w14:paraId="248DD692" w14:textId="77777777" w:rsidR="001C51A3" w:rsidRPr="00874A32" w:rsidRDefault="001C51A3" w:rsidP="00DA59BE">
            <w:pPr>
              <w:pStyle w:val="TAC"/>
              <w:rPr>
                <w:rFonts w:eastAsia="PMingLiU"/>
                <w:lang w:val="en-US"/>
              </w:rPr>
            </w:pPr>
            <w:r w:rsidRPr="00874A32">
              <w:rPr>
                <w:rFonts w:eastAsia="PMingLiU"/>
                <w:lang w:val="en-US"/>
              </w:rPr>
              <w:t>-81.5</w:t>
            </w:r>
          </w:p>
        </w:tc>
      </w:tr>
      <w:tr w:rsidR="001C51A3" w:rsidRPr="00874A32" w14:paraId="5FF3CEE4" w14:textId="77777777" w:rsidTr="00DA59BE">
        <w:trPr>
          <w:trHeight w:val="187"/>
          <w:jc w:val="center"/>
        </w:trPr>
        <w:tc>
          <w:tcPr>
            <w:tcW w:w="1100" w:type="dxa"/>
            <w:vMerge/>
            <w:tcBorders>
              <w:bottom w:val="single" w:sz="4" w:space="0" w:color="auto"/>
            </w:tcBorders>
            <w:shd w:val="clear" w:color="auto" w:fill="auto"/>
            <w:vAlign w:val="center"/>
          </w:tcPr>
          <w:p w14:paraId="327E2484" w14:textId="77777777" w:rsidR="001C51A3" w:rsidRPr="00874A32" w:rsidRDefault="001C51A3" w:rsidP="00DA59BE">
            <w:pPr>
              <w:pStyle w:val="TAC"/>
              <w:rPr>
                <w:rFonts w:eastAsia="PMingLiU"/>
                <w:lang w:val="en-US"/>
              </w:rPr>
            </w:pPr>
          </w:p>
        </w:tc>
        <w:tc>
          <w:tcPr>
            <w:tcW w:w="629" w:type="dxa"/>
          </w:tcPr>
          <w:p w14:paraId="2C4BA54F" w14:textId="77777777" w:rsidR="001C51A3" w:rsidRPr="00874A32" w:rsidRDefault="001C51A3" w:rsidP="00DA59BE">
            <w:pPr>
              <w:pStyle w:val="TAC"/>
              <w:rPr>
                <w:rFonts w:eastAsia="PMingLiU"/>
                <w:lang w:val="en-US"/>
              </w:rPr>
            </w:pPr>
            <w:r w:rsidRPr="00874A32">
              <w:rPr>
                <w:rFonts w:eastAsia="PMingLiU"/>
                <w:lang w:val="en-US"/>
              </w:rPr>
              <w:t>60</w:t>
            </w:r>
          </w:p>
        </w:tc>
        <w:tc>
          <w:tcPr>
            <w:tcW w:w="741" w:type="dxa"/>
            <w:shd w:val="clear" w:color="auto" w:fill="auto"/>
          </w:tcPr>
          <w:p w14:paraId="6D119ADE" w14:textId="77777777" w:rsidR="001C51A3" w:rsidRPr="00874A32" w:rsidRDefault="001C51A3" w:rsidP="00DA59BE">
            <w:pPr>
              <w:pStyle w:val="TAC"/>
              <w:rPr>
                <w:rFonts w:eastAsia="PMingLiU"/>
                <w:lang w:val="en-US"/>
              </w:rPr>
            </w:pPr>
          </w:p>
        </w:tc>
        <w:tc>
          <w:tcPr>
            <w:tcW w:w="740" w:type="dxa"/>
            <w:shd w:val="clear" w:color="auto" w:fill="auto"/>
          </w:tcPr>
          <w:p w14:paraId="576F2850" w14:textId="77777777" w:rsidR="001C51A3" w:rsidRPr="00874A32" w:rsidRDefault="001C51A3" w:rsidP="00DA59BE">
            <w:pPr>
              <w:pStyle w:val="TAC"/>
              <w:rPr>
                <w:rFonts w:eastAsia="PMingLiU"/>
                <w:lang w:val="en-US"/>
              </w:rPr>
            </w:pPr>
            <w:r w:rsidRPr="00874A32">
              <w:rPr>
                <w:rFonts w:eastAsia="PMingLiU"/>
                <w:lang w:val="en-US"/>
              </w:rPr>
              <w:t>-95.5</w:t>
            </w:r>
          </w:p>
        </w:tc>
        <w:tc>
          <w:tcPr>
            <w:tcW w:w="741" w:type="dxa"/>
            <w:shd w:val="clear" w:color="auto" w:fill="auto"/>
          </w:tcPr>
          <w:p w14:paraId="5E6A7408" w14:textId="77777777" w:rsidR="001C51A3" w:rsidRPr="00874A32" w:rsidRDefault="001C51A3" w:rsidP="00DA59BE">
            <w:pPr>
              <w:pStyle w:val="TAC"/>
              <w:rPr>
                <w:rFonts w:eastAsia="PMingLiU"/>
                <w:lang w:val="en-US"/>
              </w:rPr>
            </w:pPr>
            <w:r w:rsidRPr="00874A32">
              <w:rPr>
                <w:rFonts w:eastAsia="PMingLiU"/>
                <w:lang w:val="en-US"/>
              </w:rPr>
              <w:t>-93.4</w:t>
            </w:r>
          </w:p>
        </w:tc>
        <w:tc>
          <w:tcPr>
            <w:tcW w:w="741" w:type="dxa"/>
            <w:shd w:val="clear" w:color="auto" w:fill="auto"/>
          </w:tcPr>
          <w:p w14:paraId="34F2311F" w14:textId="77777777" w:rsidR="001C51A3" w:rsidRPr="00874A32" w:rsidRDefault="001C51A3" w:rsidP="00DA59BE">
            <w:pPr>
              <w:pStyle w:val="TAC"/>
              <w:rPr>
                <w:rFonts w:eastAsia="PMingLiU"/>
                <w:lang w:val="en-US"/>
              </w:rPr>
            </w:pPr>
            <w:r w:rsidRPr="00874A32">
              <w:rPr>
                <w:rFonts w:eastAsia="PMingLiU"/>
                <w:lang w:val="en-US"/>
              </w:rPr>
              <w:t>-92.2</w:t>
            </w:r>
          </w:p>
        </w:tc>
        <w:tc>
          <w:tcPr>
            <w:tcW w:w="740" w:type="dxa"/>
            <w:shd w:val="clear" w:color="auto" w:fill="auto"/>
          </w:tcPr>
          <w:p w14:paraId="4A534069" w14:textId="77777777" w:rsidR="001C51A3" w:rsidRPr="00874A32" w:rsidRDefault="001C51A3" w:rsidP="00DA59BE">
            <w:pPr>
              <w:pStyle w:val="TAC"/>
              <w:rPr>
                <w:rFonts w:eastAsia="PMingLiU"/>
                <w:lang w:val="en-US"/>
              </w:rPr>
            </w:pPr>
            <w:r w:rsidRPr="00874A32">
              <w:rPr>
                <w:rFonts w:eastAsia="PMingLiU"/>
                <w:lang w:val="en-US"/>
              </w:rPr>
              <w:t>-91.0</w:t>
            </w:r>
          </w:p>
        </w:tc>
        <w:tc>
          <w:tcPr>
            <w:tcW w:w="741" w:type="dxa"/>
          </w:tcPr>
          <w:p w14:paraId="76DAE74A" w14:textId="77777777" w:rsidR="001C51A3" w:rsidRPr="00874A32" w:rsidRDefault="001C51A3" w:rsidP="00DA59BE">
            <w:pPr>
              <w:pStyle w:val="TAC"/>
              <w:rPr>
                <w:rFonts w:eastAsia="PMingLiU"/>
                <w:lang w:val="en-US"/>
              </w:rPr>
            </w:pPr>
            <w:r w:rsidRPr="00874A32">
              <w:rPr>
                <w:rFonts w:eastAsia="PMingLiU"/>
                <w:lang w:val="en-US"/>
              </w:rPr>
              <w:t>-90.1</w:t>
            </w:r>
          </w:p>
        </w:tc>
        <w:tc>
          <w:tcPr>
            <w:tcW w:w="741" w:type="dxa"/>
          </w:tcPr>
          <w:p w14:paraId="46E7F858" w14:textId="77777777" w:rsidR="001C51A3" w:rsidRPr="00874A32" w:rsidRDefault="001C51A3" w:rsidP="00DA59BE">
            <w:pPr>
              <w:pStyle w:val="TAC"/>
              <w:rPr>
                <w:rFonts w:eastAsia="PMingLiU"/>
                <w:lang w:val="en-US"/>
              </w:rPr>
            </w:pPr>
            <w:r>
              <w:rPr>
                <w:rFonts w:eastAsia="PMingLiU"/>
                <w:lang w:val="en-US"/>
              </w:rPr>
              <w:t>-89.4</w:t>
            </w:r>
          </w:p>
        </w:tc>
        <w:tc>
          <w:tcPr>
            <w:tcW w:w="740" w:type="dxa"/>
            <w:shd w:val="clear" w:color="auto" w:fill="auto"/>
          </w:tcPr>
          <w:p w14:paraId="4C2F288D" w14:textId="77777777" w:rsidR="001C51A3" w:rsidRPr="00874A32" w:rsidRDefault="001C51A3" w:rsidP="00DA59BE">
            <w:pPr>
              <w:pStyle w:val="TAC"/>
              <w:rPr>
                <w:rFonts w:eastAsia="PMingLiU"/>
                <w:lang w:val="en-US"/>
              </w:rPr>
            </w:pPr>
            <w:r w:rsidRPr="00874A32">
              <w:rPr>
                <w:rFonts w:eastAsia="PMingLiU"/>
                <w:lang w:val="en-US"/>
              </w:rPr>
              <w:t>-88.9</w:t>
            </w:r>
          </w:p>
        </w:tc>
        <w:tc>
          <w:tcPr>
            <w:tcW w:w="741" w:type="dxa"/>
          </w:tcPr>
          <w:p w14:paraId="4833883B" w14:textId="77777777" w:rsidR="001C51A3" w:rsidRPr="00874A32" w:rsidRDefault="001C51A3" w:rsidP="00DA59BE">
            <w:pPr>
              <w:pStyle w:val="TAC"/>
              <w:rPr>
                <w:rFonts w:eastAsia="PMingLiU"/>
                <w:lang w:val="en-US"/>
              </w:rPr>
            </w:pPr>
          </w:p>
        </w:tc>
        <w:tc>
          <w:tcPr>
            <w:tcW w:w="814" w:type="dxa"/>
          </w:tcPr>
          <w:p w14:paraId="7BFE258F" w14:textId="77777777" w:rsidR="001C51A3" w:rsidRPr="00874A32" w:rsidRDefault="001C51A3" w:rsidP="00DA59BE">
            <w:pPr>
              <w:pStyle w:val="TAC"/>
              <w:rPr>
                <w:rFonts w:eastAsia="PMingLiU"/>
                <w:lang w:val="en-US"/>
              </w:rPr>
            </w:pPr>
            <w:r w:rsidRPr="00874A32">
              <w:rPr>
                <w:rFonts w:eastAsia="PMingLiU"/>
                <w:lang w:val="en-US"/>
              </w:rPr>
              <w:t>-81.5</w:t>
            </w:r>
          </w:p>
        </w:tc>
      </w:tr>
      <w:tr w:rsidR="001C51A3" w:rsidRPr="00874A32" w14:paraId="58542831" w14:textId="77777777" w:rsidTr="00DA59BE">
        <w:trPr>
          <w:trHeight w:val="187"/>
          <w:jc w:val="center"/>
        </w:trPr>
        <w:tc>
          <w:tcPr>
            <w:tcW w:w="1100" w:type="dxa"/>
            <w:vMerge w:val="restart"/>
            <w:shd w:val="clear" w:color="auto" w:fill="auto"/>
            <w:vAlign w:val="center"/>
          </w:tcPr>
          <w:p w14:paraId="2754E90E" w14:textId="77777777" w:rsidR="001C51A3" w:rsidRPr="00874A32" w:rsidRDefault="001C51A3" w:rsidP="00DA59BE">
            <w:pPr>
              <w:pStyle w:val="TAC"/>
              <w:rPr>
                <w:rFonts w:eastAsia="PMingLiU"/>
                <w:lang w:val="en-US"/>
              </w:rPr>
            </w:pPr>
            <w:r w:rsidRPr="00874A32">
              <w:rPr>
                <w:rFonts w:eastAsia="PMingLiU"/>
                <w:lang w:val="en-US"/>
              </w:rPr>
              <w:t>n8</w:t>
            </w:r>
          </w:p>
        </w:tc>
        <w:tc>
          <w:tcPr>
            <w:tcW w:w="629" w:type="dxa"/>
          </w:tcPr>
          <w:p w14:paraId="7F7D8AF5"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0E48E725" w14:textId="77777777" w:rsidR="001C51A3" w:rsidRPr="00874A32" w:rsidRDefault="001C51A3" w:rsidP="00DA59BE">
            <w:pPr>
              <w:pStyle w:val="TAC"/>
              <w:rPr>
                <w:rFonts w:eastAsia="PMingLiU"/>
                <w:lang w:val="en-US"/>
              </w:rPr>
            </w:pPr>
            <w:r w:rsidRPr="00874A32">
              <w:rPr>
                <w:rFonts w:eastAsia="PMingLiU"/>
                <w:lang w:val="en-US"/>
              </w:rPr>
              <w:t>-97.0</w:t>
            </w:r>
          </w:p>
        </w:tc>
        <w:tc>
          <w:tcPr>
            <w:tcW w:w="740" w:type="dxa"/>
            <w:shd w:val="clear" w:color="auto" w:fill="auto"/>
          </w:tcPr>
          <w:p w14:paraId="1DD83FF3" w14:textId="77777777" w:rsidR="001C51A3" w:rsidRPr="00874A32" w:rsidRDefault="001C51A3" w:rsidP="00DA59BE">
            <w:pPr>
              <w:pStyle w:val="TAC"/>
              <w:rPr>
                <w:rFonts w:eastAsia="PMingLiU"/>
                <w:lang w:val="en-US"/>
              </w:rPr>
            </w:pPr>
            <w:r w:rsidRPr="00874A32">
              <w:rPr>
                <w:rFonts w:eastAsia="PMingLiU"/>
                <w:lang w:val="en-US"/>
              </w:rPr>
              <w:t>-93.8</w:t>
            </w:r>
          </w:p>
        </w:tc>
        <w:tc>
          <w:tcPr>
            <w:tcW w:w="741" w:type="dxa"/>
            <w:shd w:val="clear" w:color="auto" w:fill="auto"/>
          </w:tcPr>
          <w:p w14:paraId="0C1A0806" w14:textId="77777777" w:rsidR="001C51A3" w:rsidRPr="00874A32" w:rsidRDefault="001C51A3" w:rsidP="00DA59BE">
            <w:pPr>
              <w:pStyle w:val="TAC"/>
              <w:rPr>
                <w:rFonts w:eastAsia="PMingLiU"/>
                <w:lang w:val="en-US"/>
              </w:rPr>
            </w:pPr>
            <w:r w:rsidRPr="00874A32">
              <w:rPr>
                <w:rFonts w:eastAsia="PMingLiU"/>
                <w:lang w:val="en-US"/>
              </w:rPr>
              <w:t>-91.4</w:t>
            </w:r>
          </w:p>
        </w:tc>
        <w:tc>
          <w:tcPr>
            <w:tcW w:w="741" w:type="dxa"/>
            <w:shd w:val="clear" w:color="auto" w:fill="auto"/>
          </w:tcPr>
          <w:p w14:paraId="5DB2913D" w14:textId="77777777" w:rsidR="001C51A3" w:rsidRPr="00874A32" w:rsidRDefault="001C51A3" w:rsidP="00DA59BE">
            <w:pPr>
              <w:pStyle w:val="TAC"/>
              <w:rPr>
                <w:rFonts w:eastAsia="PMingLiU"/>
                <w:lang w:val="en-US"/>
              </w:rPr>
            </w:pPr>
            <w:r w:rsidRPr="00874A32">
              <w:rPr>
                <w:rFonts w:eastAsia="PMingLiU"/>
                <w:lang w:val="en-US"/>
              </w:rPr>
              <w:t>-85.8</w:t>
            </w:r>
          </w:p>
        </w:tc>
        <w:tc>
          <w:tcPr>
            <w:tcW w:w="740" w:type="dxa"/>
            <w:shd w:val="clear" w:color="auto" w:fill="auto"/>
          </w:tcPr>
          <w:p w14:paraId="267AC0CE" w14:textId="77777777" w:rsidR="001C51A3" w:rsidRPr="00874A32" w:rsidRDefault="001C51A3" w:rsidP="00DA59BE">
            <w:pPr>
              <w:pStyle w:val="TAC"/>
              <w:rPr>
                <w:rFonts w:eastAsia="PMingLiU"/>
                <w:lang w:val="en-US"/>
              </w:rPr>
            </w:pPr>
            <w:r>
              <w:rPr>
                <w:rFonts w:eastAsia="PMingLiU"/>
                <w:lang w:val="en-US"/>
              </w:rPr>
              <w:t>-83.6</w:t>
            </w:r>
          </w:p>
        </w:tc>
        <w:tc>
          <w:tcPr>
            <w:tcW w:w="741" w:type="dxa"/>
          </w:tcPr>
          <w:p w14:paraId="4E436B0A" w14:textId="77777777" w:rsidR="001C51A3" w:rsidRPr="00874A32" w:rsidRDefault="001C51A3" w:rsidP="00DA59BE">
            <w:pPr>
              <w:pStyle w:val="TAC"/>
              <w:rPr>
                <w:rFonts w:eastAsia="PMingLiU"/>
                <w:lang w:val="en-US"/>
              </w:rPr>
            </w:pPr>
          </w:p>
        </w:tc>
        <w:tc>
          <w:tcPr>
            <w:tcW w:w="741" w:type="dxa"/>
          </w:tcPr>
          <w:p w14:paraId="0B6E2E0F" w14:textId="77777777" w:rsidR="001C51A3" w:rsidRPr="00874A32" w:rsidRDefault="001C51A3" w:rsidP="00DA59BE">
            <w:pPr>
              <w:pStyle w:val="TAC"/>
              <w:rPr>
                <w:rFonts w:eastAsia="PMingLiU"/>
                <w:lang w:val="en-US"/>
              </w:rPr>
            </w:pPr>
            <w:r>
              <w:rPr>
                <w:rFonts w:eastAsia="PMingLiU"/>
                <w:lang w:val="en-US"/>
              </w:rPr>
              <w:t>-78.4</w:t>
            </w:r>
          </w:p>
        </w:tc>
        <w:tc>
          <w:tcPr>
            <w:tcW w:w="740" w:type="dxa"/>
            <w:shd w:val="clear" w:color="auto" w:fill="auto"/>
          </w:tcPr>
          <w:p w14:paraId="1CE9BD9C" w14:textId="77777777" w:rsidR="001C51A3" w:rsidRPr="00874A32" w:rsidRDefault="001C51A3" w:rsidP="00DA59BE">
            <w:pPr>
              <w:pStyle w:val="TAC"/>
              <w:rPr>
                <w:rFonts w:eastAsia="PMingLiU"/>
                <w:lang w:val="en-US"/>
              </w:rPr>
            </w:pPr>
          </w:p>
        </w:tc>
        <w:tc>
          <w:tcPr>
            <w:tcW w:w="741" w:type="dxa"/>
          </w:tcPr>
          <w:p w14:paraId="4E1BBA13" w14:textId="77777777" w:rsidR="001C51A3" w:rsidRPr="00874A32" w:rsidRDefault="001C51A3" w:rsidP="00DA59BE">
            <w:pPr>
              <w:pStyle w:val="TAC"/>
              <w:rPr>
                <w:rFonts w:eastAsia="PMingLiU"/>
                <w:lang w:val="en-US"/>
              </w:rPr>
            </w:pPr>
          </w:p>
        </w:tc>
        <w:tc>
          <w:tcPr>
            <w:tcW w:w="814" w:type="dxa"/>
          </w:tcPr>
          <w:p w14:paraId="18BE51C8" w14:textId="77777777" w:rsidR="001C51A3" w:rsidRPr="00874A32" w:rsidRDefault="001C51A3" w:rsidP="00DA59BE">
            <w:pPr>
              <w:pStyle w:val="TAC"/>
              <w:rPr>
                <w:rFonts w:eastAsia="PMingLiU"/>
                <w:lang w:val="en-US"/>
              </w:rPr>
            </w:pPr>
          </w:p>
        </w:tc>
      </w:tr>
      <w:tr w:rsidR="001C51A3" w:rsidRPr="00874A32" w14:paraId="0CFAB4EA" w14:textId="77777777" w:rsidTr="00DA59BE">
        <w:trPr>
          <w:trHeight w:val="187"/>
          <w:jc w:val="center"/>
        </w:trPr>
        <w:tc>
          <w:tcPr>
            <w:tcW w:w="1100" w:type="dxa"/>
            <w:vMerge/>
            <w:tcBorders>
              <w:bottom w:val="single" w:sz="4" w:space="0" w:color="auto"/>
            </w:tcBorders>
            <w:shd w:val="clear" w:color="auto" w:fill="auto"/>
            <w:vAlign w:val="center"/>
          </w:tcPr>
          <w:p w14:paraId="2F96C508" w14:textId="77777777" w:rsidR="001C51A3" w:rsidRPr="00874A32" w:rsidRDefault="001C51A3" w:rsidP="00DA59BE">
            <w:pPr>
              <w:pStyle w:val="TAC"/>
              <w:rPr>
                <w:rFonts w:eastAsia="PMingLiU"/>
                <w:lang w:val="en-US"/>
              </w:rPr>
            </w:pPr>
          </w:p>
        </w:tc>
        <w:tc>
          <w:tcPr>
            <w:tcW w:w="629" w:type="dxa"/>
          </w:tcPr>
          <w:p w14:paraId="46118698"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29654206" w14:textId="77777777" w:rsidR="001C51A3" w:rsidRPr="00874A32" w:rsidRDefault="001C51A3" w:rsidP="00DA59BE">
            <w:pPr>
              <w:pStyle w:val="TAC"/>
              <w:rPr>
                <w:rFonts w:eastAsia="PMingLiU"/>
                <w:lang w:val="en-US"/>
              </w:rPr>
            </w:pPr>
          </w:p>
        </w:tc>
        <w:tc>
          <w:tcPr>
            <w:tcW w:w="740" w:type="dxa"/>
            <w:shd w:val="clear" w:color="auto" w:fill="auto"/>
          </w:tcPr>
          <w:p w14:paraId="2CA29AA0" w14:textId="77777777" w:rsidR="001C51A3" w:rsidRPr="00874A32" w:rsidRDefault="001C51A3" w:rsidP="00DA59BE">
            <w:pPr>
              <w:pStyle w:val="TAC"/>
              <w:rPr>
                <w:rFonts w:eastAsia="PMingLiU"/>
                <w:lang w:val="en-US"/>
              </w:rPr>
            </w:pPr>
            <w:r w:rsidRPr="00874A32">
              <w:rPr>
                <w:rFonts w:eastAsia="PMingLiU"/>
                <w:lang w:val="en-US"/>
              </w:rPr>
              <w:t>-94.1</w:t>
            </w:r>
          </w:p>
        </w:tc>
        <w:tc>
          <w:tcPr>
            <w:tcW w:w="741" w:type="dxa"/>
            <w:shd w:val="clear" w:color="auto" w:fill="auto"/>
          </w:tcPr>
          <w:p w14:paraId="7512B9AC" w14:textId="77777777" w:rsidR="001C51A3" w:rsidRPr="00874A32" w:rsidRDefault="001C51A3" w:rsidP="00DA59BE">
            <w:pPr>
              <w:pStyle w:val="TAC"/>
              <w:rPr>
                <w:rFonts w:eastAsia="PMingLiU"/>
                <w:lang w:val="en-US"/>
              </w:rPr>
            </w:pPr>
            <w:r w:rsidRPr="00874A32">
              <w:rPr>
                <w:rFonts w:eastAsia="PMingLiU"/>
                <w:lang w:val="en-US"/>
              </w:rPr>
              <w:t>-91.7</w:t>
            </w:r>
          </w:p>
        </w:tc>
        <w:tc>
          <w:tcPr>
            <w:tcW w:w="741" w:type="dxa"/>
            <w:shd w:val="clear" w:color="auto" w:fill="auto"/>
          </w:tcPr>
          <w:p w14:paraId="6A69FB9C" w14:textId="77777777" w:rsidR="001C51A3" w:rsidRPr="00874A32" w:rsidRDefault="001C51A3" w:rsidP="00DA59BE">
            <w:pPr>
              <w:pStyle w:val="TAC"/>
              <w:rPr>
                <w:rFonts w:eastAsia="PMingLiU"/>
                <w:lang w:val="en-US"/>
              </w:rPr>
            </w:pPr>
            <w:r w:rsidRPr="00874A32">
              <w:rPr>
                <w:rFonts w:eastAsia="PMingLiU"/>
                <w:lang w:val="en-US"/>
              </w:rPr>
              <w:t>-87.2</w:t>
            </w:r>
          </w:p>
        </w:tc>
        <w:tc>
          <w:tcPr>
            <w:tcW w:w="740" w:type="dxa"/>
            <w:shd w:val="clear" w:color="auto" w:fill="auto"/>
          </w:tcPr>
          <w:p w14:paraId="7EE680E3" w14:textId="77777777" w:rsidR="001C51A3" w:rsidRPr="00874A32" w:rsidRDefault="001C51A3" w:rsidP="00DA59BE">
            <w:pPr>
              <w:pStyle w:val="TAC"/>
              <w:rPr>
                <w:rFonts w:eastAsia="PMingLiU"/>
                <w:lang w:val="en-US"/>
              </w:rPr>
            </w:pPr>
            <w:r>
              <w:rPr>
                <w:rFonts w:eastAsia="PMingLiU"/>
                <w:lang w:val="en-US"/>
              </w:rPr>
              <w:t>-84.7</w:t>
            </w:r>
          </w:p>
        </w:tc>
        <w:tc>
          <w:tcPr>
            <w:tcW w:w="741" w:type="dxa"/>
          </w:tcPr>
          <w:p w14:paraId="6BEB6FE9" w14:textId="77777777" w:rsidR="001C51A3" w:rsidRPr="00874A32" w:rsidRDefault="001C51A3" w:rsidP="00DA59BE">
            <w:pPr>
              <w:pStyle w:val="TAC"/>
              <w:rPr>
                <w:rFonts w:eastAsia="PMingLiU"/>
                <w:lang w:val="en-US"/>
              </w:rPr>
            </w:pPr>
          </w:p>
        </w:tc>
        <w:tc>
          <w:tcPr>
            <w:tcW w:w="741" w:type="dxa"/>
          </w:tcPr>
          <w:p w14:paraId="423129C4" w14:textId="77777777" w:rsidR="001C51A3" w:rsidRPr="00874A32" w:rsidRDefault="001C51A3" w:rsidP="00DA59BE">
            <w:pPr>
              <w:pStyle w:val="TAC"/>
              <w:rPr>
                <w:rFonts w:eastAsia="PMingLiU"/>
                <w:lang w:val="en-US"/>
              </w:rPr>
            </w:pPr>
            <w:r>
              <w:rPr>
                <w:rFonts w:eastAsia="PMingLiU"/>
                <w:lang w:val="en-US"/>
              </w:rPr>
              <w:t>-78.5</w:t>
            </w:r>
          </w:p>
        </w:tc>
        <w:tc>
          <w:tcPr>
            <w:tcW w:w="740" w:type="dxa"/>
            <w:shd w:val="clear" w:color="auto" w:fill="auto"/>
          </w:tcPr>
          <w:p w14:paraId="731C223C" w14:textId="77777777" w:rsidR="001C51A3" w:rsidRPr="00874A32" w:rsidRDefault="001C51A3" w:rsidP="00DA59BE">
            <w:pPr>
              <w:pStyle w:val="TAC"/>
              <w:rPr>
                <w:rFonts w:eastAsia="PMingLiU"/>
                <w:lang w:val="en-US"/>
              </w:rPr>
            </w:pPr>
          </w:p>
        </w:tc>
        <w:tc>
          <w:tcPr>
            <w:tcW w:w="741" w:type="dxa"/>
          </w:tcPr>
          <w:p w14:paraId="195A566E" w14:textId="77777777" w:rsidR="001C51A3" w:rsidRPr="00874A32" w:rsidRDefault="001C51A3" w:rsidP="00DA59BE">
            <w:pPr>
              <w:pStyle w:val="TAC"/>
              <w:rPr>
                <w:rFonts w:eastAsia="PMingLiU"/>
                <w:lang w:val="en-US"/>
              </w:rPr>
            </w:pPr>
          </w:p>
        </w:tc>
        <w:tc>
          <w:tcPr>
            <w:tcW w:w="814" w:type="dxa"/>
          </w:tcPr>
          <w:p w14:paraId="39B26C8A" w14:textId="77777777" w:rsidR="001C51A3" w:rsidRPr="00874A32" w:rsidRDefault="001C51A3" w:rsidP="00DA59BE">
            <w:pPr>
              <w:pStyle w:val="TAC"/>
              <w:rPr>
                <w:rFonts w:eastAsia="PMingLiU"/>
                <w:lang w:val="en-US"/>
              </w:rPr>
            </w:pPr>
          </w:p>
        </w:tc>
      </w:tr>
      <w:tr w:rsidR="001C51A3" w:rsidRPr="00874A32" w14:paraId="49C89A56" w14:textId="77777777" w:rsidTr="00DA59BE">
        <w:trPr>
          <w:trHeight w:val="187"/>
          <w:jc w:val="center"/>
        </w:trPr>
        <w:tc>
          <w:tcPr>
            <w:tcW w:w="1100" w:type="dxa"/>
            <w:vMerge w:val="restart"/>
            <w:shd w:val="clear" w:color="auto" w:fill="auto"/>
            <w:vAlign w:val="center"/>
          </w:tcPr>
          <w:p w14:paraId="08FB3321" w14:textId="77777777" w:rsidR="001C51A3" w:rsidRPr="00874A32" w:rsidRDefault="001C51A3" w:rsidP="00DA59BE">
            <w:pPr>
              <w:pStyle w:val="TAC"/>
              <w:rPr>
                <w:rFonts w:eastAsia="PMingLiU"/>
                <w:lang w:val="en-US"/>
              </w:rPr>
            </w:pPr>
            <w:r w:rsidRPr="00874A32">
              <w:rPr>
                <w:rFonts w:eastAsia="PMingLiU"/>
                <w:lang w:val="en-US"/>
              </w:rPr>
              <w:t>n12</w:t>
            </w:r>
          </w:p>
        </w:tc>
        <w:tc>
          <w:tcPr>
            <w:tcW w:w="629" w:type="dxa"/>
          </w:tcPr>
          <w:p w14:paraId="27E51C5B"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1B7D9EB6" w14:textId="77777777" w:rsidR="001C51A3" w:rsidRPr="00874A32" w:rsidRDefault="001C51A3" w:rsidP="00DA59BE">
            <w:pPr>
              <w:pStyle w:val="TAC"/>
              <w:rPr>
                <w:rFonts w:eastAsia="PMingLiU"/>
                <w:lang w:val="en-US"/>
              </w:rPr>
            </w:pPr>
            <w:r w:rsidRPr="00874A32">
              <w:rPr>
                <w:rFonts w:eastAsia="PMingLiU"/>
                <w:lang w:val="en-US"/>
              </w:rPr>
              <w:t>-97.0</w:t>
            </w:r>
          </w:p>
        </w:tc>
        <w:tc>
          <w:tcPr>
            <w:tcW w:w="740" w:type="dxa"/>
            <w:shd w:val="clear" w:color="auto" w:fill="auto"/>
          </w:tcPr>
          <w:p w14:paraId="3D3E62D1" w14:textId="77777777" w:rsidR="001C51A3" w:rsidRPr="00874A32" w:rsidRDefault="001C51A3" w:rsidP="00DA59BE">
            <w:pPr>
              <w:pStyle w:val="TAC"/>
              <w:rPr>
                <w:rFonts w:eastAsia="PMingLiU"/>
                <w:lang w:val="en-US"/>
              </w:rPr>
            </w:pPr>
            <w:r w:rsidRPr="00874A32">
              <w:rPr>
                <w:rFonts w:eastAsia="PMingLiU"/>
                <w:lang w:val="en-US"/>
              </w:rPr>
              <w:t>-93.8</w:t>
            </w:r>
          </w:p>
        </w:tc>
        <w:tc>
          <w:tcPr>
            <w:tcW w:w="741" w:type="dxa"/>
            <w:shd w:val="clear" w:color="auto" w:fill="auto"/>
          </w:tcPr>
          <w:p w14:paraId="1D61B655" w14:textId="77777777" w:rsidR="001C51A3" w:rsidRPr="00874A32" w:rsidRDefault="001C51A3" w:rsidP="00DA59BE">
            <w:pPr>
              <w:pStyle w:val="TAC"/>
              <w:rPr>
                <w:rFonts w:eastAsia="PMingLiU"/>
                <w:lang w:val="en-US"/>
              </w:rPr>
            </w:pPr>
            <w:r w:rsidRPr="00874A32">
              <w:rPr>
                <w:rFonts w:eastAsia="PMingLiU"/>
                <w:lang w:val="en-US"/>
              </w:rPr>
              <w:t>-84.0</w:t>
            </w:r>
          </w:p>
        </w:tc>
        <w:tc>
          <w:tcPr>
            <w:tcW w:w="741" w:type="dxa"/>
            <w:shd w:val="clear" w:color="auto" w:fill="auto"/>
          </w:tcPr>
          <w:p w14:paraId="489C9C84" w14:textId="77777777" w:rsidR="001C51A3" w:rsidRPr="00874A32" w:rsidRDefault="001C51A3" w:rsidP="00DA59BE">
            <w:pPr>
              <w:pStyle w:val="TAC"/>
              <w:rPr>
                <w:rFonts w:eastAsia="PMingLiU"/>
                <w:lang w:val="en-US"/>
              </w:rPr>
            </w:pPr>
          </w:p>
        </w:tc>
        <w:tc>
          <w:tcPr>
            <w:tcW w:w="740" w:type="dxa"/>
            <w:shd w:val="clear" w:color="auto" w:fill="auto"/>
          </w:tcPr>
          <w:p w14:paraId="3B2D524A" w14:textId="77777777" w:rsidR="001C51A3" w:rsidRPr="00874A32" w:rsidRDefault="001C51A3" w:rsidP="00DA59BE">
            <w:pPr>
              <w:pStyle w:val="TAC"/>
              <w:rPr>
                <w:rFonts w:eastAsia="PMingLiU"/>
                <w:lang w:val="en-US"/>
              </w:rPr>
            </w:pPr>
          </w:p>
        </w:tc>
        <w:tc>
          <w:tcPr>
            <w:tcW w:w="741" w:type="dxa"/>
          </w:tcPr>
          <w:p w14:paraId="54BAAEA8" w14:textId="77777777" w:rsidR="001C51A3" w:rsidRPr="00874A32" w:rsidRDefault="001C51A3" w:rsidP="00DA59BE">
            <w:pPr>
              <w:pStyle w:val="TAC"/>
              <w:rPr>
                <w:rFonts w:eastAsia="PMingLiU"/>
                <w:lang w:val="en-US"/>
              </w:rPr>
            </w:pPr>
          </w:p>
        </w:tc>
        <w:tc>
          <w:tcPr>
            <w:tcW w:w="741" w:type="dxa"/>
          </w:tcPr>
          <w:p w14:paraId="18CB51B4" w14:textId="77777777" w:rsidR="001C51A3" w:rsidRPr="00874A32" w:rsidRDefault="001C51A3" w:rsidP="00DA59BE">
            <w:pPr>
              <w:pStyle w:val="TAC"/>
              <w:rPr>
                <w:rFonts w:eastAsia="PMingLiU"/>
                <w:lang w:val="en-US"/>
              </w:rPr>
            </w:pPr>
          </w:p>
        </w:tc>
        <w:tc>
          <w:tcPr>
            <w:tcW w:w="740" w:type="dxa"/>
            <w:shd w:val="clear" w:color="auto" w:fill="auto"/>
          </w:tcPr>
          <w:p w14:paraId="4B0A24BB" w14:textId="77777777" w:rsidR="001C51A3" w:rsidRPr="00874A32" w:rsidRDefault="001C51A3" w:rsidP="00DA59BE">
            <w:pPr>
              <w:pStyle w:val="TAC"/>
              <w:rPr>
                <w:rFonts w:eastAsia="PMingLiU"/>
                <w:lang w:val="en-US"/>
              </w:rPr>
            </w:pPr>
          </w:p>
        </w:tc>
        <w:tc>
          <w:tcPr>
            <w:tcW w:w="741" w:type="dxa"/>
          </w:tcPr>
          <w:p w14:paraId="5F2FF891" w14:textId="77777777" w:rsidR="001C51A3" w:rsidRPr="00874A32" w:rsidRDefault="001C51A3" w:rsidP="00DA59BE">
            <w:pPr>
              <w:pStyle w:val="TAC"/>
              <w:rPr>
                <w:rFonts w:eastAsia="PMingLiU"/>
                <w:lang w:val="en-US"/>
              </w:rPr>
            </w:pPr>
          </w:p>
        </w:tc>
        <w:tc>
          <w:tcPr>
            <w:tcW w:w="814" w:type="dxa"/>
          </w:tcPr>
          <w:p w14:paraId="4E5FBC53" w14:textId="77777777" w:rsidR="001C51A3" w:rsidRPr="00874A32" w:rsidRDefault="001C51A3" w:rsidP="00DA59BE">
            <w:pPr>
              <w:pStyle w:val="TAC"/>
              <w:rPr>
                <w:rFonts w:eastAsia="PMingLiU"/>
                <w:lang w:val="en-US"/>
              </w:rPr>
            </w:pPr>
          </w:p>
        </w:tc>
      </w:tr>
      <w:tr w:rsidR="001C51A3" w:rsidRPr="00874A32" w14:paraId="076645CF" w14:textId="77777777" w:rsidTr="00DA59BE">
        <w:trPr>
          <w:trHeight w:val="187"/>
          <w:jc w:val="center"/>
        </w:trPr>
        <w:tc>
          <w:tcPr>
            <w:tcW w:w="1100" w:type="dxa"/>
            <w:vMerge/>
            <w:tcBorders>
              <w:bottom w:val="single" w:sz="4" w:space="0" w:color="auto"/>
            </w:tcBorders>
            <w:shd w:val="clear" w:color="auto" w:fill="auto"/>
            <w:vAlign w:val="center"/>
          </w:tcPr>
          <w:p w14:paraId="2FD5BB72" w14:textId="77777777" w:rsidR="001C51A3" w:rsidRPr="00874A32" w:rsidRDefault="001C51A3" w:rsidP="00DA59BE">
            <w:pPr>
              <w:pStyle w:val="TAC"/>
              <w:rPr>
                <w:rFonts w:eastAsia="PMingLiU"/>
                <w:lang w:val="en-US"/>
              </w:rPr>
            </w:pPr>
          </w:p>
        </w:tc>
        <w:tc>
          <w:tcPr>
            <w:tcW w:w="629" w:type="dxa"/>
          </w:tcPr>
          <w:p w14:paraId="3584D4F7"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43EAC552" w14:textId="77777777" w:rsidR="001C51A3" w:rsidRPr="00874A32" w:rsidRDefault="001C51A3" w:rsidP="00DA59BE">
            <w:pPr>
              <w:pStyle w:val="TAC"/>
              <w:rPr>
                <w:rFonts w:eastAsia="PMingLiU"/>
                <w:lang w:val="en-US"/>
              </w:rPr>
            </w:pPr>
          </w:p>
        </w:tc>
        <w:tc>
          <w:tcPr>
            <w:tcW w:w="740" w:type="dxa"/>
            <w:shd w:val="clear" w:color="auto" w:fill="auto"/>
          </w:tcPr>
          <w:p w14:paraId="20A0C078" w14:textId="77777777" w:rsidR="001C51A3" w:rsidRPr="00874A32" w:rsidRDefault="001C51A3" w:rsidP="00DA59BE">
            <w:pPr>
              <w:pStyle w:val="TAC"/>
              <w:rPr>
                <w:rFonts w:eastAsia="PMingLiU"/>
                <w:lang w:val="en-US"/>
              </w:rPr>
            </w:pPr>
            <w:r w:rsidRPr="00874A32">
              <w:rPr>
                <w:rFonts w:eastAsia="PMingLiU"/>
                <w:lang w:val="en-US"/>
              </w:rPr>
              <w:t>-94.1</w:t>
            </w:r>
          </w:p>
        </w:tc>
        <w:tc>
          <w:tcPr>
            <w:tcW w:w="741" w:type="dxa"/>
            <w:shd w:val="clear" w:color="auto" w:fill="auto"/>
          </w:tcPr>
          <w:p w14:paraId="520481BA" w14:textId="77777777" w:rsidR="001C51A3" w:rsidRPr="00874A32" w:rsidRDefault="001C51A3" w:rsidP="00DA59BE">
            <w:pPr>
              <w:pStyle w:val="TAC"/>
              <w:rPr>
                <w:rFonts w:eastAsia="PMingLiU"/>
                <w:lang w:val="en-US"/>
              </w:rPr>
            </w:pPr>
            <w:r w:rsidRPr="00874A32">
              <w:rPr>
                <w:rFonts w:eastAsia="PMingLiU"/>
                <w:lang w:val="en-US"/>
              </w:rPr>
              <w:t>-84.1</w:t>
            </w:r>
          </w:p>
        </w:tc>
        <w:tc>
          <w:tcPr>
            <w:tcW w:w="741" w:type="dxa"/>
            <w:shd w:val="clear" w:color="auto" w:fill="auto"/>
          </w:tcPr>
          <w:p w14:paraId="11F19703" w14:textId="77777777" w:rsidR="001C51A3" w:rsidRPr="00874A32" w:rsidRDefault="001C51A3" w:rsidP="00DA59BE">
            <w:pPr>
              <w:pStyle w:val="TAC"/>
              <w:rPr>
                <w:rFonts w:eastAsia="PMingLiU"/>
                <w:lang w:val="en-US"/>
              </w:rPr>
            </w:pPr>
          </w:p>
        </w:tc>
        <w:tc>
          <w:tcPr>
            <w:tcW w:w="740" w:type="dxa"/>
            <w:shd w:val="clear" w:color="auto" w:fill="auto"/>
          </w:tcPr>
          <w:p w14:paraId="7C3B0AC7" w14:textId="77777777" w:rsidR="001C51A3" w:rsidRPr="00874A32" w:rsidRDefault="001C51A3" w:rsidP="00DA59BE">
            <w:pPr>
              <w:pStyle w:val="TAC"/>
              <w:rPr>
                <w:rFonts w:eastAsia="PMingLiU"/>
                <w:lang w:val="en-US"/>
              </w:rPr>
            </w:pPr>
          </w:p>
        </w:tc>
        <w:tc>
          <w:tcPr>
            <w:tcW w:w="741" w:type="dxa"/>
          </w:tcPr>
          <w:p w14:paraId="00197972" w14:textId="77777777" w:rsidR="001C51A3" w:rsidRPr="00874A32" w:rsidRDefault="001C51A3" w:rsidP="00DA59BE">
            <w:pPr>
              <w:pStyle w:val="TAC"/>
              <w:rPr>
                <w:rFonts w:eastAsia="PMingLiU"/>
                <w:lang w:val="en-US"/>
              </w:rPr>
            </w:pPr>
          </w:p>
        </w:tc>
        <w:tc>
          <w:tcPr>
            <w:tcW w:w="741" w:type="dxa"/>
          </w:tcPr>
          <w:p w14:paraId="6C54B558" w14:textId="77777777" w:rsidR="001C51A3" w:rsidRPr="00874A32" w:rsidRDefault="001C51A3" w:rsidP="00DA59BE">
            <w:pPr>
              <w:pStyle w:val="TAC"/>
              <w:rPr>
                <w:rFonts w:eastAsia="PMingLiU"/>
                <w:lang w:val="en-US"/>
              </w:rPr>
            </w:pPr>
          </w:p>
        </w:tc>
        <w:tc>
          <w:tcPr>
            <w:tcW w:w="740" w:type="dxa"/>
            <w:shd w:val="clear" w:color="auto" w:fill="auto"/>
          </w:tcPr>
          <w:p w14:paraId="08BDF440" w14:textId="77777777" w:rsidR="001C51A3" w:rsidRPr="00874A32" w:rsidRDefault="001C51A3" w:rsidP="00DA59BE">
            <w:pPr>
              <w:pStyle w:val="TAC"/>
              <w:rPr>
                <w:rFonts w:eastAsia="PMingLiU"/>
                <w:lang w:val="en-US"/>
              </w:rPr>
            </w:pPr>
          </w:p>
        </w:tc>
        <w:tc>
          <w:tcPr>
            <w:tcW w:w="741" w:type="dxa"/>
          </w:tcPr>
          <w:p w14:paraId="7A4FDF23" w14:textId="77777777" w:rsidR="001C51A3" w:rsidRPr="00874A32" w:rsidRDefault="001C51A3" w:rsidP="00DA59BE">
            <w:pPr>
              <w:pStyle w:val="TAC"/>
              <w:rPr>
                <w:rFonts w:eastAsia="PMingLiU"/>
                <w:lang w:val="en-US"/>
              </w:rPr>
            </w:pPr>
          </w:p>
        </w:tc>
        <w:tc>
          <w:tcPr>
            <w:tcW w:w="814" w:type="dxa"/>
          </w:tcPr>
          <w:p w14:paraId="65304224" w14:textId="77777777" w:rsidR="001C51A3" w:rsidRPr="00874A32" w:rsidRDefault="001C51A3" w:rsidP="00DA59BE">
            <w:pPr>
              <w:pStyle w:val="TAC"/>
              <w:rPr>
                <w:rFonts w:eastAsia="PMingLiU"/>
                <w:lang w:val="en-US"/>
              </w:rPr>
            </w:pPr>
          </w:p>
        </w:tc>
      </w:tr>
      <w:tr w:rsidR="001C51A3" w:rsidRPr="00874A32" w14:paraId="6714C595" w14:textId="77777777" w:rsidTr="00DA59BE">
        <w:trPr>
          <w:trHeight w:val="187"/>
          <w:jc w:val="center"/>
        </w:trPr>
        <w:tc>
          <w:tcPr>
            <w:tcW w:w="1100" w:type="dxa"/>
            <w:vMerge w:val="restart"/>
            <w:shd w:val="clear" w:color="auto" w:fill="auto"/>
            <w:vAlign w:val="center"/>
          </w:tcPr>
          <w:p w14:paraId="7990CACC" w14:textId="77777777" w:rsidR="001C51A3" w:rsidRPr="00874A32" w:rsidRDefault="001C51A3" w:rsidP="00DA59BE">
            <w:pPr>
              <w:pStyle w:val="TAC"/>
              <w:rPr>
                <w:rFonts w:eastAsia="PMingLiU"/>
                <w:lang w:val="en-US"/>
              </w:rPr>
            </w:pPr>
            <w:r>
              <w:rPr>
                <w:rFonts w:eastAsia="PMingLiU"/>
                <w:lang w:val="en-US"/>
              </w:rPr>
              <w:t>n13</w:t>
            </w:r>
          </w:p>
        </w:tc>
        <w:tc>
          <w:tcPr>
            <w:tcW w:w="629" w:type="dxa"/>
          </w:tcPr>
          <w:p w14:paraId="42C0E194"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7C9AD323" w14:textId="77777777" w:rsidR="001C51A3" w:rsidRPr="00874A32" w:rsidRDefault="001C51A3" w:rsidP="00DA59BE">
            <w:pPr>
              <w:pStyle w:val="TAC"/>
              <w:rPr>
                <w:rFonts w:eastAsia="PMingLiU"/>
                <w:lang w:val="en-US"/>
              </w:rPr>
            </w:pPr>
            <w:r w:rsidRPr="00874A32">
              <w:rPr>
                <w:rFonts w:eastAsia="PMingLiU" w:cs="Arial"/>
                <w:szCs w:val="18"/>
                <w:lang w:val="en-US"/>
              </w:rPr>
              <w:t>-97.0</w:t>
            </w:r>
          </w:p>
        </w:tc>
        <w:tc>
          <w:tcPr>
            <w:tcW w:w="740" w:type="dxa"/>
            <w:shd w:val="clear" w:color="auto" w:fill="auto"/>
          </w:tcPr>
          <w:p w14:paraId="5AA2E6E4" w14:textId="77777777" w:rsidR="001C51A3" w:rsidRPr="00874A32" w:rsidRDefault="001C51A3" w:rsidP="00DA59BE">
            <w:pPr>
              <w:pStyle w:val="TAC"/>
              <w:rPr>
                <w:rFonts w:eastAsia="PMingLiU"/>
                <w:lang w:val="en-US"/>
              </w:rPr>
            </w:pPr>
            <w:r w:rsidRPr="00874A32">
              <w:rPr>
                <w:rFonts w:eastAsia="PMingLiU" w:cs="Arial"/>
                <w:szCs w:val="18"/>
                <w:lang w:val="en-US"/>
              </w:rPr>
              <w:t>-93.8</w:t>
            </w:r>
          </w:p>
        </w:tc>
        <w:tc>
          <w:tcPr>
            <w:tcW w:w="741" w:type="dxa"/>
            <w:shd w:val="clear" w:color="auto" w:fill="auto"/>
          </w:tcPr>
          <w:p w14:paraId="3680985D" w14:textId="77777777" w:rsidR="001C51A3" w:rsidRPr="00874A32" w:rsidRDefault="001C51A3" w:rsidP="00DA59BE">
            <w:pPr>
              <w:pStyle w:val="TAC"/>
              <w:rPr>
                <w:rFonts w:eastAsia="PMingLiU"/>
                <w:lang w:val="en-US"/>
              </w:rPr>
            </w:pPr>
          </w:p>
        </w:tc>
        <w:tc>
          <w:tcPr>
            <w:tcW w:w="741" w:type="dxa"/>
            <w:shd w:val="clear" w:color="auto" w:fill="auto"/>
          </w:tcPr>
          <w:p w14:paraId="7E61F1F6" w14:textId="77777777" w:rsidR="001C51A3" w:rsidRPr="00874A32" w:rsidRDefault="001C51A3" w:rsidP="00DA59BE">
            <w:pPr>
              <w:pStyle w:val="TAC"/>
              <w:rPr>
                <w:rFonts w:eastAsia="PMingLiU"/>
                <w:lang w:val="en-US"/>
              </w:rPr>
            </w:pPr>
          </w:p>
        </w:tc>
        <w:tc>
          <w:tcPr>
            <w:tcW w:w="740" w:type="dxa"/>
            <w:shd w:val="clear" w:color="auto" w:fill="auto"/>
          </w:tcPr>
          <w:p w14:paraId="0E8C63D4" w14:textId="77777777" w:rsidR="001C51A3" w:rsidRPr="00874A32" w:rsidRDefault="001C51A3" w:rsidP="00DA59BE">
            <w:pPr>
              <w:pStyle w:val="TAC"/>
              <w:rPr>
                <w:rFonts w:eastAsia="PMingLiU"/>
                <w:lang w:val="en-US"/>
              </w:rPr>
            </w:pPr>
          </w:p>
        </w:tc>
        <w:tc>
          <w:tcPr>
            <w:tcW w:w="741" w:type="dxa"/>
          </w:tcPr>
          <w:p w14:paraId="3ADE806D" w14:textId="77777777" w:rsidR="001C51A3" w:rsidRPr="00874A32" w:rsidRDefault="001C51A3" w:rsidP="00DA59BE">
            <w:pPr>
              <w:pStyle w:val="TAC"/>
              <w:rPr>
                <w:rFonts w:eastAsia="PMingLiU"/>
                <w:lang w:val="en-US"/>
              </w:rPr>
            </w:pPr>
          </w:p>
        </w:tc>
        <w:tc>
          <w:tcPr>
            <w:tcW w:w="741" w:type="dxa"/>
          </w:tcPr>
          <w:p w14:paraId="04F1A939" w14:textId="77777777" w:rsidR="001C51A3" w:rsidRPr="00874A32" w:rsidRDefault="001C51A3" w:rsidP="00DA59BE">
            <w:pPr>
              <w:pStyle w:val="TAC"/>
              <w:rPr>
                <w:rFonts w:eastAsia="PMingLiU"/>
                <w:lang w:val="en-US"/>
              </w:rPr>
            </w:pPr>
          </w:p>
        </w:tc>
        <w:tc>
          <w:tcPr>
            <w:tcW w:w="740" w:type="dxa"/>
            <w:shd w:val="clear" w:color="auto" w:fill="auto"/>
          </w:tcPr>
          <w:p w14:paraId="45F59818" w14:textId="77777777" w:rsidR="001C51A3" w:rsidRPr="00874A32" w:rsidRDefault="001C51A3" w:rsidP="00DA59BE">
            <w:pPr>
              <w:pStyle w:val="TAC"/>
              <w:rPr>
                <w:rFonts w:eastAsia="PMingLiU"/>
                <w:lang w:val="en-US"/>
              </w:rPr>
            </w:pPr>
          </w:p>
        </w:tc>
        <w:tc>
          <w:tcPr>
            <w:tcW w:w="741" w:type="dxa"/>
          </w:tcPr>
          <w:p w14:paraId="79D8A6E2" w14:textId="77777777" w:rsidR="001C51A3" w:rsidRPr="00874A32" w:rsidRDefault="001C51A3" w:rsidP="00DA59BE">
            <w:pPr>
              <w:pStyle w:val="TAC"/>
              <w:rPr>
                <w:rFonts w:eastAsia="PMingLiU"/>
                <w:lang w:val="en-US"/>
              </w:rPr>
            </w:pPr>
          </w:p>
        </w:tc>
        <w:tc>
          <w:tcPr>
            <w:tcW w:w="814" w:type="dxa"/>
          </w:tcPr>
          <w:p w14:paraId="078727F6" w14:textId="77777777" w:rsidR="001C51A3" w:rsidRPr="00874A32" w:rsidRDefault="001C51A3" w:rsidP="00DA59BE">
            <w:pPr>
              <w:pStyle w:val="TAC"/>
              <w:rPr>
                <w:rFonts w:eastAsia="PMingLiU"/>
                <w:lang w:val="en-US"/>
              </w:rPr>
            </w:pPr>
          </w:p>
        </w:tc>
      </w:tr>
      <w:tr w:rsidR="001C51A3" w:rsidRPr="00874A32" w14:paraId="5ABC7843" w14:textId="77777777" w:rsidTr="00DA59BE">
        <w:trPr>
          <w:trHeight w:val="187"/>
          <w:jc w:val="center"/>
        </w:trPr>
        <w:tc>
          <w:tcPr>
            <w:tcW w:w="1100" w:type="dxa"/>
            <w:vMerge/>
            <w:shd w:val="clear" w:color="auto" w:fill="auto"/>
            <w:vAlign w:val="center"/>
          </w:tcPr>
          <w:p w14:paraId="22ECCE55" w14:textId="77777777" w:rsidR="001C51A3" w:rsidRPr="00874A32" w:rsidRDefault="001C51A3" w:rsidP="00DA59BE">
            <w:pPr>
              <w:pStyle w:val="TAC"/>
              <w:rPr>
                <w:rFonts w:eastAsia="PMingLiU"/>
                <w:lang w:val="en-US"/>
              </w:rPr>
            </w:pPr>
          </w:p>
        </w:tc>
        <w:tc>
          <w:tcPr>
            <w:tcW w:w="629" w:type="dxa"/>
          </w:tcPr>
          <w:p w14:paraId="71B44740"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2C1E612E" w14:textId="77777777" w:rsidR="001C51A3" w:rsidRPr="00874A32" w:rsidRDefault="001C51A3" w:rsidP="00DA59BE">
            <w:pPr>
              <w:pStyle w:val="TAC"/>
              <w:rPr>
                <w:rFonts w:eastAsia="PMingLiU"/>
                <w:lang w:val="en-US"/>
              </w:rPr>
            </w:pPr>
          </w:p>
        </w:tc>
        <w:tc>
          <w:tcPr>
            <w:tcW w:w="740" w:type="dxa"/>
            <w:shd w:val="clear" w:color="auto" w:fill="auto"/>
          </w:tcPr>
          <w:p w14:paraId="2482F02A" w14:textId="77777777" w:rsidR="001C51A3" w:rsidRPr="00874A32" w:rsidRDefault="001C51A3" w:rsidP="00DA59BE">
            <w:pPr>
              <w:pStyle w:val="TAC"/>
              <w:rPr>
                <w:rFonts w:eastAsia="PMingLiU"/>
                <w:lang w:val="en-US"/>
              </w:rPr>
            </w:pPr>
            <w:r w:rsidRPr="00874A32">
              <w:rPr>
                <w:rFonts w:eastAsia="PMingLiU" w:cs="Arial"/>
                <w:szCs w:val="18"/>
                <w:lang w:val="en-US"/>
              </w:rPr>
              <w:t>-94.1</w:t>
            </w:r>
          </w:p>
        </w:tc>
        <w:tc>
          <w:tcPr>
            <w:tcW w:w="741" w:type="dxa"/>
            <w:shd w:val="clear" w:color="auto" w:fill="auto"/>
          </w:tcPr>
          <w:p w14:paraId="4E44358D" w14:textId="77777777" w:rsidR="001C51A3" w:rsidRPr="00874A32" w:rsidRDefault="001C51A3" w:rsidP="00DA59BE">
            <w:pPr>
              <w:pStyle w:val="TAC"/>
              <w:rPr>
                <w:rFonts w:eastAsia="PMingLiU"/>
                <w:lang w:val="en-US"/>
              </w:rPr>
            </w:pPr>
          </w:p>
        </w:tc>
        <w:tc>
          <w:tcPr>
            <w:tcW w:w="741" w:type="dxa"/>
            <w:shd w:val="clear" w:color="auto" w:fill="auto"/>
          </w:tcPr>
          <w:p w14:paraId="29C74834" w14:textId="77777777" w:rsidR="001C51A3" w:rsidRPr="00874A32" w:rsidRDefault="001C51A3" w:rsidP="00DA59BE">
            <w:pPr>
              <w:pStyle w:val="TAC"/>
              <w:rPr>
                <w:rFonts w:eastAsia="PMingLiU"/>
                <w:lang w:val="en-US"/>
              </w:rPr>
            </w:pPr>
          </w:p>
        </w:tc>
        <w:tc>
          <w:tcPr>
            <w:tcW w:w="740" w:type="dxa"/>
            <w:shd w:val="clear" w:color="auto" w:fill="auto"/>
          </w:tcPr>
          <w:p w14:paraId="5D29AE88" w14:textId="77777777" w:rsidR="001C51A3" w:rsidRPr="00874A32" w:rsidRDefault="001C51A3" w:rsidP="00DA59BE">
            <w:pPr>
              <w:pStyle w:val="TAC"/>
              <w:rPr>
                <w:rFonts w:eastAsia="PMingLiU"/>
                <w:lang w:val="en-US"/>
              </w:rPr>
            </w:pPr>
          </w:p>
        </w:tc>
        <w:tc>
          <w:tcPr>
            <w:tcW w:w="741" w:type="dxa"/>
          </w:tcPr>
          <w:p w14:paraId="231987BA" w14:textId="77777777" w:rsidR="001C51A3" w:rsidRPr="00874A32" w:rsidRDefault="001C51A3" w:rsidP="00DA59BE">
            <w:pPr>
              <w:pStyle w:val="TAC"/>
              <w:rPr>
                <w:rFonts w:eastAsia="PMingLiU"/>
                <w:lang w:val="en-US"/>
              </w:rPr>
            </w:pPr>
          </w:p>
        </w:tc>
        <w:tc>
          <w:tcPr>
            <w:tcW w:w="741" w:type="dxa"/>
          </w:tcPr>
          <w:p w14:paraId="2578A8C3" w14:textId="77777777" w:rsidR="001C51A3" w:rsidRPr="00874A32" w:rsidRDefault="001C51A3" w:rsidP="00DA59BE">
            <w:pPr>
              <w:pStyle w:val="TAC"/>
              <w:rPr>
                <w:rFonts w:eastAsia="PMingLiU"/>
                <w:lang w:val="en-US"/>
              </w:rPr>
            </w:pPr>
          </w:p>
        </w:tc>
        <w:tc>
          <w:tcPr>
            <w:tcW w:w="740" w:type="dxa"/>
            <w:shd w:val="clear" w:color="auto" w:fill="auto"/>
          </w:tcPr>
          <w:p w14:paraId="20EF118A" w14:textId="77777777" w:rsidR="001C51A3" w:rsidRPr="00874A32" w:rsidRDefault="001C51A3" w:rsidP="00DA59BE">
            <w:pPr>
              <w:pStyle w:val="TAC"/>
              <w:rPr>
                <w:rFonts w:eastAsia="PMingLiU"/>
                <w:lang w:val="en-US"/>
              </w:rPr>
            </w:pPr>
          </w:p>
        </w:tc>
        <w:tc>
          <w:tcPr>
            <w:tcW w:w="741" w:type="dxa"/>
          </w:tcPr>
          <w:p w14:paraId="0E80A6AA" w14:textId="77777777" w:rsidR="001C51A3" w:rsidRPr="00874A32" w:rsidRDefault="001C51A3" w:rsidP="00DA59BE">
            <w:pPr>
              <w:pStyle w:val="TAC"/>
              <w:rPr>
                <w:rFonts w:eastAsia="PMingLiU"/>
                <w:lang w:val="en-US"/>
              </w:rPr>
            </w:pPr>
          </w:p>
        </w:tc>
        <w:tc>
          <w:tcPr>
            <w:tcW w:w="814" w:type="dxa"/>
          </w:tcPr>
          <w:p w14:paraId="78867ED4" w14:textId="77777777" w:rsidR="001C51A3" w:rsidRPr="00874A32" w:rsidRDefault="001C51A3" w:rsidP="00DA59BE">
            <w:pPr>
              <w:pStyle w:val="TAC"/>
              <w:rPr>
                <w:rFonts w:eastAsia="PMingLiU"/>
                <w:lang w:val="en-US"/>
              </w:rPr>
            </w:pPr>
          </w:p>
        </w:tc>
      </w:tr>
      <w:tr w:rsidR="001C51A3" w:rsidRPr="00874A32" w14:paraId="083DB62B" w14:textId="77777777" w:rsidTr="00DA59BE">
        <w:trPr>
          <w:trHeight w:val="187"/>
          <w:jc w:val="center"/>
        </w:trPr>
        <w:tc>
          <w:tcPr>
            <w:tcW w:w="1100" w:type="dxa"/>
            <w:vMerge w:val="restart"/>
            <w:shd w:val="clear" w:color="auto" w:fill="auto"/>
            <w:vAlign w:val="center"/>
          </w:tcPr>
          <w:p w14:paraId="0B5E75E3" w14:textId="77777777" w:rsidR="001C51A3" w:rsidRPr="00874A32" w:rsidRDefault="001C51A3" w:rsidP="00DA59BE">
            <w:pPr>
              <w:pStyle w:val="TAC"/>
              <w:rPr>
                <w:rFonts w:eastAsia="PMingLiU"/>
                <w:lang w:val="en-US"/>
              </w:rPr>
            </w:pPr>
            <w:r>
              <w:rPr>
                <w:rFonts w:eastAsia="PMingLiU"/>
                <w:lang w:val="en-US"/>
              </w:rPr>
              <w:t>n14</w:t>
            </w:r>
          </w:p>
        </w:tc>
        <w:tc>
          <w:tcPr>
            <w:tcW w:w="629" w:type="dxa"/>
          </w:tcPr>
          <w:p w14:paraId="41DD4D3F"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61E9442C" w14:textId="77777777" w:rsidR="001C51A3" w:rsidRPr="00874A32" w:rsidRDefault="001C51A3" w:rsidP="00DA59BE">
            <w:pPr>
              <w:pStyle w:val="TAC"/>
              <w:rPr>
                <w:rFonts w:eastAsia="PMingLiU"/>
                <w:lang w:val="en-US"/>
              </w:rPr>
            </w:pPr>
            <w:r w:rsidRPr="00874A32">
              <w:rPr>
                <w:rFonts w:eastAsia="PMingLiU" w:cs="Arial"/>
                <w:szCs w:val="18"/>
                <w:lang w:val="en-US"/>
              </w:rPr>
              <w:t>-97.0</w:t>
            </w:r>
          </w:p>
        </w:tc>
        <w:tc>
          <w:tcPr>
            <w:tcW w:w="740" w:type="dxa"/>
            <w:shd w:val="clear" w:color="auto" w:fill="auto"/>
          </w:tcPr>
          <w:p w14:paraId="4CE94777" w14:textId="77777777" w:rsidR="001C51A3" w:rsidRPr="00874A32" w:rsidRDefault="001C51A3" w:rsidP="00DA59BE">
            <w:pPr>
              <w:pStyle w:val="TAC"/>
              <w:rPr>
                <w:rFonts w:eastAsia="PMingLiU"/>
                <w:lang w:val="en-US"/>
              </w:rPr>
            </w:pPr>
            <w:r w:rsidRPr="00874A32">
              <w:rPr>
                <w:rFonts w:eastAsia="PMingLiU" w:cs="Arial"/>
                <w:szCs w:val="18"/>
                <w:lang w:val="en-US"/>
              </w:rPr>
              <w:t>-93.8</w:t>
            </w:r>
          </w:p>
        </w:tc>
        <w:tc>
          <w:tcPr>
            <w:tcW w:w="741" w:type="dxa"/>
            <w:shd w:val="clear" w:color="auto" w:fill="auto"/>
          </w:tcPr>
          <w:p w14:paraId="2C678742" w14:textId="77777777" w:rsidR="001C51A3" w:rsidRPr="00874A32" w:rsidRDefault="001C51A3" w:rsidP="00DA59BE">
            <w:pPr>
              <w:pStyle w:val="TAC"/>
              <w:rPr>
                <w:rFonts w:eastAsia="PMingLiU"/>
                <w:lang w:val="en-US"/>
              </w:rPr>
            </w:pPr>
          </w:p>
        </w:tc>
        <w:tc>
          <w:tcPr>
            <w:tcW w:w="741" w:type="dxa"/>
            <w:shd w:val="clear" w:color="auto" w:fill="auto"/>
          </w:tcPr>
          <w:p w14:paraId="1ABCBF74" w14:textId="77777777" w:rsidR="001C51A3" w:rsidRPr="00874A32" w:rsidRDefault="001C51A3" w:rsidP="00DA59BE">
            <w:pPr>
              <w:pStyle w:val="TAC"/>
              <w:rPr>
                <w:rFonts w:eastAsia="PMingLiU"/>
                <w:lang w:val="en-US"/>
              </w:rPr>
            </w:pPr>
          </w:p>
        </w:tc>
        <w:tc>
          <w:tcPr>
            <w:tcW w:w="740" w:type="dxa"/>
            <w:shd w:val="clear" w:color="auto" w:fill="auto"/>
          </w:tcPr>
          <w:p w14:paraId="56097BC3" w14:textId="77777777" w:rsidR="001C51A3" w:rsidRPr="00874A32" w:rsidRDefault="001C51A3" w:rsidP="00DA59BE">
            <w:pPr>
              <w:pStyle w:val="TAC"/>
              <w:rPr>
                <w:rFonts w:eastAsia="PMingLiU"/>
                <w:lang w:val="en-US"/>
              </w:rPr>
            </w:pPr>
          </w:p>
        </w:tc>
        <w:tc>
          <w:tcPr>
            <w:tcW w:w="741" w:type="dxa"/>
          </w:tcPr>
          <w:p w14:paraId="44DDD1A3" w14:textId="77777777" w:rsidR="001C51A3" w:rsidRPr="00874A32" w:rsidRDefault="001C51A3" w:rsidP="00DA59BE">
            <w:pPr>
              <w:pStyle w:val="TAC"/>
              <w:rPr>
                <w:rFonts w:eastAsia="PMingLiU"/>
                <w:lang w:val="en-US"/>
              </w:rPr>
            </w:pPr>
          </w:p>
        </w:tc>
        <w:tc>
          <w:tcPr>
            <w:tcW w:w="741" w:type="dxa"/>
          </w:tcPr>
          <w:p w14:paraId="0CC04657" w14:textId="77777777" w:rsidR="001C51A3" w:rsidRPr="00874A32" w:rsidRDefault="001C51A3" w:rsidP="00DA59BE">
            <w:pPr>
              <w:pStyle w:val="TAC"/>
              <w:rPr>
                <w:rFonts w:eastAsia="PMingLiU"/>
                <w:lang w:val="en-US"/>
              </w:rPr>
            </w:pPr>
          </w:p>
        </w:tc>
        <w:tc>
          <w:tcPr>
            <w:tcW w:w="740" w:type="dxa"/>
            <w:shd w:val="clear" w:color="auto" w:fill="auto"/>
          </w:tcPr>
          <w:p w14:paraId="47572F34" w14:textId="77777777" w:rsidR="001C51A3" w:rsidRPr="00874A32" w:rsidRDefault="001C51A3" w:rsidP="00DA59BE">
            <w:pPr>
              <w:pStyle w:val="TAC"/>
              <w:rPr>
                <w:rFonts w:eastAsia="PMingLiU"/>
                <w:lang w:val="en-US"/>
              </w:rPr>
            </w:pPr>
          </w:p>
        </w:tc>
        <w:tc>
          <w:tcPr>
            <w:tcW w:w="741" w:type="dxa"/>
          </w:tcPr>
          <w:p w14:paraId="76BAAF2F" w14:textId="77777777" w:rsidR="001C51A3" w:rsidRPr="00874A32" w:rsidRDefault="001C51A3" w:rsidP="00DA59BE">
            <w:pPr>
              <w:pStyle w:val="TAC"/>
              <w:rPr>
                <w:rFonts w:eastAsia="PMingLiU"/>
                <w:lang w:val="en-US"/>
              </w:rPr>
            </w:pPr>
          </w:p>
        </w:tc>
        <w:tc>
          <w:tcPr>
            <w:tcW w:w="814" w:type="dxa"/>
          </w:tcPr>
          <w:p w14:paraId="72DFA159" w14:textId="77777777" w:rsidR="001C51A3" w:rsidRPr="00874A32" w:rsidRDefault="001C51A3" w:rsidP="00DA59BE">
            <w:pPr>
              <w:pStyle w:val="TAC"/>
              <w:rPr>
                <w:rFonts w:eastAsia="PMingLiU"/>
                <w:lang w:val="en-US"/>
              </w:rPr>
            </w:pPr>
          </w:p>
        </w:tc>
      </w:tr>
      <w:tr w:rsidR="001C51A3" w:rsidRPr="00874A32" w14:paraId="0F32C7A2" w14:textId="77777777" w:rsidTr="00DA59BE">
        <w:trPr>
          <w:trHeight w:val="187"/>
          <w:jc w:val="center"/>
        </w:trPr>
        <w:tc>
          <w:tcPr>
            <w:tcW w:w="1100" w:type="dxa"/>
            <w:vMerge/>
            <w:shd w:val="clear" w:color="auto" w:fill="auto"/>
            <w:vAlign w:val="center"/>
          </w:tcPr>
          <w:p w14:paraId="42823336" w14:textId="77777777" w:rsidR="001C51A3" w:rsidRPr="00874A32" w:rsidRDefault="001C51A3" w:rsidP="00DA59BE">
            <w:pPr>
              <w:pStyle w:val="TAC"/>
              <w:rPr>
                <w:rFonts w:eastAsia="PMingLiU"/>
                <w:lang w:val="en-US"/>
              </w:rPr>
            </w:pPr>
          </w:p>
        </w:tc>
        <w:tc>
          <w:tcPr>
            <w:tcW w:w="629" w:type="dxa"/>
          </w:tcPr>
          <w:p w14:paraId="17F3832C"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73FBFFAE" w14:textId="77777777" w:rsidR="001C51A3" w:rsidRPr="00874A32" w:rsidRDefault="001C51A3" w:rsidP="00DA59BE">
            <w:pPr>
              <w:pStyle w:val="TAC"/>
              <w:rPr>
                <w:rFonts w:eastAsia="PMingLiU"/>
                <w:lang w:val="en-US"/>
              </w:rPr>
            </w:pPr>
          </w:p>
        </w:tc>
        <w:tc>
          <w:tcPr>
            <w:tcW w:w="740" w:type="dxa"/>
            <w:shd w:val="clear" w:color="auto" w:fill="auto"/>
          </w:tcPr>
          <w:p w14:paraId="258CA81B" w14:textId="77777777" w:rsidR="001C51A3" w:rsidRPr="00874A32" w:rsidRDefault="001C51A3" w:rsidP="00DA59BE">
            <w:pPr>
              <w:pStyle w:val="TAC"/>
              <w:rPr>
                <w:rFonts w:eastAsia="PMingLiU"/>
                <w:lang w:val="en-US"/>
              </w:rPr>
            </w:pPr>
            <w:r w:rsidRPr="00874A32">
              <w:rPr>
                <w:rFonts w:eastAsia="PMingLiU" w:cs="Arial"/>
                <w:szCs w:val="18"/>
                <w:lang w:val="en-US"/>
              </w:rPr>
              <w:t>-94.1</w:t>
            </w:r>
          </w:p>
        </w:tc>
        <w:tc>
          <w:tcPr>
            <w:tcW w:w="741" w:type="dxa"/>
            <w:shd w:val="clear" w:color="auto" w:fill="auto"/>
          </w:tcPr>
          <w:p w14:paraId="2019CAE2" w14:textId="77777777" w:rsidR="001C51A3" w:rsidRPr="00874A32" w:rsidRDefault="001C51A3" w:rsidP="00DA59BE">
            <w:pPr>
              <w:pStyle w:val="TAC"/>
              <w:rPr>
                <w:rFonts w:eastAsia="PMingLiU"/>
                <w:lang w:val="en-US"/>
              </w:rPr>
            </w:pPr>
          </w:p>
        </w:tc>
        <w:tc>
          <w:tcPr>
            <w:tcW w:w="741" w:type="dxa"/>
            <w:shd w:val="clear" w:color="auto" w:fill="auto"/>
          </w:tcPr>
          <w:p w14:paraId="188906FD" w14:textId="77777777" w:rsidR="001C51A3" w:rsidRPr="00874A32" w:rsidRDefault="001C51A3" w:rsidP="00DA59BE">
            <w:pPr>
              <w:pStyle w:val="TAC"/>
              <w:rPr>
                <w:rFonts w:eastAsia="PMingLiU"/>
                <w:lang w:val="en-US"/>
              </w:rPr>
            </w:pPr>
          </w:p>
        </w:tc>
        <w:tc>
          <w:tcPr>
            <w:tcW w:w="740" w:type="dxa"/>
            <w:shd w:val="clear" w:color="auto" w:fill="auto"/>
          </w:tcPr>
          <w:p w14:paraId="5BDDC4F1" w14:textId="77777777" w:rsidR="001C51A3" w:rsidRPr="00874A32" w:rsidRDefault="001C51A3" w:rsidP="00DA59BE">
            <w:pPr>
              <w:pStyle w:val="TAC"/>
              <w:rPr>
                <w:rFonts w:eastAsia="PMingLiU"/>
                <w:lang w:val="en-US"/>
              </w:rPr>
            </w:pPr>
          </w:p>
        </w:tc>
        <w:tc>
          <w:tcPr>
            <w:tcW w:w="741" w:type="dxa"/>
          </w:tcPr>
          <w:p w14:paraId="65D931C2" w14:textId="77777777" w:rsidR="001C51A3" w:rsidRPr="00874A32" w:rsidRDefault="001C51A3" w:rsidP="00DA59BE">
            <w:pPr>
              <w:pStyle w:val="TAC"/>
              <w:rPr>
                <w:rFonts w:eastAsia="PMingLiU"/>
                <w:lang w:val="en-US"/>
              </w:rPr>
            </w:pPr>
          </w:p>
        </w:tc>
        <w:tc>
          <w:tcPr>
            <w:tcW w:w="741" w:type="dxa"/>
          </w:tcPr>
          <w:p w14:paraId="5856C202" w14:textId="77777777" w:rsidR="001C51A3" w:rsidRPr="00874A32" w:rsidRDefault="001C51A3" w:rsidP="00DA59BE">
            <w:pPr>
              <w:pStyle w:val="TAC"/>
              <w:rPr>
                <w:rFonts w:eastAsia="PMingLiU"/>
                <w:lang w:val="en-US"/>
              </w:rPr>
            </w:pPr>
          </w:p>
        </w:tc>
        <w:tc>
          <w:tcPr>
            <w:tcW w:w="740" w:type="dxa"/>
            <w:shd w:val="clear" w:color="auto" w:fill="auto"/>
          </w:tcPr>
          <w:p w14:paraId="135D9B19" w14:textId="77777777" w:rsidR="001C51A3" w:rsidRPr="00874A32" w:rsidRDefault="001C51A3" w:rsidP="00DA59BE">
            <w:pPr>
              <w:pStyle w:val="TAC"/>
              <w:rPr>
                <w:rFonts w:eastAsia="PMingLiU"/>
                <w:lang w:val="en-US"/>
              </w:rPr>
            </w:pPr>
          </w:p>
        </w:tc>
        <w:tc>
          <w:tcPr>
            <w:tcW w:w="741" w:type="dxa"/>
          </w:tcPr>
          <w:p w14:paraId="0913D5CB" w14:textId="77777777" w:rsidR="001C51A3" w:rsidRPr="00874A32" w:rsidRDefault="001C51A3" w:rsidP="00DA59BE">
            <w:pPr>
              <w:pStyle w:val="TAC"/>
              <w:rPr>
                <w:rFonts w:eastAsia="PMingLiU"/>
                <w:lang w:val="en-US"/>
              </w:rPr>
            </w:pPr>
          </w:p>
        </w:tc>
        <w:tc>
          <w:tcPr>
            <w:tcW w:w="814" w:type="dxa"/>
          </w:tcPr>
          <w:p w14:paraId="58FD79B4" w14:textId="77777777" w:rsidR="001C51A3" w:rsidRPr="00874A32" w:rsidRDefault="001C51A3" w:rsidP="00DA59BE">
            <w:pPr>
              <w:pStyle w:val="TAC"/>
              <w:rPr>
                <w:rFonts w:eastAsia="PMingLiU"/>
                <w:lang w:val="en-US"/>
              </w:rPr>
            </w:pPr>
          </w:p>
        </w:tc>
      </w:tr>
      <w:tr w:rsidR="001C51A3" w:rsidRPr="00874A32" w14:paraId="76667518" w14:textId="77777777" w:rsidTr="00DA59BE">
        <w:trPr>
          <w:trHeight w:val="187"/>
          <w:jc w:val="center"/>
        </w:trPr>
        <w:tc>
          <w:tcPr>
            <w:tcW w:w="1100" w:type="dxa"/>
            <w:vMerge w:val="restart"/>
            <w:shd w:val="clear" w:color="auto" w:fill="auto"/>
            <w:vAlign w:val="center"/>
          </w:tcPr>
          <w:p w14:paraId="2A215224" w14:textId="77777777" w:rsidR="001C51A3" w:rsidRPr="00874A32" w:rsidRDefault="001C51A3" w:rsidP="00DA59BE">
            <w:pPr>
              <w:pStyle w:val="TAC"/>
              <w:rPr>
                <w:rFonts w:eastAsia="PMingLiU"/>
                <w:lang w:val="en-US"/>
              </w:rPr>
            </w:pPr>
            <w:r>
              <w:rPr>
                <w:rFonts w:eastAsia="PMingLiU"/>
                <w:lang w:val="en-US"/>
              </w:rPr>
              <w:t>n18</w:t>
            </w:r>
          </w:p>
        </w:tc>
        <w:tc>
          <w:tcPr>
            <w:tcW w:w="629" w:type="dxa"/>
          </w:tcPr>
          <w:p w14:paraId="5B590312"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00D7BB22" w14:textId="77777777" w:rsidR="001C51A3" w:rsidRPr="00874A32" w:rsidRDefault="001C51A3" w:rsidP="00DA59BE">
            <w:pPr>
              <w:pStyle w:val="TAC"/>
              <w:rPr>
                <w:rFonts w:eastAsia="PMingLiU"/>
                <w:lang w:val="en-US"/>
              </w:rPr>
            </w:pPr>
            <w:r w:rsidRPr="00874A32">
              <w:rPr>
                <w:rFonts w:eastAsia="PMingLiU" w:cs="Arial"/>
                <w:szCs w:val="18"/>
                <w:lang w:val="en-US"/>
              </w:rPr>
              <w:t>-100.0</w:t>
            </w:r>
          </w:p>
        </w:tc>
        <w:tc>
          <w:tcPr>
            <w:tcW w:w="740" w:type="dxa"/>
            <w:shd w:val="clear" w:color="auto" w:fill="auto"/>
          </w:tcPr>
          <w:p w14:paraId="6F32C8E9" w14:textId="77777777" w:rsidR="001C51A3" w:rsidRPr="00874A32" w:rsidRDefault="001C51A3" w:rsidP="00DA59BE">
            <w:pPr>
              <w:pStyle w:val="TAC"/>
              <w:rPr>
                <w:rFonts w:eastAsia="PMingLiU"/>
                <w:lang w:val="en-US"/>
              </w:rPr>
            </w:pPr>
            <w:r w:rsidRPr="00874A32">
              <w:rPr>
                <w:rFonts w:eastAsia="PMingLiU" w:cs="Arial"/>
                <w:szCs w:val="18"/>
                <w:lang w:val="en-US"/>
              </w:rPr>
              <w:t>-96.8</w:t>
            </w:r>
          </w:p>
        </w:tc>
        <w:tc>
          <w:tcPr>
            <w:tcW w:w="741" w:type="dxa"/>
            <w:shd w:val="clear" w:color="auto" w:fill="auto"/>
          </w:tcPr>
          <w:p w14:paraId="0A529061" w14:textId="77777777" w:rsidR="001C51A3" w:rsidRPr="00874A32" w:rsidRDefault="001C51A3" w:rsidP="00DA59BE">
            <w:pPr>
              <w:pStyle w:val="TAC"/>
              <w:rPr>
                <w:rFonts w:eastAsia="PMingLiU"/>
                <w:lang w:val="en-US"/>
              </w:rPr>
            </w:pPr>
            <w:r w:rsidRPr="00874A32">
              <w:rPr>
                <w:rFonts w:eastAsia="PMingLiU" w:cs="Arial"/>
                <w:szCs w:val="18"/>
                <w:lang w:val="en-US"/>
              </w:rPr>
              <w:t>-95.0</w:t>
            </w:r>
          </w:p>
        </w:tc>
        <w:tc>
          <w:tcPr>
            <w:tcW w:w="741" w:type="dxa"/>
            <w:shd w:val="clear" w:color="auto" w:fill="auto"/>
          </w:tcPr>
          <w:p w14:paraId="1C799050" w14:textId="77777777" w:rsidR="001C51A3" w:rsidRPr="00874A32" w:rsidRDefault="001C51A3" w:rsidP="00DA59BE">
            <w:pPr>
              <w:pStyle w:val="TAC"/>
              <w:rPr>
                <w:rFonts w:eastAsia="PMingLiU"/>
                <w:lang w:val="en-US"/>
              </w:rPr>
            </w:pPr>
          </w:p>
        </w:tc>
        <w:tc>
          <w:tcPr>
            <w:tcW w:w="740" w:type="dxa"/>
            <w:shd w:val="clear" w:color="auto" w:fill="auto"/>
          </w:tcPr>
          <w:p w14:paraId="7EA213F1" w14:textId="77777777" w:rsidR="001C51A3" w:rsidRPr="00874A32" w:rsidRDefault="001C51A3" w:rsidP="00DA59BE">
            <w:pPr>
              <w:pStyle w:val="TAC"/>
              <w:rPr>
                <w:rFonts w:eastAsia="PMingLiU"/>
                <w:lang w:val="en-US"/>
              </w:rPr>
            </w:pPr>
          </w:p>
        </w:tc>
        <w:tc>
          <w:tcPr>
            <w:tcW w:w="741" w:type="dxa"/>
          </w:tcPr>
          <w:p w14:paraId="2AE3FE50" w14:textId="77777777" w:rsidR="001C51A3" w:rsidRPr="00874A32" w:rsidRDefault="001C51A3" w:rsidP="00DA59BE">
            <w:pPr>
              <w:pStyle w:val="TAC"/>
              <w:rPr>
                <w:rFonts w:eastAsia="PMingLiU"/>
                <w:lang w:val="en-US"/>
              </w:rPr>
            </w:pPr>
          </w:p>
        </w:tc>
        <w:tc>
          <w:tcPr>
            <w:tcW w:w="741" w:type="dxa"/>
          </w:tcPr>
          <w:p w14:paraId="079FFCFC" w14:textId="77777777" w:rsidR="001C51A3" w:rsidRPr="00874A32" w:rsidRDefault="001C51A3" w:rsidP="00DA59BE">
            <w:pPr>
              <w:pStyle w:val="TAC"/>
              <w:rPr>
                <w:rFonts w:eastAsia="PMingLiU"/>
                <w:lang w:val="en-US"/>
              </w:rPr>
            </w:pPr>
          </w:p>
        </w:tc>
        <w:tc>
          <w:tcPr>
            <w:tcW w:w="740" w:type="dxa"/>
            <w:shd w:val="clear" w:color="auto" w:fill="auto"/>
          </w:tcPr>
          <w:p w14:paraId="1FB912AF" w14:textId="77777777" w:rsidR="001C51A3" w:rsidRPr="00874A32" w:rsidRDefault="001C51A3" w:rsidP="00DA59BE">
            <w:pPr>
              <w:pStyle w:val="TAC"/>
              <w:rPr>
                <w:rFonts w:eastAsia="PMingLiU"/>
                <w:lang w:val="en-US"/>
              </w:rPr>
            </w:pPr>
          </w:p>
        </w:tc>
        <w:tc>
          <w:tcPr>
            <w:tcW w:w="741" w:type="dxa"/>
          </w:tcPr>
          <w:p w14:paraId="1A0E93D3" w14:textId="77777777" w:rsidR="001C51A3" w:rsidRPr="00874A32" w:rsidRDefault="001C51A3" w:rsidP="00DA59BE">
            <w:pPr>
              <w:pStyle w:val="TAC"/>
              <w:rPr>
                <w:rFonts w:eastAsia="PMingLiU"/>
                <w:lang w:val="en-US"/>
              </w:rPr>
            </w:pPr>
          </w:p>
        </w:tc>
        <w:tc>
          <w:tcPr>
            <w:tcW w:w="814" w:type="dxa"/>
          </w:tcPr>
          <w:p w14:paraId="3C49CDBC" w14:textId="77777777" w:rsidR="001C51A3" w:rsidRPr="00874A32" w:rsidRDefault="001C51A3" w:rsidP="00DA59BE">
            <w:pPr>
              <w:pStyle w:val="TAC"/>
              <w:rPr>
                <w:rFonts w:eastAsia="PMingLiU"/>
                <w:lang w:val="en-US"/>
              </w:rPr>
            </w:pPr>
          </w:p>
        </w:tc>
      </w:tr>
      <w:tr w:rsidR="001C51A3" w:rsidRPr="00874A32" w14:paraId="41EECD2D" w14:textId="77777777" w:rsidTr="00DA59BE">
        <w:trPr>
          <w:trHeight w:val="187"/>
          <w:jc w:val="center"/>
        </w:trPr>
        <w:tc>
          <w:tcPr>
            <w:tcW w:w="1100" w:type="dxa"/>
            <w:vMerge/>
            <w:shd w:val="clear" w:color="auto" w:fill="auto"/>
            <w:vAlign w:val="center"/>
          </w:tcPr>
          <w:p w14:paraId="53A704B7" w14:textId="77777777" w:rsidR="001C51A3" w:rsidRPr="00874A32" w:rsidRDefault="001C51A3" w:rsidP="00DA59BE">
            <w:pPr>
              <w:pStyle w:val="TAC"/>
              <w:rPr>
                <w:rFonts w:eastAsia="PMingLiU"/>
                <w:lang w:val="en-US"/>
              </w:rPr>
            </w:pPr>
          </w:p>
        </w:tc>
        <w:tc>
          <w:tcPr>
            <w:tcW w:w="629" w:type="dxa"/>
          </w:tcPr>
          <w:p w14:paraId="496CC901"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6D68141C" w14:textId="77777777" w:rsidR="001C51A3" w:rsidRPr="00874A32" w:rsidRDefault="001C51A3" w:rsidP="00DA59BE">
            <w:pPr>
              <w:pStyle w:val="TAC"/>
              <w:rPr>
                <w:rFonts w:eastAsia="PMingLiU"/>
                <w:lang w:val="en-US"/>
              </w:rPr>
            </w:pPr>
          </w:p>
        </w:tc>
        <w:tc>
          <w:tcPr>
            <w:tcW w:w="740" w:type="dxa"/>
            <w:shd w:val="clear" w:color="auto" w:fill="auto"/>
          </w:tcPr>
          <w:p w14:paraId="4CD873D3" w14:textId="77777777" w:rsidR="001C51A3" w:rsidRPr="00874A32" w:rsidRDefault="001C51A3" w:rsidP="00DA59BE">
            <w:pPr>
              <w:pStyle w:val="TAC"/>
              <w:rPr>
                <w:rFonts w:eastAsia="PMingLiU"/>
                <w:lang w:val="en-US"/>
              </w:rPr>
            </w:pPr>
            <w:r w:rsidRPr="00874A32">
              <w:rPr>
                <w:rFonts w:eastAsia="PMingLiU" w:cs="Arial"/>
                <w:szCs w:val="18"/>
                <w:lang w:val="en-US"/>
              </w:rPr>
              <w:t>-97.1</w:t>
            </w:r>
          </w:p>
        </w:tc>
        <w:tc>
          <w:tcPr>
            <w:tcW w:w="741" w:type="dxa"/>
            <w:shd w:val="clear" w:color="auto" w:fill="auto"/>
          </w:tcPr>
          <w:p w14:paraId="26E05705" w14:textId="77777777" w:rsidR="001C51A3" w:rsidRPr="00874A32" w:rsidRDefault="001C51A3" w:rsidP="00DA59BE">
            <w:pPr>
              <w:pStyle w:val="TAC"/>
              <w:rPr>
                <w:rFonts w:eastAsia="PMingLiU"/>
                <w:lang w:val="en-US"/>
              </w:rPr>
            </w:pPr>
            <w:r w:rsidRPr="00874A32">
              <w:rPr>
                <w:rFonts w:eastAsia="PMingLiU" w:cs="Arial"/>
                <w:szCs w:val="18"/>
                <w:lang w:val="en-US"/>
              </w:rPr>
              <w:t>-95.1</w:t>
            </w:r>
          </w:p>
        </w:tc>
        <w:tc>
          <w:tcPr>
            <w:tcW w:w="741" w:type="dxa"/>
            <w:shd w:val="clear" w:color="auto" w:fill="auto"/>
          </w:tcPr>
          <w:p w14:paraId="07772DD7" w14:textId="77777777" w:rsidR="001C51A3" w:rsidRPr="00874A32" w:rsidRDefault="001C51A3" w:rsidP="00DA59BE">
            <w:pPr>
              <w:pStyle w:val="TAC"/>
              <w:rPr>
                <w:rFonts w:eastAsia="PMingLiU"/>
                <w:lang w:val="en-US"/>
              </w:rPr>
            </w:pPr>
          </w:p>
        </w:tc>
        <w:tc>
          <w:tcPr>
            <w:tcW w:w="740" w:type="dxa"/>
            <w:shd w:val="clear" w:color="auto" w:fill="auto"/>
          </w:tcPr>
          <w:p w14:paraId="02264E7A" w14:textId="77777777" w:rsidR="001C51A3" w:rsidRPr="00874A32" w:rsidRDefault="001C51A3" w:rsidP="00DA59BE">
            <w:pPr>
              <w:pStyle w:val="TAC"/>
              <w:rPr>
                <w:rFonts w:eastAsia="PMingLiU"/>
                <w:lang w:val="en-US"/>
              </w:rPr>
            </w:pPr>
          </w:p>
        </w:tc>
        <w:tc>
          <w:tcPr>
            <w:tcW w:w="741" w:type="dxa"/>
          </w:tcPr>
          <w:p w14:paraId="129D48BC" w14:textId="77777777" w:rsidR="001C51A3" w:rsidRPr="00874A32" w:rsidRDefault="001C51A3" w:rsidP="00DA59BE">
            <w:pPr>
              <w:pStyle w:val="TAC"/>
              <w:rPr>
                <w:rFonts w:eastAsia="PMingLiU"/>
                <w:lang w:val="en-US"/>
              </w:rPr>
            </w:pPr>
          </w:p>
        </w:tc>
        <w:tc>
          <w:tcPr>
            <w:tcW w:w="741" w:type="dxa"/>
          </w:tcPr>
          <w:p w14:paraId="36FC006F" w14:textId="77777777" w:rsidR="001C51A3" w:rsidRPr="00874A32" w:rsidRDefault="001C51A3" w:rsidP="00DA59BE">
            <w:pPr>
              <w:pStyle w:val="TAC"/>
              <w:rPr>
                <w:rFonts w:eastAsia="PMingLiU"/>
                <w:lang w:val="en-US"/>
              </w:rPr>
            </w:pPr>
          </w:p>
        </w:tc>
        <w:tc>
          <w:tcPr>
            <w:tcW w:w="740" w:type="dxa"/>
            <w:shd w:val="clear" w:color="auto" w:fill="auto"/>
          </w:tcPr>
          <w:p w14:paraId="7CA96C46" w14:textId="77777777" w:rsidR="001C51A3" w:rsidRPr="00874A32" w:rsidRDefault="001C51A3" w:rsidP="00DA59BE">
            <w:pPr>
              <w:pStyle w:val="TAC"/>
              <w:rPr>
                <w:rFonts w:eastAsia="PMingLiU"/>
                <w:lang w:val="en-US"/>
              </w:rPr>
            </w:pPr>
          </w:p>
        </w:tc>
        <w:tc>
          <w:tcPr>
            <w:tcW w:w="741" w:type="dxa"/>
          </w:tcPr>
          <w:p w14:paraId="0AABC45A" w14:textId="77777777" w:rsidR="001C51A3" w:rsidRPr="00874A32" w:rsidRDefault="001C51A3" w:rsidP="00DA59BE">
            <w:pPr>
              <w:pStyle w:val="TAC"/>
              <w:rPr>
                <w:rFonts w:eastAsia="PMingLiU"/>
                <w:lang w:val="en-US"/>
              </w:rPr>
            </w:pPr>
          </w:p>
        </w:tc>
        <w:tc>
          <w:tcPr>
            <w:tcW w:w="814" w:type="dxa"/>
          </w:tcPr>
          <w:p w14:paraId="7A985B2D" w14:textId="77777777" w:rsidR="001C51A3" w:rsidRPr="00874A32" w:rsidRDefault="001C51A3" w:rsidP="00DA59BE">
            <w:pPr>
              <w:pStyle w:val="TAC"/>
              <w:rPr>
                <w:rFonts w:eastAsia="PMingLiU"/>
                <w:lang w:val="en-US"/>
              </w:rPr>
            </w:pPr>
          </w:p>
        </w:tc>
      </w:tr>
      <w:tr w:rsidR="001C51A3" w:rsidRPr="00874A32" w14:paraId="447C7191" w14:textId="77777777" w:rsidTr="00DA59BE">
        <w:trPr>
          <w:trHeight w:val="187"/>
          <w:jc w:val="center"/>
        </w:trPr>
        <w:tc>
          <w:tcPr>
            <w:tcW w:w="1100" w:type="dxa"/>
            <w:vMerge w:val="restart"/>
            <w:shd w:val="clear" w:color="auto" w:fill="auto"/>
            <w:vAlign w:val="center"/>
          </w:tcPr>
          <w:p w14:paraId="01420CB2" w14:textId="77777777" w:rsidR="001C51A3" w:rsidRPr="00874A32" w:rsidRDefault="001C51A3" w:rsidP="00DA59BE">
            <w:pPr>
              <w:pStyle w:val="TAC"/>
              <w:rPr>
                <w:rFonts w:eastAsia="PMingLiU"/>
                <w:lang w:val="en-US"/>
              </w:rPr>
            </w:pPr>
            <w:r w:rsidRPr="00874A32">
              <w:rPr>
                <w:rFonts w:eastAsia="PMingLiU"/>
                <w:lang w:val="en-US"/>
              </w:rPr>
              <w:t>n20</w:t>
            </w:r>
          </w:p>
        </w:tc>
        <w:tc>
          <w:tcPr>
            <w:tcW w:w="629" w:type="dxa"/>
          </w:tcPr>
          <w:p w14:paraId="5DEDB7DE"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03B3AA20" w14:textId="77777777" w:rsidR="001C51A3" w:rsidRPr="00874A32" w:rsidRDefault="001C51A3" w:rsidP="00DA59BE">
            <w:pPr>
              <w:pStyle w:val="TAC"/>
              <w:rPr>
                <w:rFonts w:eastAsia="PMingLiU"/>
                <w:lang w:val="en-US"/>
              </w:rPr>
            </w:pPr>
            <w:r w:rsidRPr="00874A32">
              <w:rPr>
                <w:rFonts w:eastAsia="PMingLiU"/>
                <w:lang w:val="en-US"/>
              </w:rPr>
              <w:t>-97.0</w:t>
            </w:r>
          </w:p>
        </w:tc>
        <w:tc>
          <w:tcPr>
            <w:tcW w:w="740" w:type="dxa"/>
            <w:shd w:val="clear" w:color="auto" w:fill="auto"/>
          </w:tcPr>
          <w:p w14:paraId="1E9250D7" w14:textId="77777777" w:rsidR="001C51A3" w:rsidRPr="00874A32" w:rsidRDefault="001C51A3" w:rsidP="00DA59BE">
            <w:pPr>
              <w:pStyle w:val="TAC"/>
              <w:rPr>
                <w:rFonts w:eastAsia="PMingLiU"/>
                <w:lang w:val="en-US"/>
              </w:rPr>
            </w:pPr>
            <w:r w:rsidRPr="00874A32">
              <w:rPr>
                <w:rFonts w:eastAsia="PMingLiU"/>
                <w:lang w:val="en-US"/>
              </w:rPr>
              <w:t>-93.8</w:t>
            </w:r>
          </w:p>
        </w:tc>
        <w:tc>
          <w:tcPr>
            <w:tcW w:w="741" w:type="dxa"/>
            <w:shd w:val="clear" w:color="auto" w:fill="auto"/>
          </w:tcPr>
          <w:p w14:paraId="6E33F8F5" w14:textId="77777777" w:rsidR="001C51A3" w:rsidRPr="00874A32" w:rsidRDefault="001C51A3" w:rsidP="00DA59BE">
            <w:pPr>
              <w:pStyle w:val="TAC"/>
              <w:rPr>
                <w:rFonts w:eastAsia="PMingLiU"/>
                <w:lang w:val="en-US"/>
              </w:rPr>
            </w:pPr>
            <w:r w:rsidRPr="00874A32">
              <w:rPr>
                <w:rFonts w:eastAsia="PMingLiU"/>
                <w:lang w:val="en-US"/>
              </w:rPr>
              <w:t>-91.0</w:t>
            </w:r>
          </w:p>
        </w:tc>
        <w:tc>
          <w:tcPr>
            <w:tcW w:w="741" w:type="dxa"/>
            <w:shd w:val="clear" w:color="auto" w:fill="auto"/>
          </w:tcPr>
          <w:p w14:paraId="5AE2B953" w14:textId="77777777" w:rsidR="001C51A3" w:rsidRPr="00874A32" w:rsidRDefault="001C51A3" w:rsidP="00DA59BE">
            <w:pPr>
              <w:pStyle w:val="TAC"/>
              <w:rPr>
                <w:rFonts w:eastAsia="PMingLiU"/>
                <w:lang w:val="en-US"/>
              </w:rPr>
            </w:pPr>
            <w:r w:rsidRPr="00874A32">
              <w:rPr>
                <w:rFonts w:eastAsia="PMingLiU"/>
                <w:lang w:val="en-US"/>
              </w:rPr>
              <w:t>-89.8</w:t>
            </w:r>
          </w:p>
        </w:tc>
        <w:tc>
          <w:tcPr>
            <w:tcW w:w="740" w:type="dxa"/>
            <w:shd w:val="clear" w:color="auto" w:fill="auto"/>
          </w:tcPr>
          <w:p w14:paraId="46EC9BC4" w14:textId="77777777" w:rsidR="001C51A3" w:rsidRPr="00874A32" w:rsidRDefault="001C51A3" w:rsidP="00DA59BE">
            <w:pPr>
              <w:pStyle w:val="TAC"/>
              <w:rPr>
                <w:rFonts w:eastAsia="PMingLiU"/>
                <w:lang w:val="en-US"/>
              </w:rPr>
            </w:pPr>
          </w:p>
        </w:tc>
        <w:tc>
          <w:tcPr>
            <w:tcW w:w="741" w:type="dxa"/>
          </w:tcPr>
          <w:p w14:paraId="7E207648" w14:textId="77777777" w:rsidR="001C51A3" w:rsidRPr="00874A32" w:rsidRDefault="001C51A3" w:rsidP="00DA59BE">
            <w:pPr>
              <w:pStyle w:val="TAC"/>
              <w:rPr>
                <w:rFonts w:eastAsia="PMingLiU"/>
                <w:lang w:val="en-US"/>
              </w:rPr>
            </w:pPr>
          </w:p>
        </w:tc>
        <w:tc>
          <w:tcPr>
            <w:tcW w:w="741" w:type="dxa"/>
          </w:tcPr>
          <w:p w14:paraId="3E669E52" w14:textId="77777777" w:rsidR="001C51A3" w:rsidRPr="00874A32" w:rsidRDefault="001C51A3" w:rsidP="00DA59BE">
            <w:pPr>
              <w:pStyle w:val="TAC"/>
              <w:rPr>
                <w:rFonts w:eastAsia="PMingLiU"/>
                <w:lang w:val="en-US"/>
              </w:rPr>
            </w:pPr>
          </w:p>
        </w:tc>
        <w:tc>
          <w:tcPr>
            <w:tcW w:w="740" w:type="dxa"/>
            <w:shd w:val="clear" w:color="auto" w:fill="auto"/>
          </w:tcPr>
          <w:p w14:paraId="01D47481" w14:textId="77777777" w:rsidR="001C51A3" w:rsidRPr="00874A32" w:rsidRDefault="001C51A3" w:rsidP="00DA59BE">
            <w:pPr>
              <w:pStyle w:val="TAC"/>
              <w:rPr>
                <w:rFonts w:eastAsia="PMingLiU"/>
                <w:lang w:val="en-US"/>
              </w:rPr>
            </w:pPr>
          </w:p>
        </w:tc>
        <w:tc>
          <w:tcPr>
            <w:tcW w:w="741" w:type="dxa"/>
          </w:tcPr>
          <w:p w14:paraId="4E861BA1" w14:textId="77777777" w:rsidR="001C51A3" w:rsidRPr="00874A32" w:rsidRDefault="001C51A3" w:rsidP="00DA59BE">
            <w:pPr>
              <w:pStyle w:val="TAC"/>
              <w:rPr>
                <w:rFonts w:eastAsia="PMingLiU"/>
                <w:lang w:val="en-US"/>
              </w:rPr>
            </w:pPr>
          </w:p>
        </w:tc>
        <w:tc>
          <w:tcPr>
            <w:tcW w:w="814" w:type="dxa"/>
          </w:tcPr>
          <w:p w14:paraId="09DED41F" w14:textId="77777777" w:rsidR="001C51A3" w:rsidRPr="00874A32" w:rsidRDefault="001C51A3" w:rsidP="00DA59BE">
            <w:pPr>
              <w:pStyle w:val="TAC"/>
              <w:rPr>
                <w:rFonts w:eastAsia="PMingLiU"/>
                <w:lang w:val="en-US"/>
              </w:rPr>
            </w:pPr>
          </w:p>
        </w:tc>
      </w:tr>
      <w:tr w:rsidR="001C51A3" w:rsidRPr="00874A32" w14:paraId="1319A77B" w14:textId="77777777" w:rsidTr="00DA59BE">
        <w:trPr>
          <w:trHeight w:val="187"/>
          <w:jc w:val="center"/>
        </w:trPr>
        <w:tc>
          <w:tcPr>
            <w:tcW w:w="1100" w:type="dxa"/>
            <w:vMerge/>
            <w:tcBorders>
              <w:bottom w:val="single" w:sz="4" w:space="0" w:color="auto"/>
            </w:tcBorders>
            <w:shd w:val="clear" w:color="auto" w:fill="auto"/>
            <w:vAlign w:val="center"/>
          </w:tcPr>
          <w:p w14:paraId="751DAC60" w14:textId="77777777" w:rsidR="001C51A3" w:rsidRPr="00874A32" w:rsidRDefault="001C51A3" w:rsidP="00DA59BE">
            <w:pPr>
              <w:pStyle w:val="TAC"/>
              <w:rPr>
                <w:rFonts w:eastAsia="PMingLiU"/>
                <w:lang w:val="en-US"/>
              </w:rPr>
            </w:pPr>
          </w:p>
        </w:tc>
        <w:tc>
          <w:tcPr>
            <w:tcW w:w="629" w:type="dxa"/>
          </w:tcPr>
          <w:p w14:paraId="0E6AE3E0"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35B4CBBD" w14:textId="77777777" w:rsidR="001C51A3" w:rsidRPr="00874A32" w:rsidRDefault="001C51A3" w:rsidP="00DA59BE">
            <w:pPr>
              <w:pStyle w:val="TAC"/>
              <w:rPr>
                <w:rFonts w:eastAsia="PMingLiU"/>
                <w:lang w:val="en-US"/>
              </w:rPr>
            </w:pPr>
          </w:p>
        </w:tc>
        <w:tc>
          <w:tcPr>
            <w:tcW w:w="740" w:type="dxa"/>
            <w:shd w:val="clear" w:color="auto" w:fill="auto"/>
          </w:tcPr>
          <w:p w14:paraId="73F8D072" w14:textId="77777777" w:rsidR="001C51A3" w:rsidRPr="00874A32" w:rsidRDefault="001C51A3" w:rsidP="00DA59BE">
            <w:pPr>
              <w:pStyle w:val="TAC"/>
              <w:rPr>
                <w:rFonts w:eastAsia="PMingLiU"/>
                <w:lang w:val="en-US"/>
              </w:rPr>
            </w:pPr>
            <w:r w:rsidRPr="00874A32">
              <w:rPr>
                <w:rFonts w:eastAsia="PMingLiU"/>
                <w:lang w:val="en-US"/>
              </w:rPr>
              <w:t>-94.1</w:t>
            </w:r>
          </w:p>
        </w:tc>
        <w:tc>
          <w:tcPr>
            <w:tcW w:w="741" w:type="dxa"/>
            <w:shd w:val="clear" w:color="auto" w:fill="auto"/>
          </w:tcPr>
          <w:p w14:paraId="2B61ADDC" w14:textId="77777777" w:rsidR="001C51A3" w:rsidRPr="00874A32" w:rsidRDefault="001C51A3" w:rsidP="00DA59BE">
            <w:pPr>
              <w:pStyle w:val="TAC"/>
              <w:rPr>
                <w:rFonts w:eastAsia="PMingLiU"/>
                <w:lang w:val="en-US"/>
              </w:rPr>
            </w:pPr>
            <w:r w:rsidRPr="00874A32">
              <w:rPr>
                <w:rFonts w:eastAsia="PMingLiU"/>
                <w:lang w:val="en-US"/>
              </w:rPr>
              <w:t>-91.1</w:t>
            </w:r>
          </w:p>
        </w:tc>
        <w:tc>
          <w:tcPr>
            <w:tcW w:w="741" w:type="dxa"/>
            <w:shd w:val="clear" w:color="auto" w:fill="auto"/>
          </w:tcPr>
          <w:p w14:paraId="5D57A1EB" w14:textId="77777777" w:rsidR="001C51A3" w:rsidRPr="00874A32" w:rsidRDefault="001C51A3" w:rsidP="00DA59BE">
            <w:pPr>
              <w:pStyle w:val="TAC"/>
              <w:rPr>
                <w:rFonts w:eastAsia="PMingLiU"/>
                <w:lang w:val="en-US"/>
              </w:rPr>
            </w:pPr>
            <w:r w:rsidRPr="00874A32">
              <w:rPr>
                <w:rFonts w:eastAsia="PMingLiU"/>
                <w:lang w:val="en-US"/>
              </w:rPr>
              <w:t>-90.0</w:t>
            </w:r>
          </w:p>
        </w:tc>
        <w:tc>
          <w:tcPr>
            <w:tcW w:w="740" w:type="dxa"/>
            <w:shd w:val="clear" w:color="auto" w:fill="auto"/>
          </w:tcPr>
          <w:p w14:paraId="05EB9BC7" w14:textId="77777777" w:rsidR="001C51A3" w:rsidRPr="00874A32" w:rsidRDefault="001C51A3" w:rsidP="00DA59BE">
            <w:pPr>
              <w:pStyle w:val="TAC"/>
              <w:rPr>
                <w:rFonts w:eastAsia="PMingLiU"/>
                <w:lang w:val="en-US"/>
              </w:rPr>
            </w:pPr>
          </w:p>
        </w:tc>
        <w:tc>
          <w:tcPr>
            <w:tcW w:w="741" w:type="dxa"/>
          </w:tcPr>
          <w:p w14:paraId="3AC3C7E2" w14:textId="77777777" w:rsidR="001C51A3" w:rsidRPr="00874A32" w:rsidRDefault="001C51A3" w:rsidP="00DA59BE">
            <w:pPr>
              <w:pStyle w:val="TAC"/>
              <w:rPr>
                <w:rFonts w:eastAsia="PMingLiU"/>
                <w:lang w:val="en-US"/>
              </w:rPr>
            </w:pPr>
          </w:p>
        </w:tc>
        <w:tc>
          <w:tcPr>
            <w:tcW w:w="741" w:type="dxa"/>
          </w:tcPr>
          <w:p w14:paraId="03D7F17C" w14:textId="77777777" w:rsidR="001C51A3" w:rsidRPr="00874A32" w:rsidRDefault="001C51A3" w:rsidP="00DA59BE">
            <w:pPr>
              <w:pStyle w:val="TAC"/>
              <w:rPr>
                <w:rFonts w:eastAsia="PMingLiU"/>
                <w:lang w:val="en-US"/>
              </w:rPr>
            </w:pPr>
          </w:p>
        </w:tc>
        <w:tc>
          <w:tcPr>
            <w:tcW w:w="740" w:type="dxa"/>
            <w:shd w:val="clear" w:color="auto" w:fill="auto"/>
          </w:tcPr>
          <w:p w14:paraId="0E57E75C" w14:textId="77777777" w:rsidR="001C51A3" w:rsidRPr="00874A32" w:rsidRDefault="001C51A3" w:rsidP="00DA59BE">
            <w:pPr>
              <w:pStyle w:val="TAC"/>
              <w:rPr>
                <w:rFonts w:eastAsia="PMingLiU"/>
                <w:lang w:val="en-US"/>
              </w:rPr>
            </w:pPr>
          </w:p>
        </w:tc>
        <w:tc>
          <w:tcPr>
            <w:tcW w:w="741" w:type="dxa"/>
          </w:tcPr>
          <w:p w14:paraId="5D536892" w14:textId="77777777" w:rsidR="001C51A3" w:rsidRPr="00874A32" w:rsidRDefault="001C51A3" w:rsidP="00DA59BE">
            <w:pPr>
              <w:pStyle w:val="TAC"/>
              <w:rPr>
                <w:rFonts w:eastAsia="PMingLiU"/>
                <w:lang w:val="en-US"/>
              </w:rPr>
            </w:pPr>
          </w:p>
        </w:tc>
        <w:tc>
          <w:tcPr>
            <w:tcW w:w="814" w:type="dxa"/>
          </w:tcPr>
          <w:p w14:paraId="63DF9310" w14:textId="77777777" w:rsidR="001C51A3" w:rsidRPr="00874A32" w:rsidRDefault="001C51A3" w:rsidP="00DA59BE">
            <w:pPr>
              <w:pStyle w:val="TAC"/>
              <w:rPr>
                <w:rFonts w:eastAsia="PMingLiU"/>
                <w:lang w:val="en-US"/>
              </w:rPr>
            </w:pPr>
          </w:p>
        </w:tc>
      </w:tr>
      <w:tr w:rsidR="001C51A3" w:rsidRPr="00874A32" w14:paraId="1B7643E6" w14:textId="77777777" w:rsidTr="00DA59BE">
        <w:trPr>
          <w:trHeight w:val="187"/>
          <w:jc w:val="center"/>
        </w:trPr>
        <w:tc>
          <w:tcPr>
            <w:tcW w:w="1100" w:type="dxa"/>
            <w:vMerge w:val="restart"/>
            <w:shd w:val="clear" w:color="auto" w:fill="auto"/>
            <w:vAlign w:val="center"/>
          </w:tcPr>
          <w:p w14:paraId="5A3AC4EA" w14:textId="77777777" w:rsidR="001C51A3" w:rsidRPr="00874A32" w:rsidRDefault="001C51A3" w:rsidP="00DA59BE">
            <w:pPr>
              <w:pStyle w:val="TAC"/>
              <w:rPr>
                <w:rFonts w:eastAsia="PMingLiU"/>
                <w:lang w:val="en-US"/>
              </w:rPr>
            </w:pPr>
            <w:r>
              <w:rPr>
                <w:rFonts w:eastAsia="PMingLiU"/>
                <w:lang w:val="en-US"/>
              </w:rPr>
              <w:t>n24</w:t>
            </w:r>
          </w:p>
        </w:tc>
        <w:tc>
          <w:tcPr>
            <w:tcW w:w="629" w:type="dxa"/>
          </w:tcPr>
          <w:p w14:paraId="1BA13DCB"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13CC6718" w14:textId="77777777" w:rsidR="001C51A3" w:rsidRPr="00874A32" w:rsidRDefault="001C51A3" w:rsidP="00DA59BE">
            <w:pPr>
              <w:pStyle w:val="TAC"/>
              <w:rPr>
                <w:rFonts w:eastAsia="PMingLiU"/>
                <w:lang w:val="en-US"/>
              </w:rPr>
            </w:pPr>
            <w:r w:rsidRPr="00874A32">
              <w:rPr>
                <w:rFonts w:eastAsia="PMingLiU" w:cs="Arial"/>
                <w:szCs w:val="18"/>
                <w:lang w:val="en-US"/>
              </w:rPr>
              <w:t>-100.0</w:t>
            </w:r>
          </w:p>
        </w:tc>
        <w:tc>
          <w:tcPr>
            <w:tcW w:w="740" w:type="dxa"/>
            <w:shd w:val="clear" w:color="auto" w:fill="auto"/>
          </w:tcPr>
          <w:p w14:paraId="239BCF19" w14:textId="77777777" w:rsidR="001C51A3" w:rsidRPr="00874A32" w:rsidRDefault="001C51A3" w:rsidP="00DA59BE">
            <w:pPr>
              <w:pStyle w:val="TAC"/>
              <w:rPr>
                <w:rFonts w:eastAsia="PMingLiU"/>
                <w:lang w:val="en-US"/>
              </w:rPr>
            </w:pPr>
            <w:r w:rsidRPr="00874A32">
              <w:rPr>
                <w:rFonts w:eastAsia="PMingLiU" w:cs="Arial"/>
                <w:szCs w:val="18"/>
                <w:lang w:val="en-US"/>
              </w:rPr>
              <w:t>-96.8</w:t>
            </w:r>
          </w:p>
        </w:tc>
        <w:tc>
          <w:tcPr>
            <w:tcW w:w="741" w:type="dxa"/>
            <w:shd w:val="clear" w:color="auto" w:fill="auto"/>
          </w:tcPr>
          <w:p w14:paraId="2B64C195" w14:textId="77777777" w:rsidR="001C51A3" w:rsidRPr="00874A32" w:rsidRDefault="001C51A3" w:rsidP="00DA59BE">
            <w:pPr>
              <w:pStyle w:val="TAC"/>
              <w:rPr>
                <w:rFonts w:eastAsia="PMingLiU"/>
                <w:lang w:val="en-US"/>
              </w:rPr>
            </w:pPr>
          </w:p>
        </w:tc>
        <w:tc>
          <w:tcPr>
            <w:tcW w:w="741" w:type="dxa"/>
            <w:shd w:val="clear" w:color="auto" w:fill="auto"/>
          </w:tcPr>
          <w:p w14:paraId="53634041" w14:textId="77777777" w:rsidR="001C51A3" w:rsidRPr="00874A32" w:rsidRDefault="001C51A3" w:rsidP="00DA59BE">
            <w:pPr>
              <w:pStyle w:val="TAC"/>
              <w:rPr>
                <w:rFonts w:eastAsia="PMingLiU"/>
                <w:lang w:val="en-US"/>
              </w:rPr>
            </w:pPr>
          </w:p>
        </w:tc>
        <w:tc>
          <w:tcPr>
            <w:tcW w:w="740" w:type="dxa"/>
            <w:shd w:val="clear" w:color="auto" w:fill="auto"/>
          </w:tcPr>
          <w:p w14:paraId="21A4D043" w14:textId="77777777" w:rsidR="001C51A3" w:rsidRPr="00874A32" w:rsidRDefault="001C51A3" w:rsidP="00DA59BE">
            <w:pPr>
              <w:pStyle w:val="TAC"/>
              <w:rPr>
                <w:rFonts w:eastAsia="PMingLiU"/>
                <w:lang w:val="en-US"/>
              </w:rPr>
            </w:pPr>
          </w:p>
        </w:tc>
        <w:tc>
          <w:tcPr>
            <w:tcW w:w="741" w:type="dxa"/>
          </w:tcPr>
          <w:p w14:paraId="4AD65B3A" w14:textId="77777777" w:rsidR="001C51A3" w:rsidRPr="00874A32" w:rsidRDefault="001C51A3" w:rsidP="00DA59BE">
            <w:pPr>
              <w:pStyle w:val="TAC"/>
              <w:rPr>
                <w:rFonts w:eastAsia="PMingLiU"/>
                <w:lang w:val="en-US"/>
              </w:rPr>
            </w:pPr>
          </w:p>
        </w:tc>
        <w:tc>
          <w:tcPr>
            <w:tcW w:w="741" w:type="dxa"/>
          </w:tcPr>
          <w:p w14:paraId="1C76A573" w14:textId="77777777" w:rsidR="001C51A3" w:rsidRDefault="001C51A3" w:rsidP="00DA59BE">
            <w:pPr>
              <w:pStyle w:val="TAC"/>
              <w:rPr>
                <w:rFonts w:eastAsia="PMingLiU"/>
                <w:lang w:val="en-US"/>
              </w:rPr>
            </w:pPr>
          </w:p>
        </w:tc>
        <w:tc>
          <w:tcPr>
            <w:tcW w:w="740" w:type="dxa"/>
            <w:shd w:val="clear" w:color="auto" w:fill="auto"/>
          </w:tcPr>
          <w:p w14:paraId="0EB5FD67" w14:textId="77777777" w:rsidR="001C51A3" w:rsidRPr="00874A32" w:rsidRDefault="001C51A3" w:rsidP="00DA59BE">
            <w:pPr>
              <w:pStyle w:val="TAC"/>
              <w:rPr>
                <w:rFonts w:eastAsia="PMingLiU"/>
                <w:lang w:val="en-US"/>
              </w:rPr>
            </w:pPr>
          </w:p>
        </w:tc>
        <w:tc>
          <w:tcPr>
            <w:tcW w:w="741" w:type="dxa"/>
          </w:tcPr>
          <w:p w14:paraId="76C71CF9" w14:textId="77777777" w:rsidR="001C51A3" w:rsidRDefault="001C51A3" w:rsidP="00DA59BE">
            <w:pPr>
              <w:pStyle w:val="TAC"/>
              <w:rPr>
                <w:rFonts w:eastAsia="PMingLiU"/>
                <w:lang w:val="en-US"/>
              </w:rPr>
            </w:pPr>
          </w:p>
        </w:tc>
        <w:tc>
          <w:tcPr>
            <w:tcW w:w="814" w:type="dxa"/>
          </w:tcPr>
          <w:p w14:paraId="4FAF8460" w14:textId="77777777" w:rsidR="001C51A3" w:rsidRPr="00874A32" w:rsidRDefault="001C51A3" w:rsidP="00DA59BE">
            <w:pPr>
              <w:pStyle w:val="TAC"/>
              <w:rPr>
                <w:rFonts w:eastAsia="PMingLiU"/>
                <w:lang w:val="en-US"/>
              </w:rPr>
            </w:pPr>
          </w:p>
        </w:tc>
      </w:tr>
      <w:tr w:rsidR="001C51A3" w:rsidRPr="00874A32" w14:paraId="78245F7C" w14:textId="77777777" w:rsidTr="00DA59BE">
        <w:trPr>
          <w:trHeight w:val="187"/>
          <w:jc w:val="center"/>
        </w:trPr>
        <w:tc>
          <w:tcPr>
            <w:tcW w:w="1100" w:type="dxa"/>
            <w:vMerge/>
            <w:shd w:val="clear" w:color="auto" w:fill="auto"/>
            <w:vAlign w:val="center"/>
          </w:tcPr>
          <w:p w14:paraId="23178D0C" w14:textId="77777777" w:rsidR="001C51A3" w:rsidRPr="00874A32" w:rsidRDefault="001C51A3" w:rsidP="00DA59BE">
            <w:pPr>
              <w:pStyle w:val="TAC"/>
              <w:rPr>
                <w:rFonts w:eastAsia="PMingLiU"/>
                <w:lang w:val="en-US"/>
              </w:rPr>
            </w:pPr>
          </w:p>
        </w:tc>
        <w:tc>
          <w:tcPr>
            <w:tcW w:w="629" w:type="dxa"/>
          </w:tcPr>
          <w:p w14:paraId="598ACB91"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3CB05B15" w14:textId="77777777" w:rsidR="001C51A3" w:rsidRPr="00874A32" w:rsidRDefault="001C51A3" w:rsidP="00DA59BE">
            <w:pPr>
              <w:pStyle w:val="TAC"/>
              <w:rPr>
                <w:rFonts w:eastAsia="PMingLiU"/>
                <w:lang w:val="en-US"/>
              </w:rPr>
            </w:pPr>
          </w:p>
        </w:tc>
        <w:tc>
          <w:tcPr>
            <w:tcW w:w="740" w:type="dxa"/>
            <w:shd w:val="clear" w:color="auto" w:fill="auto"/>
          </w:tcPr>
          <w:p w14:paraId="54A31390" w14:textId="77777777" w:rsidR="001C51A3" w:rsidRPr="00874A32" w:rsidRDefault="001C51A3" w:rsidP="00DA59BE">
            <w:pPr>
              <w:pStyle w:val="TAC"/>
              <w:rPr>
                <w:rFonts w:eastAsia="PMingLiU"/>
                <w:lang w:val="en-US"/>
              </w:rPr>
            </w:pPr>
            <w:r w:rsidRPr="00874A32">
              <w:rPr>
                <w:rFonts w:eastAsia="PMingLiU" w:cs="Arial"/>
                <w:szCs w:val="18"/>
                <w:lang w:val="en-US"/>
              </w:rPr>
              <w:t>-97.1</w:t>
            </w:r>
          </w:p>
        </w:tc>
        <w:tc>
          <w:tcPr>
            <w:tcW w:w="741" w:type="dxa"/>
            <w:shd w:val="clear" w:color="auto" w:fill="auto"/>
          </w:tcPr>
          <w:p w14:paraId="0F325A7A" w14:textId="77777777" w:rsidR="001C51A3" w:rsidRPr="00874A32" w:rsidRDefault="001C51A3" w:rsidP="00DA59BE">
            <w:pPr>
              <w:pStyle w:val="TAC"/>
              <w:rPr>
                <w:rFonts w:eastAsia="PMingLiU"/>
                <w:lang w:val="en-US"/>
              </w:rPr>
            </w:pPr>
          </w:p>
        </w:tc>
        <w:tc>
          <w:tcPr>
            <w:tcW w:w="741" w:type="dxa"/>
            <w:shd w:val="clear" w:color="auto" w:fill="auto"/>
          </w:tcPr>
          <w:p w14:paraId="19C5A1A9" w14:textId="77777777" w:rsidR="001C51A3" w:rsidRPr="00874A32" w:rsidRDefault="001C51A3" w:rsidP="00DA59BE">
            <w:pPr>
              <w:pStyle w:val="TAC"/>
              <w:rPr>
                <w:rFonts w:eastAsia="PMingLiU"/>
                <w:lang w:val="en-US"/>
              </w:rPr>
            </w:pPr>
          </w:p>
        </w:tc>
        <w:tc>
          <w:tcPr>
            <w:tcW w:w="740" w:type="dxa"/>
            <w:shd w:val="clear" w:color="auto" w:fill="auto"/>
          </w:tcPr>
          <w:p w14:paraId="4DD791BB" w14:textId="77777777" w:rsidR="001C51A3" w:rsidRPr="00874A32" w:rsidRDefault="001C51A3" w:rsidP="00DA59BE">
            <w:pPr>
              <w:pStyle w:val="TAC"/>
              <w:rPr>
                <w:rFonts w:eastAsia="PMingLiU"/>
                <w:lang w:val="en-US"/>
              </w:rPr>
            </w:pPr>
          </w:p>
        </w:tc>
        <w:tc>
          <w:tcPr>
            <w:tcW w:w="741" w:type="dxa"/>
          </w:tcPr>
          <w:p w14:paraId="61FE9BC2" w14:textId="77777777" w:rsidR="001C51A3" w:rsidRPr="00874A32" w:rsidRDefault="001C51A3" w:rsidP="00DA59BE">
            <w:pPr>
              <w:pStyle w:val="TAC"/>
              <w:rPr>
                <w:rFonts w:eastAsia="PMingLiU"/>
                <w:lang w:val="en-US"/>
              </w:rPr>
            </w:pPr>
          </w:p>
        </w:tc>
        <w:tc>
          <w:tcPr>
            <w:tcW w:w="741" w:type="dxa"/>
          </w:tcPr>
          <w:p w14:paraId="7FAA3FBC" w14:textId="77777777" w:rsidR="001C51A3" w:rsidRDefault="001C51A3" w:rsidP="00DA59BE">
            <w:pPr>
              <w:pStyle w:val="TAC"/>
              <w:rPr>
                <w:rFonts w:eastAsia="PMingLiU"/>
                <w:lang w:val="en-US"/>
              </w:rPr>
            </w:pPr>
          </w:p>
        </w:tc>
        <w:tc>
          <w:tcPr>
            <w:tcW w:w="740" w:type="dxa"/>
            <w:shd w:val="clear" w:color="auto" w:fill="auto"/>
          </w:tcPr>
          <w:p w14:paraId="415BFC78" w14:textId="77777777" w:rsidR="001C51A3" w:rsidRPr="00874A32" w:rsidRDefault="001C51A3" w:rsidP="00DA59BE">
            <w:pPr>
              <w:pStyle w:val="TAC"/>
              <w:rPr>
                <w:rFonts w:eastAsia="PMingLiU"/>
                <w:lang w:val="en-US"/>
              </w:rPr>
            </w:pPr>
          </w:p>
        </w:tc>
        <w:tc>
          <w:tcPr>
            <w:tcW w:w="741" w:type="dxa"/>
          </w:tcPr>
          <w:p w14:paraId="00F1541A" w14:textId="77777777" w:rsidR="001C51A3" w:rsidRDefault="001C51A3" w:rsidP="00DA59BE">
            <w:pPr>
              <w:pStyle w:val="TAC"/>
              <w:rPr>
                <w:rFonts w:eastAsia="PMingLiU"/>
                <w:lang w:val="en-US"/>
              </w:rPr>
            </w:pPr>
          </w:p>
        </w:tc>
        <w:tc>
          <w:tcPr>
            <w:tcW w:w="814" w:type="dxa"/>
          </w:tcPr>
          <w:p w14:paraId="45340804" w14:textId="77777777" w:rsidR="001C51A3" w:rsidRPr="00874A32" w:rsidRDefault="001C51A3" w:rsidP="00DA59BE">
            <w:pPr>
              <w:pStyle w:val="TAC"/>
              <w:rPr>
                <w:rFonts w:eastAsia="PMingLiU"/>
                <w:lang w:val="en-US"/>
              </w:rPr>
            </w:pPr>
          </w:p>
        </w:tc>
      </w:tr>
      <w:tr w:rsidR="001C51A3" w:rsidRPr="00874A32" w14:paraId="02C4760C" w14:textId="77777777" w:rsidTr="00DA59BE">
        <w:trPr>
          <w:trHeight w:val="187"/>
          <w:jc w:val="center"/>
        </w:trPr>
        <w:tc>
          <w:tcPr>
            <w:tcW w:w="1100" w:type="dxa"/>
            <w:vMerge/>
            <w:shd w:val="clear" w:color="auto" w:fill="auto"/>
            <w:vAlign w:val="center"/>
          </w:tcPr>
          <w:p w14:paraId="26702224" w14:textId="77777777" w:rsidR="001C51A3" w:rsidRPr="00874A32" w:rsidRDefault="001C51A3" w:rsidP="00DA59BE">
            <w:pPr>
              <w:pStyle w:val="TAC"/>
              <w:rPr>
                <w:rFonts w:eastAsia="PMingLiU"/>
                <w:lang w:val="en-US"/>
              </w:rPr>
            </w:pPr>
          </w:p>
        </w:tc>
        <w:tc>
          <w:tcPr>
            <w:tcW w:w="629" w:type="dxa"/>
          </w:tcPr>
          <w:p w14:paraId="36DA8FED" w14:textId="77777777" w:rsidR="001C51A3" w:rsidRPr="00874A32" w:rsidRDefault="001C51A3" w:rsidP="00DA59BE">
            <w:pPr>
              <w:pStyle w:val="TAC"/>
              <w:rPr>
                <w:rFonts w:eastAsia="PMingLiU"/>
                <w:lang w:val="en-US"/>
              </w:rPr>
            </w:pPr>
            <w:r w:rsidRPr="00874A32">
              <w:rPr>
                <w:rFonts w:eastAsia="PMingLiU"/>
                <w:lang w:val="en-US"/>
              </w:rPr>
              <w:t>60</w:t>
            </w:r>
          </w:p>
        </w:tc>
        <w:tc>
          <w:tcPr>
            <w:tcW w:w="741" w:type="dxa"/>
            <w:shd w:val="clear" w:color="auto" w:fill="auto"/>
          </w:tcPr>
          <w:p w14:paraId="79D0508F" w14:textId="77777777" w:rsidR="001C51A3" w:rsidRPr="00874A32" w:rsidRDefault="001C51A3" w:rsidP="00DA59BE">
            <w:pPr>
              <w:pStyle w:val="TAC"/>
              <w:rPr>
                <w:rFonts w:eastAsia="PMingLiU"/>
                <w:lang w:val="en-US"/>
              </w:rPr>
            </w:pPr>
          </w:p>
        </w:tc>
        <w:tc>
          <w:tcPr>
            <w:tcW w:w="740" w:type="dxa"/>
            <w:shd w:val="clear" w:color="auto" w:fill="auto"/>
          </w:tcPr>
          <w:p w14:paraId="47AF7981" w14:textId="77777777" w:rsidR="001C51A3" w:rsidRPr="00874A32" w:rsidRDefault="001C51A3" w:rsidP="00DA59BE">
            <w:pPr>
              <w:pStyle w:val="TAC"/>
              <w:rPr>
                <w:rFonts w:eastAsia="PMingLiU"/>
                <w:lang w:val="en-US"/>
              </w:rPr>
            </w:pPr>
            <w:r w:rsidRPr="00874A32">
              <w:rPr>
                <w:rFonts w:eastAsia="PMingLiU" w:cs="Arial"/>
                <w:szCs w:val="18"/>
                <w:lang w:val="en-US"/>
              </w:rPr>
              <w:t>-97.5</w:t>
            </w:r>
          </w:p>
        </w:tc>
        <w:tc>
          <w:tcPr>
            <w:tcW w:w="741" w:type="dxa"/>
            <w:shd w:val="clear" w:color="auto" w:fill="auto"/>
          </w:tcPr>
          <w:p w14:paraId="31D537EF" w14:textId="77777777" w:rsidR="001C51A3" w:rsidRPr="00874A32" w:rsidRDefault="001C51A3" w:rsidP="00DA59BE">
            <w:pPr>
              <w:pStyle w:val="TAC"/>
              <w:rPr>
                <w:rFonts w:eastAsia="PMingLiU"/>
                <w:lang w:val="en-US"/>
              </w:rPr>
            </w:pPr>
          </w:p>
        </w:tc>
        <w:tc>
          <w:tcPr>
            <w:tcW w:w="741" w:type="dxa"/>
            <w:shd w:val="clear" w:color="auto" w:fill="auto"/>
          </w:tcPr>
          <w:p w14:paraId="5BCF9F25" w14:textId="77777777" w:rsidR="001C51A3" w:rsidRPr="00874A32" w:rsidRDefault="001C51A3" w:rsidP="00DA59BE">
            <w:pPr>
              <w:pStyle w:val="TAC"/>
              <w:rPr>
                <w:rFonts w:eastAsia="PMingLiU"/>
                <w:lang w:val="en-US"/>
              </w:rPr>
            </w:pPr>
          </w:p>
        </w:tc>
        <w:tc>
          <w:tcPr>
            <w:tcW w:w="740" w:type="dxa"/>
            <w:shd w:val="clear" w:color="auto" w:fill="auto"/>
          </w:tcPr>
          <w:p w14:paraId="471927AE" w14:textId="77777777" w:rsidR="001C51A3" w:rsidRPr="00874A32" w:rsidRDefault="001C51A3" w:rsidP="00DA59BE">
            <w:pPr>
              <w:pStyle w:val="TAC"/>
              <w:rPr>
                <w:rFonts w:eastAsia="PMingLiU"/>
                <w:lang w:val="en-US"/>
              </w:rPr>
            </w:pPr>
          </w:p>
        </w:tc>
        <w:tc>
          <w:tcPr>
            <w:tcW w:w="741" w:type="dxa"/>
          </w:tcPr>
          <w:p w14:paraId="2B1424DD" w14:textId="77777777" w:rsidR="001C51A3" w:rsidRPr="00874A32" w:rsidRDefault="001C51A3" w:rsidP="00DA59BE">
            <w:pPr>
              <w:pStyle w:val="TAC"/>
              <w:rPr>
                <w:rFonts w:eastAsia="PMingLiU"/>
                <w:lang w:val="en-US"/>
              </w:rPr>
            </w:pPr>
          </w:p>
        </w:tc>
        <w:tc>
          <w:tcPr>
            <w:tcW w:w="741" w:type="dxa"/>
          </w:tcPr>
          <w:p w14:paraId="3ED70648" w14:textId="77777777" w:rsidR="001C51A3" w:rsidRDefault="001C51A3" w:rsidP="00DA59BE">
            <w:pPr>
              <w:pStyle w:val="TAC"/>
              <w:rPr>
                <w:rFonts w:eastAsia="PMingLiU"/>
                <w:lang w:val="en-US"/>
              </w:rPr>
            </w:pPr>
          </w:p>
        </w:tc>
        <w:tc>
          <w:tcPr>
            <w:tcW w:w="740" w:type="dxa"/>
            <w:shd w:val="clear" w:color="auto" w:fill="auto"/>
          </w:tcPr>
          <w:p w14:paraId="5A18C362" w14:textId="77777777" w:rsidR="001C51A3" w:rsidRPr="00874A32" w:rsidRDefault="001C51A3" w:rsidP="00DA59BE">
            <w:pPr>
              <w:pStyle w:val="TAC"/>
              <w:rPr>
                <w:rFonts w:eastAsia="PMingLiU"/>
                <w:lang w:val="en-US"/>
              </w:rPr>
            </w:pPr>
          </w:p>
        </w:tc>
        <w:tc>
          <w:tcPr>
            <w:tcW w:w="741" w:type="dxa"/>
          </w:tcPr>
          <w:p w14:paraId="030C6E88" w14:textId="77777777" w:rsidR="001C51A3" w:rsidRDefault="001C51A3" w:rsidP="00DA59BE">
            <w:pPr>
              <w:pStyle w:val="TAC"/>
              <w:rPr>
                <w:rFonts w:eastAsia="PMingLiU"/>
                <w:lang w:val="en-US"/>
              </w:rPr>
            </w:pPr>
          </w:p>
        </w:tc>
        <w:tc>
          <w:tcPr>
            <w:tcW w:w="814" w:type="dxa"/>
          </w:tcPr>
          <w:p w14:paraId="0EF9086A" w14:textId="77777777" w:rsidR="001C51A3" w:rsidRPr="00874A32" w:rsidRDefault="001C51A3" w:rsidP="00DA59BE">
            <w:pPr>
              <w:pStyle w:val="TAC"/>
              <w:rPr>
                <w:rFonts w:eastAsia="PMingLiU"/>
                <w:lang w:val="en-US"/>
              </w:rPr>
            </w:pPr>
          </w:p>
        </w:tc>
      </w:tr>
      <w:tr w:rsidR="001C51A3" w:rsidRPr="00874A32" w14:paraId="2A890BB1" w14:textId="77777777" w:rsidTr="00DA59BE">
        <w:trPr>
          <w:trHeight w:val="187"/>
          <w:jc w:val="center"/>
        </w:trPr>
        <w:tc>
          <w:tcPr>
            <w:tcW w:w="1100" w:type="dxa"/>
            <w:vMerge w:val="restart"/>
            <w:shd w:val="clear" w:color="auto" w:fill="auto"/>
            <w:vAlign w:val="center"/>
          </w:tcPr>
          <w:p w14:paraId="45F162EE" w14:textId="77777777" w:rsidR="001C51A3" w:rsidRPr="00874A32" w:rsidRDefault="001C51A3" w:rsidP="00DA59BE">
            <w:pPr>
              <w:pStyle w:val="TAC"/>
              <w:rPr>
                <w:rFonts w:eastAsia="PMingLiU"/>
                <w:lang w:val="en-US"/>
              </w:rPr>
            </w:pPr>
            <w:r w:rsidRPr="00874A32">
              <w:rPr>
                <w:rFonts w:eastAsia="PMingLiU"/>
                <w:lang w:val="en-US"/>
              </w:rPr>
              <w:t>n25</w:t>
            </w:r>
          </w:p>
        </w:tc>
        <w:tc>
          <w:tcPr>
            <w:tcW w:w="629" w:type="dxa"/>
          </w:tcPr>
          <w:p w14:paraId="586D239F"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6DFC6F76" w14:textId="77777777" w:rsidR="001C51A3" w:rsidRPr="00874A32" w:rsidRDefault="001C51A3" w:rsidP="00DA59BE">
            <w:pPr>
              <w:pStyle w:val="TAC"/>
              <w:rPr>
                <w:rFonts w:eastAsia="PMingLiU"/>
                <w:lang w:val="en-US"/>
              </w:rPr>
            </w:pPr>
            <w:r w:rsidRPr="00874A32">
              <w:rPr>
                <w:rFonts w:eastAsia="PMingLiU"/>
                <w:lang w:val="en-US"/>
              </w:rPr>
              <w:t>-96.5</w:t>
            </w:r>
          </w:p>
        </w:tc>
        <w:tc>
          <w:tcPr>
            <w:tcW w:w="740" w:type="dxa"/>
            <w:shd w:val="clear" w:color="auto" w:fill="auto"/>
          </w:tcPr>
          <w:p w14:paraId="084D06DE" w14:textId="77777777" w:rsidR="001C51A3" w:rsidRPr="00874A32" w:rsidRDefault="001C51A3" w:rsidP="00DA59BE">
            <w:pPr>
              <w:pStyle w:val="TAC"/>
              <w:rPr>
                <w:rFonts w:eastAsia="PMingLiU"/>
                <w:lang w:val="en-US"/>
              </w:rPr>
            </w:pPr>
            <w:r w:rsidRPr="00874A32">
              <w:rPr>
                <w:rFonts w:eastAsia="PMingLiU"/>
                <w:lang w:val="en-US"/>
              </w:rPr>
              <w:t>-93.3</w:t>
            </w:r>
          </w:p>
        </w:tc>
        <w:tc>
          <w:tcPr>
            <w:tcW w:w="741" w:type="dxa"/>
            <w:shd w:val="clear" w:color="auto" w:fill="auto"/>
          </w:tcPr>
          <w:p w14:paraId="0E0D3603" w14:textId="77777777" w:rsidR="001C51A3" w:rsidRPr="00874A32" w:rsidRDefault="001C51A3" w:rsidP="00DA59BE">
            <w:pPr>
              <w:pStyle w:val="TAC"/>
              <w:rPr>
                <w:rFonts w:eastAsia="PMingLiU"/>
                <w:lang w:val="en-US"/>
              </w:rPr>
            </w:pPr>
            <w:r w:rsidRPr="00874A32">
              <w:rPr>
                <w:rFonts w:eastAsia="PMingLiU"/>
                <w:lang w:val="en-US"/>
              </w:rPr>
              <w:t>-91.5</w:t>
            </w:r>
          </w:p>
        </w:tc>
        <w:tc>
          <w:tcPr>
            <w:tcW w:w="741" w:type="dxa"/>
            <w:shd w:val="clear" w:color="auto" w:fill="auto"/>
          </w:tcPr>
          <w:p w14:paraId="2BDDCFE2" w14:textId="77777777" w:rsidR="001C51A3" w:rsidRPr="00874A32" w:rsidRDefault="001C51A3" w:rsidP="00DA59BE">
            <w:pPr>
              <w:pStyle w:val="TAC"/>
              <w:rPr>
                <w:rFonts w:eastAsia="PMingLiU"/>
                <w:lang w:val="en-US"/>
              </w:rPr>
            </w:pPr>
            <w:r w:rsidRPr="00874A32">
              <w:rPr>
                <w:rFonts w:eastAsia="PMingLiU"/>
                <w:lang w:val="en-US"/>
              </w:rPr>
              <w:t>-90.3</w:t>
            </w:r>
          </w:p>
        </w:tc>
        <w:tc>
          <w:tcPr>
            <w:tcW w:w="740" w:type="dxa"/>
            <w:shd w:val="clear" w:color="auto" w:fill="auto"/>
          </w:tcPr>
          <w:p w14:paraId="777CCCD1" w14:textId="77777777" w:rsidR="001C51A3" w:rsidRPr="00874A32" w:rsidRDefault="001C51A3" w:rsidP="00DA59BE">
            <w:pPr>
              <w:pStyle w:val="TAC"/>
              <w:rPr>
                <w:rFonts w:eastAsia="PMingLiU"/>
                <w:lang w:val="en-US"/>
              </w:rPr>
            </w:pPr>
            <w:r w:rsidRPr="00874A32">
              <w:rPr>
                <w:rFonts w:eastAsia="PMingLiU"/>
                <w:lang w:val="en-US"/>
              </w:rPr>
              <w:t>-89.3</w:t>
            </w:r>
          </w:p>
        </w:tc>
        <w:tc>
          <w:tcPr>
            <w:tcW w:w="741" w:type="dxa"/>
          </w:tcPr>
          <w:p w14:paraId="09CA6537" w14:textId="77777777" w:rsidR="001C51A3" w:rsidRPr="00874A32" w:rsidRDefault="001C51A3" w:rsidP="00DA59BE">
            <w:pPr>
              <w:pStyle w:val="TAC"/>
              <w:rPr>
                <w:rFonts w:eastAsia="PMingLiU"/>
                <w:lang w:val="en-US"/>
              </w:rPr>
            </w:pPr>
            <w:r w:rsidRPr="00874A32">
              <w:rPr>
                <w:rFonts w:eastAsia="PMingLiU"/>
                <w:lang w:val="en-US"/>
              </w:rPr>
              <w:t>-82.2</w:t>
            </w:r>
          </w:p>
        </w:tc>
        <w:tc>
          <w:tcPr>
            <w:tcW w:w="741" w:type="dxa"/>
          </w:tcPr>
          <w:p w14:paraId="3499A90D" w14:textId="77777777" w:rsidR="001C51A3" w:rsidRPr="00874A32" w:rsidRDefault="001C51A3" w:rsidP="00DA59BE">
            <w:pPr>
              <w:pStyle w:val="TAC"/>
              <w:rPr>
                <w:rFonts w:eastAsia="PMingLiU"/>
                <w:lang w:val="en-US"/>
              </w:rPr>
            </w:pPr>
            <w:r>
              <w:rPr>
                <w:rFonts w:eastAsia="PMingLiU"/>
                <w:lang w:val="en-US"/>
              </w:rPr>
              <w:t>-81.7</w:t>
            </w:r>
          </w:p>
        </w:tc>
        <w:tc>
          <w:tcPr>
            <w:tcW w:w="740" w:type="dxa"/>
            <w:shd w:val="clear" w:color="auto" w:fill="auto"/>
          </w:tcPr>
          <w:p w14:paraId="05F728CD" w14:textId="77777777" w:rsidR="001C51A3" w:rsidRPr="00874A32" w:rsidRDefault="001C51A3" w:rsidP="00DA59BE">
            <w:pPr>
              <w:pStyle w:val="TAC"/>
              <w:rPr>
                <w:rFonts w:eastAsia="PMingLiU"/>
                <w:lang w:val="en-US"/>
              </w:rPr>
            </w:pPr>
            <w:r w:rsidRPr="00874A32">
              <w:rPr>
                <w:rFonts w:eastAsia="PMingLiU"/>
                <w:lang w:val="en-US"/>
              </w:rPr>
              <w:t>-79.5</w:t>
            </w:r>
          </w:p>
        </w:tc>
        <w:tc>
          <w:tcPr>
            <w:tcW w:w="741" w:type="dxa"/>
          </w:tcPr>
          <w:p w14:paraId="75E4E21D" w14:textId="77777777" w:rsidR="001C51A3" w:rsidRPr="00874A32" w:rsidRDefault="001C51A3" w:rsidP="00DA59BE">
            <w:pPr>
              <w:pStyle w:val="TAC"/>
              <w:rPr>
                <w:rFonts w:eastAsia="PMingLiU"/>
                <w:lang w:val="en-US"/>
              </w:rPr>
            </w:pPr>
            <w:r>
              <w:rPr>
                <w:rFonts w:eastAsia="PMingLiU"/>
                <w:lang w:val="en-US"/>
              </w:rPr>
              <w:t>-77.6</w:t>
            </w:r>
          </w:p>
        </w:tc>
        <w:tc>
          <w:tcPr>
            <w:tcW w:w="814" w:type="dxa"/>
          </w:tcPr>
          <w:p w14:paraId="68C361BA" w14:textId="77777777" w:rsidR="001C51A3" w:rsidRPr="00874A32" w:rsidRDefault="001C51A3" w:rsidP="00DA59BE">
            <w:pPr>
              <w:pStyle w:val="TAC"/>
              <w:rPr>
                <w:rFonts w:eastAsia="PMingLiU"/>
                <w:lang w:val="en-US"/>
              </w:rPr>
            </w:pPr>
          </w:p>
        </w:tc>
      </w:tr>
      <w:tr w:rsidR="001C51A3" w:rsidRPr="00874A32" w14:paraId="47C4C542" w14:textId="77777777" w:rsidTr="00DA59BE">
        <w:trPr>
          <w:trHeight w:val="187"/>
          <w:jc w:val="center"/>
        </w:trPr>
        <w:tc>
          <w:tcPr>
            <w:tcW w:w="1100" w:type="dxa"/>
            <w:vMerge/>
            <w:shd w:val="clear" w:color="auto" w:fill="auto"/>
            <w:vAlign w:val="center"/>
          </w:tcPr>
          <w:p w14:paraId="66924716" w14:textId="77777777" w:rsidR="001C51A3" w:rsidRPr="00874A32" w:rsidRDefault="001C51A3" w:rsidP="00DA59BE">
            <w:pPr>
              <w:pStyle w:val="TAC"/>
              <w:rPr>
                <w:rFonts w:eastAsia="PMingLiU"/>
                <w:lang w:val="en-US"/>
              </w:rPr>
            </w:pPr>
          </w:p>
        </w:tc>
        <w:tc>
          <w:tcPr>
            <w:tcW w:w="629" w:type="dxa"/>
          </w:tcPr>
          <w:p w14:paraId="14BE0344"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58900D3C" w14:textId="77777777" w:rsidR="001C51A3" w:rsidRPr="00874A32" w:rsidRDefault="001C51A3" w:rsidP="00DA59BE">
            <w:pPr>
              <w:pStyle w:val="TAC"/>
              <w:rPr>
                <w:rFonts w:eastAsia="PMingLiU"/>
                <w:lang w:val="en-US"/>
              </w:rPr>
            </w:pPr>
          </w:p>
        </w:tc>
        <w:tc>
          <w:tcPr>
            <w:tcW w:w="740" w:type="dxa"/>
            <w:shd w:val="clear" w:color="auto" w:fill="auto"/>
          </w:tcPr>
          <w:p w14:paraId="2958A638" w14:textId="77777777" w:rsidR="001C51A3" w:rsidRPr="00874A32" w:rsidRDefault="001C51A3" w:rsidP="00DA59BE">
            <w:pPr>
              <w:pStyle w:val="TAC"/>
              <w:rPr>
                <w:rFonts w:eastAsia="PMingLiU"/>
                <w:lang w:val="en-US"/>
              </w:rPr>
            </w:pPr>
            <w:r w:rsidRPr="00874A32">
              <w:rPr>
                <w:rFonts w:eastAsia="PMingLiU"/>
                <w:lang w:val="en-US"/>
              </w:rPr>
              <w:t>-93.6</w:t>
            </w:r>
          </w:p>
        </w:tc>
        <w:tc>
          <w:tcPr>
            <w:tcW w:w="741" w:type="dxa"/>
            <w:shd w:val="clear" w:color="auto" w:fill="auto"/>
          </w:tcPr>
          <w:p w14:paraId="48ED69A4" w14:textId="77777777" w:rsidR="001C51A3" w:rsidRPr="00874A32" w:rsidRDefault="001C51A3" w:rsidP="00DA59BE">
            <w:pPr>
              <w:pStyle w:val="TAC"/>
              <w:rPr>
                <w:rFonts w:eastAsia="PMingLiU"/>
                <w:lang w:val="en-US"/>
              </w:rPr>
            </w:pPr>
            <w:r w:rsidRPr="00874A32">
              <w:rPr>
                <w:rFonts w:eastAsia="PMingLiU"/>
                <w:lang w:val="en-US"/>
              </w:rPr>
              <w:t>-91.6</w:t>
            </w:r>
          </w:p>
        </w:tc>
        <w:tc>
          <w:tcPr>
            <w:tcW w:w="741" w:type="dxa"/>
            <w:shd w:val="clear" w:color="auto" w:fill="auto"/>
          </w:tcPr>
          <w:p w14:paraId="56FA945D" w14:textId="77777777" w:rsidR="001C51A3" w:rsidRPr="00874A32" w:rsidRDefault="001C51A3" w:rsidP="00DA59BE">
            <w:pPr>
              <w:pStyle w:val="TAC"/>
              <w:rPr>
                <w:rFonts w:eastAsia="PMingLiU"/>
                <w:lang w:val="en-US"/>
              </w:rPr>
            </w:pPr>
            <w:r w:rsidRPr="00874A32">
              <w:rPr>
                <w:rFonts w:eastAsia="PMingLiU"/>
                <w:lang w:val="en-US"/>
              </w:rPr>
              <w:t>-90.5</w:t>
            </w:r>
          </w:p>
        </w:tc>
        <w:tc>
          <w:tcPr>
            <w:tcW w:w="740" w:type="dxa"/>
            <w:shd w:val="clear" w:color="auto" w:fill="auto"/>
          </w:tcPr>
          <w:p w14:paraId="661AA12E" w14:textId="77777777" w:rsidR="001C51A3" w:rsidRPr="00874A32" w:rsidRDefault="001C51A3" w:rsidP="00DA59BE">
            <w:pPr>
              <w:pStyle w:val="TAC"/>
              <w:rPr>
                <w:rFonts w:eastAsia="PMingLiU"/>
                <w:lang w:val="en-US"/>
              </w:rPr>
            </w:pPr>
            <w:r w:rsidRPr="00874A32">
              <w:rPr>
                <w:rFonts w:eastAsia="PMingLiU"/>
                <w:lang w:val="en-US"/>
              </w:rPr>
              <w:t>-89.4</w:t>
            </w:r>
          </w:p>
        </w:tc>
        <w:tc>
          <w:tcPr>
            <w:tcW w:w="741" w:type="dxa"/>
          </w:tcPr>
          <w:p w14:paraId="26A6430B" w14:textId="77777777" w:rsidR="001C51A3" w:rsidRPr="00874A32" w:rsidRDefault="001C51A3" w:rsidP="00DA59BE">
            <w:pPr>
              <w:pStyle w:val="TAC"/>
              <w:rPr>
                <w:rFonts w:eastAsia="PMingLiU"/>
                <w:lang w:val="en-US"/>
              </w:rPr>
            </w:pPr>
            <w:r w:rsidRPr="00874A32">
              <w:rPr>
                <w:rFonts w:eastAsia="PMingLiU"/>
                <w:lang w:val="en-US"/>
              </w:rPr>
              <w:t>-82.3</w:t>
            </w:r>
          </w:p>
        </w:tc>
        <w:tc>
          <w:tcPr>
            <w:tcW w:w="741" w:type="dxa"/>
          </w:tcPr>
          <w:p w14:paraId="5366D4F6" w14:textId="77777777" w:rsidR="001C51A3" w:rsidRPr="00874A32" w:rsidRDefault="001C51A3" w:rsidP="00DA59BE">
            <w:pPr>
              <w:pStyle w:val="TAC"/>
              <w:rPr>
                <w:rFonts w:eastAsia="PMingLiU"/>
                <w:lang w:val="en-US"/>
              </w:rPr>
            </w:pPr>
            <w:r>
              <w:rPr>
                <w:rFonts w:eastAsia="PMingLiU"/>
                <w:lang w:val="en-US"/>
              </w:rPr>
              <w:t>-81.8</w:t>
            </w:r>
          </w:p>
        </w:tc>
        <w:tc>
          <w:tcPr>
            <w:tcW w:w="740" w:type="dxa"/>
            <w:shd w:val="clear" w:color="auto" w:fill="auto"/>
          </w:tcPr>
          <w:p w14:paraId="2B04C4A6" w14:textId="77777777" w:rsidR="001C51A3" w:rsidRPr="00874A32" w:rsidRDefault="001C51A3" w:rsidP="00DA59BE">
            <w:pPr>
              <w:pStyle w:val="TAC"/>
              <w:rPr>
                <w:rFonts w:eastAsia="PMingLiU"/>
                <w:lang w:val="en-US"/>
              </w:rPr>
            </w:pPr>
            <w:r w:rsidRPr="00874A32">
              <w:rPr>
                <w:rFonts w:eastAsia="PMingLiU"/>
                <w:lang w:val="en-US"/>
              </w:rPr>
              <w:t>-79.6</w:t>
            </w:r>
          </w:p>
        </w:tc>
        <w:tc>
          <w:tcPr>
            <w:tcW w:w="741" w:type="dxa"/>
          </w:tcPr>
          <w:p w14:paraId="70F8E1A1" w14:textId="77777777" w:rsidR="001C51A3" w:rsidRPr="00874A32" w:rsidRDefault="001C51A3" w:rsidP="00DA59BE">
            <w:pPr>
              <w:pStyle w:val="TAC"/>
              <w:rPr>
                <w:rFonts w:eastAsia="PMingLiU"/>
                <w:lang w:val="en-US"/>
              </w:rPr>
            </w:pPr>
            <w:r>
              <w:rPr>
                <w:rFonts w:eastAsia="PMingLiU"/>
                <w:lang w:val="en-US"/>
              </w:rPr>
              <w:t>-77.7</w:t>
            </w:r>
          </w:p>
        </w:tc>
        <w:tc>
          <w:tcPr>
            <w:tcW w:w="814" w:type="dxa"/>
          </w:tcPr>
          <w:p w14:paraId="16F4C8B7" w14:textId="77777777" w:rsidR="001C51A3" w:rsidRPr="00874A32" w:rsidRDefault="001C51A3" w:rsidP="00DA59BE">
            <w:pPr>
              <w:pStyle w:val="TAC"/>
              <w:rPr>
                <w:rFonts w:eastAsia="PMingLiU"/>
                <w:lang w:val="en-US"/>
              </w:rPr>
            </w:pPr>
          </w:p>
        </w:tc>
      </w:tr>
      <w:tr w:rsidR="001C51A3" w:rsidRPr="00874A32" w14:paraId="207C9A78" w14:textId="77777777" w:rsidTr="00DA59BE">
        <w:trPr>
          <w:trHeight w:val="187"/>
          <w:jc w:val="center"/>
        </w:trPr>
        <w:tc>
          <w:tcPr>
            <w:tcW w:w="1100" w:type="dxa"/>
            <w:vMerge/>
            <w:tcBorders>
              <w:bottom w:val="single" w:sz="4" w:space="0" w:color="auto"/>
            </w:tcBorders>
            <w:shd w:val="clear" w:color="auto" w:fill="auto"/>
            <w:vAlign w:val="center"/>
          </w:tcPr>
          <w:p w14:paraId="62D05854" w14:textId="77777777" w:rsidR="001C51A3" w:rsidRPr="00874A32" w:rsidRDefault="001C51A3" w:rsidP="00DA59BE">
            <w:pPr>
              <w:pStyle w:val="TAC"/>
              <w:rPr>
                <w:rFonts w:eastAsia="PMingLiU"/>
                <w:lang w:val="en-US"/>
              </w:rPr>
            </w:pPr>
          </w:p>
        </w:tc>
        <w:tc>
          <w:tcPr>
            <w:tcW w:w="629" w:type="dxa"/>
          </w:tcPr>
          <w:p w14:paraId="6DD9892C" w14:textId="77777777" w:rsidR="001C51A3" w:rsidRPr="00874A32" w:rsidRDefault="001C51A3" w:rsidP="00DA59BE">
            <w:pPr>
              <w:pStyle w:val="TAC"/>
              <w:rPr>
                <w:rFonts w:eastAsia="PMingLiU"/>
                <w:lang w:val="en-US"/>
              </w:rPr>
            </w:pPr>
            <w:r w:rsidRPr="00874A32">
              <w:rPr>
                <w:rFonts w:eastAsia="PMingLiU"/>
                <w:lang w:val="en-US"/>
              </w:rPr>
              <w:t>60</w:t>
            </w:r>
          </w:p>
        </w:tc>
        <w:tc>
          <w:tcPr>
            <w:tcW w:w="741" w:type="dxa"/>
            <w:shd w:val="clear" w:color="auto" w:fill="auto"/>
          </w:tcPr>
          <w:p w14:paraId="4D704416" w14:textId="77777777" w:rsidR="001C51A3" w:rsidRPr="00874A32" w:rsidRDefault="001C51A3" w:rsidP="00DA59BE">
            <w:pPr>
              <w:pStyle w:val="TAC"/>
              <w:rPr>
                <w:rFonts w:eastAsia="PMingLiU"/>
                <w:lang w:val="en-US"/>
              </w:rPr>
            </w:pPr>
          </w:p>
        </w:tc>
        <w:tc>
          <w:tcPr>
            <w:tcW w:w="740" w:type="dxa"/>
            <w:shd w:val="clear" w:color="auto" w:fill="auto"/>
          </w:tcPr>
          <w:p w14:paraId="66F0D76E" w14:textId="77777777" w:rsidR="001C51A3" w:rsidRPr="00874A32" w:rsidRDefault="001C51A3" w:rsidP="00DA59BE">
            <w:pPr>
              <w:pStyle w:val="TAC"/>
              <w:rPr>
                <w:rFonts w:eastAsia="PMingLiU"/>
                <w:lang w:val="en-US"/>
              </w:rPr>
            </w:pPr>
            <w:r w:rsidRPr="00874A32">
              <w:rPr>
                <w:rFonts w:eastAsia="PMingLiU"/>
                <w:lang w:val="en-US"/>
              </w:rPr>
              <w:t>-94.0</w:t>
            </w:r>
          </w:p>
        </w:tc>
        <w:tc>
          <w:tcPr>
            <w:tcW w:w="741" w:type="dxa"/>
            <w:shd w:val="clear" w:color="auto" w:fill="auto"/>
          </w:tcPr>
          <w:p w14:paraId="40859631" w14:textId="77777777" w:rsidR="001C51A3" w:rsidRPr="00874A32" w:rsidRDefault="001C51A3" w:rsidP="00DA59BE">
            <w:pPr>
              <w:pStyle w:val="TAC"/>
              <w:rPr>
                <w:rFonts w:eastAsia="PMingLiU"/>
                <w:lang w:val="en-US"/>
              </w:rPr>
            </w:pPr>
            <w:r w:rsidRPr="00874A32">
              <w:rPr>
                <w:rFonts w:eastAsia="PMingLiU"/>
                <w:lang w:val="en-US"/>
              </w:rPr>
              <w:t>-91.9</w:t>
            </w:r>
          </w:p>
        </w:tc>
        <w:tc>
          <w:tcPr>
            <w:tcW w:w="741" w:type="dxa"/>
            <w:shd w:val="clear" w:color="auto" w:fill="auto"/>
          </w:tcPr>
          <w:p w14:paraId="5FDF999C" w14:textId="77777777" w:rsidR="001C51A3" w:rsidRPr="00874A32" w:rsidRDefault="001C51A3" w:rsidP="00DA59BE">
            <w:pPr>
              <w:pStyle w:val="TAC"/>
              <w:rPr>
                <w:rFonts w:eastAsia="PMingLiU"/>
                <w:lang w:val="en-US"/>
              </w:rPr>
            </w:pPr>
            <w:r w:rsidRPr="00874A32">
              <w:rPr>
                <w:rFonts w:eastAsia="PMingLiU"/>
                <w:lang w:val="en-US"/>
              </w:rPr>
              <w:t>-90.7</w:t>
            </w:r>
          </w:p>
        </w:tc>
        <w:tc>
          <w:tcPr>
            <w:tcW w:w="740" w:type="dxa"/>
            <w:shd w:val="clear" w:color="auto" w:fill="auto"/>
          </w:tcPr>
          <w:p w14:paraId="2014DE46" w14:textId="77777777" w:rsidR="001C51A3" w:rsidRPr="00874A32" w:rsidRDefault="001C51A3" w:rsidP="00DA59BE">
            <w:pPr>
              <w:pStyle w:val="TAC"/>
              <w:rPr>
                <w:rFonts w:eastAsia="PMingLiU"/>
                <w:lang w:val="en-US"/>
              </w:rPr>
            </w:pPr>
            <w:r w:rsidRPr="00874A32">
              <w:rPr>
                <w:rFonts w:eastAsia="PMingLiU"/>
                <w:lang w:val="en-US"/>
              </w:rPr>
              <w:t>-89.6</w:t>
            </w:r>
          </w:p>
        </w:tc>
        <w:tc>
          <w:tcPr>
            <w:tcW w:w="741" w:type="dxa"/>
          </w:tcPr>
          <w:p w14:paraId="5B9FECC8" w14:textId="77777777" w:rsidR="001C51A3" w:rsidRPr="00874A32" w:rsidRDefault="001C51A3" w:rsidP="00DA59BE">
            <w:pPr>
              <w:pStyle w:val="TAC"/>
              <w:rPr>
                <w:rFonts w:eastAsia="PMingLiU"/>
                <w:lang w:val="en-US"/>
              </w:rPr>
            </w:pPr>
            <w:r w:rsidRPr="00874A32">
              <w:rPr>
                <w:rFonts w:eastAsia="PMingLiU"/>
                <w:lang w:val="en-US"/>
              </w:rPr>
              <w:t>-82.4</w:t>
            </w:r>
          </w:p>
        </w:tc>
        <w:tc>
          <w:tcPr>
            <w:tcW w:w="741" w:type="dxa"/>
          </w:tcPr>
          <w:p w14:paraId="214BAE31" w14:textId="77777777" w:rsidR="001C51A3" w:rsidRPr="00874A32" w:rsidRDefault="001C51A3" w:rsidP="00DA59BE">
            <w:pPr>
              <w:pStyle w:val="TAC"/>
              <w:rPr>
                <w:rFonts w:eastAsia="PMingLiU"/>
                <w:lang w:val="en-US"/>
              </w:rPr>
            </w:pPr>
            <w:r>
              <w:rPr>
                <w:rFonts w:eastAsia="PMingLiU"/>
                <w:lang w:val="en-US"/>
              </w:rPr>
              <w:t>-81.9</w:t>
            </w:r>
          </w:p>
        </w:tc>
        <w:tc>
          <w:tcPr>
            <w:tcW w:w="740" w:type="dxa"/>
            <w:shd w:val="clear" w:color="auto" w:fill="auto"/>
          </w:tcPr>
          <w:p w14:paraId="6F66591A" w14:textId="77777777" w:rsidR="001C51A3" w:rsidRPr="00874A32" w:rsidRDefault="001C51A3" w:rsidP="00DA59BE">
            <w:pPr>
              <w:pStyle w:val="TAC"/>
              <w:rPr>
                <w:rFonts w:eastAsia="PMingLiU"/>
                <w:lang w:val="en-US"/>
              </w:rPr>
            </w:pPr>
            <w:r w:rsidRPr="00874A32">
              <w:rPr>
                <w:rFonts w:eastAsia="PMingLiU"/>
                <w:lang w:val="en-US"/>
              </w:rPr>
              <w:t>-79.7</w:t>
            </w:r>
          </w:p>
        </w:tc>
        <w:tc>
          <w:tcPr>
            <w:tcW w:w="741" w:type="dxa"/>
          </w:tcPr>
          <w:p w14:paraId="44752957" w14:textId="77777777" w:rsidR="001C51A3" w:rsidRPr="00874A32" w:rsidRDefault="001C51A3" w:rsidP="00DA59BE">
            <w:pPr>
              <w:pStyle w:val="TAC"/>
              <w:rPr>
                <w:rFonts w:eastAsia="PMingLiU"/>
                <w:lang w:val="en-US"/>
              </w:rPr>
            </w:pPr>
            <w:r>
              <w:rPr>
                <w:rFonts w:eastAsia="PMingLiU"/>
                <w:lang w:val="en-US"/>
              </w:rPr>
              <w:t>-77.8</w:t>
            </w:r>
          </w:p>
        </w:tc>
        <w:tc>
          <w:tcPr>
            <w:tcW w:w="814" w:type="dxa"/>
          </w:tcPr>
          <w:p w14:paraId="5DBFC1D9" w14:textId="77777777" w:rsidR="001C51A3" w:rsidRPr="00874A32" w:rsidRDefault="001C51A3" w:rsidP="00DA59BE">
            <w:pPr>
              <w:pStyle w:val="TAC"/>
              <w:rPr>
                <w:rFonts w:eastAsia="PMingLiU"/>
                <w:lang w:val="en-US"/>
              </w:rPr>
            </w:pPr>
          </w:p>
        </w:tc>
      </w:tr>
      <w:tr w:rsidR="001C51A3" w:rsidRPr="00874A32" w14:paraId="56DAB802" w14:textId="77777777" w:rsidTr="00DA59BE">
        <w:trPr>
          <w:trHeight w:val="187"/>
          <w:jc w:val="center"/>
        </w:trPr>
        <w:tc>
          <w:tcPr>
            <w:tcW w:w="1100" w:type="dxa"/>
            <w:vMerge w:val="restart"/>
            <w:shd w:val="clear" w:color="auto" w:fill="auto"/>
            <w:vAlign w:val="center"/>
          </w:tcPr>
          <w:p w14:paraId="673EB200" w14:textId="77777777" w:rsidR="001C51A3" w:rsidRPr="00874A32" w:rsidRDefault="001C51A3" w:rsidP="00DA59BE">
            <w:pPr>
              <w:pStyle w:val="TAC"/>
              <w:rPr>
                <w:rFonts w:eastAsia="PMingLiU"/>
                <w:lang w:val="en-US"/>
              </w:rPr>
            </w:pPr>
            <w:r w:rsidRPr="00874A32">
              <w:rPr>
                <w:rFonts w:eastAsia="PMingLiU"/>
                <w:lang w:val="en-US"/>
              </w:rPr>
              <w:t>n26</w:t>
            </w:r>
          </w:p>
        </w:tc>
        <w:tc>
          <w:tcPr>
            <w:tcW w:w="629" w:type="dxa"/>
          </w:tcPr>
          <w:p w14:paraId="6B3FA3FB"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0382C94D" w14:textId="77777777" w:rsidR="001C51A3" w:rsidRPr="00874A32" w:rsidRDefault="001C51A3" w:rsidP="00DA59BE">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4B713EDA" w14:textId="77777777" w:rsidR="001C51A3" w:rsidRPr="00874A32" w:rsidRDefault="001C51A3" w:rsidP="00DA59BE">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52850DA8" w14:textId="77777777" w:rsidR="001C51A3" w:rsidRPr="00874A32" w:rsidRDefault="001C51A3" w:rsidP="00DA59BE">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5569C56A" w14:textId="77777777" w:rsidR="001C51A3" w:rsidRPr="00874A32" w:rsidRDefault="001C51A3" w:rsidP="00DA59BE">
            <w:pPr>
              <w:pStyle w:val="TAC"/>
              <w:rPr>
                <w:rFonts w:eastAsia="PMingLiU"/>
                <w:lang w:val="en-US"/>
              </w:rPr>
            </w:pPr>
            <w:r w:rsidRPr="00874A32">
              <w:rPr>
                <w:rFonts w:eastAsia="PMingLiU"/>
                <w:lang w:val="en-US"/>
              </w:rPr>
              <w:t>-87.6</w:t>
            </w:r>
          </w:p>
        </w:tc>
        <w:tc>
          <w:tcPr>
            <w:tcW w:w="740" w:type="dxa"/>
            <w:shd w:val="clear" w:color="auto" w:fill="auto"/>
          </w:tcPr>
          <w:p w14:paraId="55C7561D" w14:textId="77777777" w:rsidR="001C51A3" w:rsidRPr="00874A32" w:rsidRDefault="001C51A3" w:rsidP="00DA59BE">
            <w:pPr>
              <w:pStyle w:val="TAC"/>
              <w:rPr>
                <w:rFonts w:eastAsia="PMingLiU"/>
                <w:lang w:val="en-US"/>
              </w:rPr>
            </w:pPr>
            <w:r w:rsidRPr="00BD53C1">
              <w:rPr>
                <w:rFonts w:eastAsia="PMingLiU"/>
                <w:lang w:val="en-US"/>
              </w:rPr>
              <w:t>-84.5</w:t>
            </w:r>
          </w:p>
        </w:tc>
        <w:tc>
          <w:tcPr>
            <w:tcW w:w="741" w:type="dxa"/>
          </w:tcPr>
          <w:p w14:paraId="5B3F71DF" w14:textId="77777777" w:rsidR="001C51A3" w:rsidRPr="00874A32" w:rsidRDefault="001C51A3" w:rsidP="00DA59BE">
            <w:pPr>
              <w:pStyle w:val="TAC"/>
              <w:rPr>
                <w:rFonts w:eastAsia="PMingLiU"/>
                <w:lang w:val="en-US"/>
              </w:rPr>
            </w:pPr>
            <w:r w:rsidRPr="00BD53C1">
              <w:rPr>
                <w:rFonts w:eastAsia="PMingLiU"/>
                <w:lang w:val="en-US"/>
              </w:rPr>
              <w:t>-81.7</w:t>
            </w:r>
          </w:p>
        </w:tc>
        <w:tc>
          <w:tcPr>
            <w:tcW w:w="741" w:type="dxa"/>
          </w:tcPr>
          <w:p w14:paraId="2C0061F6" w14:textId="77777777" w:rsidR="001C51A3" w:rsidRPr="00874A32" w:rsidRDefault="001C51A3" w:rsidP="00DA59BE">
            <w:pPr>
              <w:pStyle w:val="TAC"/>
              <w:rPr>
                <w:rFonts w:eastAsia="PMingLiU"/>
                <w:lang w:val="en-US"/>
              </w:rPr>
            </w:pPr>
          </w:p>
        </w:tc>
        <w:tc>
          <w:tcPr>
            <w:tcW w:w="740" w:type="dxa"/>
            <w:shd w:val="clear" w:color="auto" w:fill="auto"/>
          </w:tcPr>
          <w:p w14:paraId="25BAEE10" w14:textId="77777777" w:rsidR="001C51A3" w:rsidRPr="00874A32" w:rsidRDefault="001C51A3" w:rsidP="00DA59BE">
            <w:pPr>
              <w:pStyle w:val="TAC"/>
              <w:rPr>
                <w:rFonts w:eastAsia="PMingLiU"/>
                <w:lang w:val="en-US"/>
              </w:rPr>
            </w:pPr>
          </w:p>
        </w:tc>
        <w:tc>
          <w:tcPr>
            <w:tcW w:w="741" w:type="dxa"/>
          </w:tcPr>
          <w:p w14:paraId="0F4BB189" w14:textId="77777777" w:rsidR="001C51A3" w:rsidRPr="00874A32" w:rsidRDefault="001C51A3" w:rsidP="00DA59BE">
            <w:pPr>
              <w:pStyle w:val="TAC"/>
              <w:rPr>
                <w:rFonts w:eastAsia="PMingLiU"/>
                <w:lang w:val="en-US"/>
              </w:rPr>
            </w:pPr>
          </w:p>
        </w:tc>
        <w:tc>
          <w:tcPr>
            <w:tcW w:w="814" w:type="dxa"/>
          </w:tcPr>
          <w:p w14:paraId="65E68073" w14:textId="77777777" w:rsidR="001C51A3" w:rsidRPr="00874A32" w:rsidRDefault="001C51A3" w:rsidP="00DA59BE">
            <w:pPr>
              <w:pStyle w:val="TAC"/>
              <w:rPr>
                <w:rFonts w:eastAsia="PMingLiU"/>
                <w:lang w:val="en-US"/>
              </w:rPr>
            </w:pPr>
          </w:p>
        </w:tc>
      </w:tr>
      <w:tr w:rsidR="001C51A3" w:rsidRPr="00874A32" w14:paraId="44E359A4" w14:textId="77777777" w:rsidTr="00DA59BE">
        <w:trPr>
          <w:trHeight w:val="187"/>
          <w:jc w:val="center"/>
        </w:trPr>
        <w:tc>
          <w:tcPr>
            <w:tcW w:w="1100" w:type="dxa"/>
            <w:vMerge/>
            <w:tcBorders>
              <w:bottom w:val="single" w:sz="4" w:space="0" w:color="auto"/>
            </w:tcBorders>
            <w:shd w:val="clear" w:color="auto" w:fill="auto"/>
            <w:vAlign w:val="center"/>
          </w:tcPr>
          <w:p w14:paraId="1FD204B6" w14:textId="77777777" w:rsidR="001C51A3" w:rsidRPr="00874A32" w:rsidRDefault="001C51A3" w:rsidP="00DA59BE">
            <w:pPr>
              <w:pStyle w:val="TAC"/>
              <w:rPr>
                <w:rFonts w:eastAsia="PMingLiU"/>
                <w:lang w:val="en-US"/>
              </w:rPr>
            </w:pPr>
          </w:p>
        </w:tc>
        <w:tc>
          <w:tcPr>
            <w:tcW w:w="629" w:type="dxa"/>
          </w:tcPr>
          <w:p w14:paraId="570B87BE"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706364C1" w14:textId="77777777" w:rsidR="001C51A3" w:rsidRPr="00874A32" w:rsidRDefault="001C51A3" w:rsidP="00DA59BE">
            <w:pPr>
              <w:pStyle w:val="TAC"/>
              <w:rPr>
                <w:rFonts w:eastAsia="PMingLiU"/>
                <w:lang w:val="en-US"/>
              </w:rPr>
            </w:pPr>
          </w:p>
        </w:tc>
        <w:tc>
          <w:tcPr>
            <w:tcW w:w="740" w:type="dxa"/>
            <w:shd w:val="clear" w:color="auto" w:fill="auto"/>
          </w:tcPr>
          <w:p w14:paraId="301D2D0F" w14:textId="77777777" w:rsidR="001C51A3" w:rsidRPr="00874A32" w:rsidRDefault="001C51A3" w:rsidP="00DA59BE">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6A56767B" w14:textId="77777777" w:rsidR="001C51A3" w:rsidRPr="00874A32" w:rsidRDefault="001C51A3" w:rsidP="00DA59BE">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120C4B51" w14:textId="77777777" w:rsidR="001C51A3" w:rsidRPr="00874A32" w:rsidRDefault="001C51A3" w:rsidP="00DA59BE">
            <w:pPr>
              <w:pStyle w:val="TAC"/>
              <w:rPr>
                <w:rFonts w:eastAsia="PMingLiU"/>
                <w:lang w:val="en-US"/>
              </w:rPr>
            </w:pPr>
            <w:r w:rsidRPr="00874A32">
              <w:rPr>
                <w:rFonts w:eastAsia="PMingLiU"/>
                <w:lang w:val="en-US"/>
              </w:rPr>
              <w:t>-87.7</w:t>
            </w:r>
          </w:p>
        </w:tc>
        <w:tc>
          <w:tcPr>
            <w:tcW w:w="740" w:type="dxa"/>
            <w:shd w:val="clear" w:color="auto" w:fill="auto"/>
          </w:tcPr>
          <w:p w14:paraId="7CB214D9" w14:textId="77777777" w:rsidR="001C51A3" w:rsidRPr="00874A32" w:rsidRDefault="001C51A3" w:rsidP="00DA59BE">
            <w:pPr>
              <w:pStyle w:val="TAC"/>
              <w:rPr>
                <w:rFonts w:eastAsia="PMingLiU"/>
                <w:lang w:val="en-US"/>
              </w:rPr>
            </w:pPr>
            <w:r w:rsidRPr="00BD53C1">
              <w:rPr>
                <w:rFonts w:eastAsia="PMingLiU"/>
                <w:lang w:val="en-US"/>
              </w:rPr>
              <w:t>-84.6</w:t>
            </w:r>
          </w:p>
        </w:tc>
        <w:tc>
          <w:tcPr>
            <w:tcW w:w="741" w:type="dxa"/>
          </w:tcPr>
          <w:p w14:paraId="56D6D266" w14:textId="77777777" w:rsidR="001C51A3" w:rsidRPr="00874A32" w:rsidRDefault="001C51A3" w:rsidP="00DA59BE">
            <w:pPr>
              <w:pStyle w:val="TAC"/>
              <w:rPr>
                <w:rFonts w:eastAsia="PMingLiU"/>
                <w:lang w:val="en-US"/>
              </w:rPr>
            </w:pPr>
            <w:r w:rsidRPr="00BD53C1">
              <w:rPr>
                <w:rFonts w:eastAsia="PMingLiU"/>
                <w:lang w:val="en-US"/>
              </w:rPr>
              <w:t>-81.8</w:t>
            </w:r>
          </w:p>
        </w:tc>
        <w:tc>
          <w:tcPr>
            <w:tcW w:w="741" w:type="dxa"/>
          </w:tcPr>
          <w:p w14:paraId="0A527FC7" w14:textId="77777777" w:rsidR="001C51A3" w:rsidRPr="00874A32" w:rsidRDefault="001C51A3" w:rsidP="00DA59BE">
            <w:pPr>
              <w:pStyle w:val="TAC"/>
              <w:rPr>
                <w:rFonts w:eastAsia="PMingLiU"/>
                <w:lang w:val="en-US"/>
              </w:rPr>
            </w:pPr>
          </w:p>
        </w:tc>
        <w:tc>
          <w:tcPr>
            <w:tcW w:w="740" w:type="dxa"/>
            <w:shd w:val="clear" w:color="auto" w:fill="auto"/>
          </w:tcPr>
          <w:p w14:paraId="19FCBE47" w14:textId="77777777" w:rsidR="001C51A3" w:rsidRPr="00874A32" w:rsidRDefault="001C51A3" w:rsidP="00DA59BE">
            <w:pPr>
              <w:pStyle w:val="TAC"/>
              <w:rPr>
                <w:rFonts w:eastAsia="PMingLiU"/>
                <w:lang w:val="en-US"/>
              </w:rPr>
            </w:pPr>
          </w:p>
        </w:tc>
        <w:tc>
          <w:tcPr>
            <w:tcW w:w="741" w:type="dxa"/>
          </w:tcPr>
          <w:p w14:paraId="101C5A20" w14:textId="77777777" w:rsidR="001C51A3" w:rsidRPr="00874A32" w:rsidRDefault="001C51A3" w:rsidP="00DA59BE">
            <w:pPr>
              <w:pStyle w:val="TAC"/>
              <w:rPr>
                <w:rFonts w:eastAsia="PMingLiU"/>
                <w:lang w:val="en-US"/>
              </w:rPr>
            </w:pPr>
          </w:p>
        </w:tc>
        <w:tc>
          <w:tcPr>
            <w:tcW w:w="814" w:type="dxa"/>
          </w:tcPr>
          <w:p w14:paraId="2ABA372C" w14:textId="77777777" w:rsidR="001C51A3" w:rsidRPr="00874A32" w:rsidRDefault="001C51A3" w:rsidP="00DA59BE">
            <w:pPr>
              <w:pStyle w:val="TAC"/>
              <w:rPr>
                <w:rFonts w:eastAsia="PMingLiU"/>
                <w:lang w:val="en-US"/>
              </w:rPr>
            </w:pPr>
          </w:p>
        </w:tc>
      </w:tr>
      <w:tr w:rsidR="001C51A3" w:rsidRPr="00874A32" w14:paraId="748A075E" w14:textId="77777777" w:rsidTr="00DA59BE">
        <w:trPr>
          <w:trHeight w:val="187"/>
          <w:jc w:val="center"/>
        </w:trPr>
        <w:tc>
          <w:tcPr>
            <w:tcW w:w="1100" w:type="dxa"/>
            <w:vMerge w:val="restart"/>
            <w:shd w:val="clear" w:color="auto" w:fill="auto"/>
            <w:vAlign w:val="center"/>
          </w:tcPr>
          <w:p w14:paraId="60F2CD6E" w14:textId="77777777" w:rsidR="001C51A3" w:rsidRPr="00874A32" w:rsidRDefault="001C51A3" w:rsidP="00DA59BE">
            <w:pPr>
              <w:pStyle w:val="TAC"/>
              <w:rPr>
                <w:rFonts w:eastAsia="PMingLiU"/>
                <w:lang w:val="en-US"/>
              </w:rPr>
            </w:pPr>
            <w:r w:rsidRPr="00874A32">
              <w:rPr>
                <w:rFonts w:eastAsia="PMingLiU"/>
                <w:lang w:val="en-US"/>
              </w:rPr>
              <w:t>n28</w:t>
            </w:r>
          </w:p>
        </w:tc>
        <w:tc>
          <w:tcPr>
            <w:tcW w:w="629" w:type="dxa"/>
          </w:tcPr>
          <w:p w14:paraId="5DBFE188"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253BFFD1" w14:textId="77777777" w:rsidR="001C51A3" w:rsidRPr="00874A32" w:rsidRDefault="001C51A3" w:rsidP="00DA59BE">
            <w:pPr>
              <w:pStyle w:val="TAC"/>
              <w:rPr>
                <w:rFonts w:eastAsia="PMingLiU"/>
                <w:lang w:val="en-US"/>
              </w:rPr>
            </w:pPr>
            <w:r w:rsidRPr="00874A32">
              <w:rPr>
                <w:rFonts w:eastAsia="PMingLiU"/>
                <w:lang w:val="en-US"/>
              </w:rPr>
              <w:t>-98.5</w:t>
            </w:r>
          </w:p>
        </w:tc>
        <w:tc>
          <w:tcPr>
            <w:tcW w:w="740" w:type="dxa"/>
            <w:shd w:val="clear" w:color="auto" w:fill="auto"/>
          </w:tcPr>
          <w:p w14:paraId="09D1AD80" w14:textId="77777777" w:rsidR="001C51A3" w:rsidRPr="00874A32" w:rsidRDefault="001C51A3" w:rsidP="00DA59BE">
            <w:pPr>
              <w:pStyle w:val="TAC"/>
              <w:rPr>
                <w:rFonts w:eastAsia="PMingLiU"/>
                <w:lang w:val="en-US"/>
              </w:rPr>
            </w:pPr>
            <w:r w:rsidRPr="00874A32">
              <w:rPr>
                <w:rFonts w:eastAsia="PMingLiU"/>
                <w:lang w:val="en-US"/>
              </w:rPr>
              <w:t>-95.5</w:t>
            </w:r>
          </w:p>
        </w:tc>
        <w:tc>
          <w:tcPr>
            <w:tcW w:w="741" w:type="dxa"/>
            <w:shd w:val="clear" w:color="auto" w:fill="auto"/>
          </w:tcPr>
          <w:p w14:paraId="4BF9C04C" w14:textId="77777777" w:rsidR="001C51A3" w:rsidRPr="00874A32" w:rsidRDefault="001C51A3" w:rsidP="00DA59BE">
            <w:pPr>
              <w:pStyle w:val="TAC"/>
              <w:rPr>
                <w:rFonts w:eastAsia="PMingLiU"/>
                <w:lang w:val="en-US"/>
              </w:rPr>
            </w:pPr>
            <w:r w:rsidRPr="00874A32">
              <w:rPr>
                <w:rFonts w:eastAsia="PMingLiU"/>
                <w:lang w:val="en-US"/>
              </w:rPr>
              <w:t>-93.5</w:t>
            </w:r>
          </w:p>
        </w:tc>
        <w:tc>
          <w:tcPr>
            <w:tcW w:w="741" w:type="dxa"/>
            <w:shd w:val="clear" w:color="auto" w:fill="auto"/>
          </w:tcPr>
          <w:p w14:paraId="4752F14F" w14:textId="77777777" w:rsidR="001C51A3" w:rsidRPr="00874A32" w:rsidRDefault="001C51A3" w:rsidP="00DA59BE">
            <w:pPr>
              <w:pStyle w:val="TAC"/>
              <w:rPr>
                <w:rFonts w:eastAsia="PMingLiU"/>
                <w:lang w:val="en-US"/>
              </w:rPr>
            </w:pPr>
            <w:r w:rsidRPr="00874A32">
              <w:rPr>
                <w:rFonts w:eastAsia="PMingLiU"/>
                <w:lang w:val="en-US"/>
              </w:rPr>
              <w:t>-90.8</w:t>
            </w:r>
          </w:p>
        </w:tc>
        <w:tc>
          <w:tcPr>
            <w:tcW w:w="740" w:type="dxa"/>
            <w:shd w:val="clear" w:color="auto" w:fill="auto"/>
          </w:tcPr>
          <w:p w14:paraId="54004B66" w14:textId="77777777" w:rsidR="001C51A3" w:rsidRPr="00874A32" w:rsidRDefault="001C51A3" w:rsidP="00DA59BE">
            <w:pPr>
              <w:pStyle w:val="TAC"/>
              <w:rPr>
                <w:rFonts w:eastAsia="PMingLiU"/>
                <w:lang w:val="en-US"/>
              </w:rPr>
            </w:pPr>
            <w:r>
              <w:rPr>
                <w:rFonts w:eastAsia="PMingLiU"/>
                <w:lang w:val="en-US"/>
              </w:rPr>
              <w:t>-84.2</w:t>
            </w:r>
          </w:p>
        </w:tc>
        <w:tc>
          <w:tcPr>
            <w:tcW w:w="741" w:type="dxa"/>
          </w:tcPr>
          <w:p w14:paraId="2A5970E2" w14:textId="77777777" w:rsidR="001C51A3" w:rsidRPr="00874A32" w:rsidRDefault="001C51A3" w:rsidP="00DA59BE">
            <w:pPr>
              <w:pStyle w:val="TAC"/>
              <w:rPr>
                <w:rFonts w:eastAsia="PMingLiU"/>
                <w:lang w:val="en-US"/>
              </w:rPr>
            </w:pPr>
            <w:r w:rsidRPr="00874A32">
              <w:rPr>
                <w:rFonts w:eastAsia="PMingLiU"/>
                <w:lang w:val="en-US"/>
              </w:rPr>
              <w:t>-78.5</w:t>
            </w:r>
          </w:p>
        </w:tc>
        <w:tc>
          <w:tcPr>
            <w:tcW w:w="741" w:type="dxa"/>
          </w:tcPr>
          <w:p w14:paraId="444C4600" w14:textId="77777777" w:rsidR="001C51A3" w:rsidRPr="00874A32" w:rsidRDefault="001C51A3" w:rsidP="00DA59BE">
            <w:pPr>
              <w:pStyle w:val="TAC"/>
              <w:rPr>
                <w:rFonts w:eastAsia="PMingLiU"/>
                <w:lang w:val="en-US"/>
              </w:rPr>
            </w:pPr>
          </w:p>
        </w:tc>
        <w:tc>
          <w:tcPr>
            <w:tcW w:w="740" w:type="dxa"/>
            <w:shd w:val="clear" w:color="auto" w:fill="auto"/>
          </w:tcPr>
          <w:p w14:paraId="3D2634CF" w14:textId="77777777" w:rsidR="001C51A3" w:rsidRPr="00874A32" w:rsidRDefault="001C51A3" w:rsidP="00DA59BE">
            <w:pPr>
              <w:pStyle w:val="TAC"/>
              <w:rPr>
                <w:rFonts w:eastAsia="PMingLiU"/>
                <w:lang w:val="en-US"/>
              </w:rPr>
            </w:pPr>
          </w:p>
        </w:tc>
        <w:tc>
          <w:tcPr>
            <w:tcW w:w="741" w:type="dxa"/>
          </w:tcPr>
          <w:p w14:paraId="7DC4B59F" w14:textId="77777777" w:rsidR="001C51A3" w:rsidRPr="00874A32" w:rsidRDefault="001C51A3" w:rsidP="00DA59BE">
            <w:pPr>
              <w:pStyle w:val="TAC"/>
              <w:rPr>
                <w:rFonts w:eastAsia="PMingLiU"/>
                <w:lang w:val="en-US"/>
              </w:rPr>
            </w:pPr>
          </w:p>
        </w:tc>
        <w:tc>
          <w:tcPr>
            <w:tcW w:w="814" w:type="dxa"/>
          </w:tcPr>
          <w:p w14:paraId="7E789F73" w14:textId="77777777" w:rsidR="001C51A3" w:rsidRPr="00874A32" w:rsidRDefault="001C51A3" w:rsidP="00DA59BE">
            <w:pPr>
              <w:pStyle w:val="TAC"/>
              <w:rPr>
                <w:rFonts w:eastAsia="PMingLiU"/>
                <w:lang w:val="en-US"/>
              </w:rPr>
            </w:pPr>
          </w:p>
        </w:tc>
      </w:tr>
      <w:tr w:rsidR="001C51A3" w:rsidRPr="00874A32" w14:paraId="20E0A899" w14:textId="77777777" w:rsidTr="00DA59BE">
        <w:trPr>
          <w:trHeight w:val="187"/>
          <w:jc w:val="center"/>
        </w:trPr>
        <w:tc>
          <w:tcPr>
            <w:tcW w:w="1100" w:type="dxa"/>
            <w:vMerge/>
            <w:tcBorders>
              <w:bottom w:val="single" w:sz="4" w:space="0" w:color="auto"/>
            </w:tcBorders>
            <w:shd w:val="clear" w:color="auto" w:fill="auto"/>
            <w:vAlign w:val="center"/>
          </w:tcPr>
          <w:p w14:paraId="6E49A672" w14:textId="77777777" w:rsidR="001C51A3" w:rsidRPr="00874A32" w:rsidRDefault="001C51A3" w:rsidP="00DA59BE">
            <w:pPr>
              <w:pStyle w:val="TAC"/>
              <w:rPr>
                <w:rFonts w:eastAsia="PMingLiU"/>
                <w:lang w:val="en-US"/>
              </w:rPr>
            </w:pPr>
          </w:p>
        </w:tc>
        <w:tc>
          <w:tcPr>
            <w:tcW w:w="629" w:type="dxa"/>
          </w:tcPr>
          <w:p w14:paraId="1A8342A7"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38A0AF0D" w14:textId="77777777" w:rsidR="001C51A3" w:rsidRPr="00874A32" w:rsidRDefault="001C51A3" w:rsidP="00DA59BE">
            <w:pPr>
              <w:pStyle w:val="TAC"/>
              <w:rPr>
                <w:rFonts w:eastAsia="PMingLiU"/>
                <w:lang w:val="en-US"/>
              </w:rPr>
            </w:pPr>
          </w:p>
        </w:tc>
        <w:tc>
          <w:tcPr>
            <w:tcW w:w="740" w:type="dxa"/>
            <w:shd w:val="clear" w:color="auto" w:fill="auto"/>
          </w:tcPr>
          <w:p w14:paraId="076849E9" w14:textId="77777777" w:rsidR="001C51A3" w:rsidRPr="00874A32" w:rsidRDefault="001C51A3" w:rsidP="00DA59BE">
            <w:pPr>
              <w:pStyle w:val="TAC"/>
              <w:rPr>
                <w:rFonts w:eastAsia="PMingLiU"/>
                <w:lang w:val="en-US"/>
              </w:rPr>
            </w:pPr>
            <w:r w:rsidRPr="00874A32">
              <w:rPr>
                <w:rFonts w:eastAsia="PMingLiU"/>
                <w:lang w:val="en-US"/>
              </w:rPr>
              <w:t>-95.6</w:t>
            </w:r>
          </w:p>
        </w:tc>
        <w:tc>
          <w:tcPr>
            <w:tcW w:w="741" w:type="dxa"/>
            <w:shd w:val="clear" w:color="auto" w:fill="auto"/>
          </w:tcPr>
          <w:p w14:paraId="46E82E5C" w14:textId="77777777" w:rsidR="001C51A3" w:rsidRPr="00874A32" w:rsidRDefault="001C51A3" w:rsidP="00DA59BE">
            <w:pPr>
              <w:pStyle w:val="TAC"/>
              <w:rPr>
                <w:rFonts w:eastAsia="PMingLiU"/>
                <w:lang w:val="en-US"/>
              </w:rPr>
            </w:pPr>
            <w:r w:rsidRPr="00874A32">
              <w:rPr>
                <w:rFonts w:eastAsia="PMingLiU"/>
                <w:lang w:val="en-US"/>
              </w:rPr>
              <w:t>-93.6</w:t>
            </w:r>
          </w:p>
        </w:tc>
        <w:tc>
          <w:tcPr>
            <w:tcW w:w="741" w:type="dxa"/>
            <w:shd w:val="clear" w:color="auto" w:fill="auto"/>
          </w:tcPr>
          <w:p w14:paraId="54475A89" w14:textId="77777777" w:rsidR="001C51A3" w:rsidRPr="00874A32" w:rsidRDefault="001C51A3" w:rsidP="00DA59BE">
            <w:pPr>
              <w:pStyle w:val="TAC"/>
              <w:rPr>
                <w:rFonts w:eastAsia="PMingLiU"/>
                <w:lang w:val="en-US"/>
              </w:rPr>
            </w:pPr>
            <w:r w:rsidRPr="00874A32">
              <w:rPr>
                <w:rFonts w:eastAsia="PMingLiU"/>
                <w:lang w:val="en-US"/>
              </w:rPr>
              <w:t>-91.0</w:t>
            </w:r>
          </w:p>
        </w:tc>
        <w:tc>
          <w:tcPr>
            <w:tcW w:w="740" w:type="dxa"/>
            <w:shd w:val="clear" w:color="auto" w:fill="auto"/>
          </w:tcPr>
          <w:p w14:paraId="50690ED0" w14:textId="77777777" w:rsidR="001C51A3" w:rsidRPr="00874A32" w:rsidRDefault="001C51A3" w:rsidP="00DA59BE">
            <w:pPr>
              <w:pStyle w:val="TAC"/>
              <w:rPr>
                <w:rFonts w:eastAsia="PMingLiU"/>
                <w:lang w:val="en-US"/>
              </w:rPr>
            </w:pPr>
            <w:r>
              <w:rPr>
                <w:rFonts w:eastAsia="PMingLiU"/>
                <w:lang w:val="en-US"/>
              </w:rPr>
              <w:t>-84.2</w:t>
            </w:r>
          </w:p>
        </w:tc>
        <w:tc>
          <w:tcPr>
            <w:tcW w:w="741" w:type="dxa"/>
          </w:tcPr>
          <w:p w14:paraId="696A219E" w14:textId="77777777" w:rsidR="001C51A3" w:rsidRPr="00874A32" w:rsidRDefault="001C51A3" w:rsidP="00DA59BE">
            <w:pPr>
              <w:pStyle w:val="TAC"/>
              <w:rPr>
                <w:rFonts w:eastAsia="PMingLiU"/>
                <w:lang w:val="en-US"/>
              </w:rPr>
            </w:pPr>
            <w:r w:rsidRPr="00874A32">
              <w:rPr>
                <w:rFonts w:eastAsia="PMingLiU"/>
                <w:lang w:val="en-US"/>
              </w:rPr>
              <w:t>-78.6</w:t>
            </w:r>
          </w:p>
        </w:tc>
        <w:tc>
          <w:tcPr>
            <w:tcW w:w="741" w:type="dxa"/>
          </w:tcPr>
          <w:p w14:paraId="2798A55C" w14:textId="77777777" w:rsidR="001C51A3" w:rsidRPr="00874A32" w:rsidRDefault="001C51A3" w:rsidP="00DA59BE">
            <w:pPr>
              <w:pStyle w:val="TAC"/>
              <w:rPr>
                <w:rFonts w:eastAsia="PMingLiU"/>
                <w:lang w:val="en-US"/>
              </w:rPr>
            </w:pPr>
          </w:p>
        </w:tc>
        <w:tc>
          <w:tcPr>
            <w:tcW w:w="740" w:type="dxa"/>
            <w:shd w:val="clear" w:color="auto" w:fill="auto"/>
          </w:tcPr>
          <w:p w14:paraId="260C70AC" w14:textId="77777777" w:rsidR="001C51A3" w:rsidRPr="00874A32" w:rsidRDefault="001C51A3" w:rsidP="00DA59BE">
            <w:pPr>
              <w:pStyle w:val="TAC"/>
              <w:rPr>
                <w:rFonts w:eastAsia="PMingLiU"/>
                <w:lang w:val="en-US"/>
              </w:rPr>
            </w:pPr>
          </w:p>
        </w:tc>
        <w:tc>
          <w:tcPr>
            <w:tcW w:w="741" w:type="dxa"/>
          </w:tcPr>
          <w:p w14:paraId="464B3D71" w14:textId="77777777" w:rsidR="001C51A3" w:rsidRPr="00874A32" w:rsidRDefault="001C51A3" w:rsidP="00DA59BE">
            <w:pPr>
              <w:pStyle w:val="TAC"/>
              <w:rPr>
                <w:rFonts w:eastAsia="PMingLiU"/>
                <w:lang w:val="en-US"/>
              </w:rPr>
            </w:pPr>
          </w:p>
        </w:tc>
        <w:tc>
          <w:tcPr>
            <w:tcW w:w="814" w:type="dxa"/>
          </w:tcPr>
          <w:p w14:paraId="4F80F26A" w14:textId="77777777" w:rsidR="001C51A3" w:rsidRPr="00874A32" w:rsidRDefault="001C51A3" w:rsidP="00DA59BE">
            <w:pPr>
              <w:pStyle w:val="TAC"/>
              <w:rPr>
                <w:rFonts w:eastAsia="PMingLiU"/>
                <w:lang w:val="en-US"/>
              </w:rPr>
            </w:pPr>
          </w:p>
        </w:tc>
      </w:tr>
      <w:tr w:rsidR="001C51A3" w:rsidRPr="00874A32" w14:paraId="5F9156A1" w14:textId="77777777" w:rsidTr="00DA59BE">
        <w:trPr>
          <w:trHeight w:val="187"/>
          <w:jc w:val="center"/>
        </w:trPr>
        <w:tc>
          <w:tcPr>
            <w:tcW w:w="1100" w:type="dxa"/>
            <w:vMerge w:val="restart"/>
            <w:shd w:val="clear" w:color="auto" w:fill="auto"/>
            <w:vAlign w:val="center"/>
          </w:tcPr>
          <w:p w14:paraId="65B0B21F" w14:textId="77777777" w:rsidR="001C51A3" w:rsidRPr="00874A32" w:rsidRDefault="001C51A3" w:rsidP="00DA59BE">
            <w:pPr>
              <w:pStyle w:val="TAC"/>
              <w:rPr>
                <w:rFonts w:eastAsia="PMingLiU"/>
                <w:lang w:val="en-US"/>
              </w:rPr>
            </w:pPr>
            <w:r>
              <w:rPr>
                <w:rFonts w:eastAsia="PMingLiU"/>
                <w:lang w:val="en-US"/>
              </w:rPr>
              <w:t>n30</w:t>
            </w:r>
          </w:p>
        </w:tc>
        <w:tc>
          <w:tcPr>
            <w:tcW w:w="629" w:type="dxa"/>
          </w:tcPr>
          <w:p w14:paraId="46AE4679"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26D2696C" w14:textId="77777777" w:rsidR="001C51A3" w:rsidRPr="00874A32" w:rsidRDefault="001C51A3" w:rsidP="00DA59BE">
            <w:pPr>
              <w:pStyle w:val="TAC"/>
              <w:rPr>
                <w:rFonts w:eastAsia="PMingLiU"/>
                <w:lang w:val="en-US"/>
              </w:rPr>
            </w:pPr>
            <w:r w:rsidRPr="00874A32">
              <w:rPr>
                <w:rFonts w:eastAsia="PMingLiU" w:cs="Arial"/>
                <w:szCs w:val="18"/>
                <w:lang w:val="en-US"/>
              </w:rPr>
              <w:t>-99.0</w:t>
            </w:r>
          </w:p>
        </w:tc>
        <w:tc>
          <w:tcPr>
            <w:tcW w:w="740" w:type="dxa"/>
            <w:shd w:val="clear" w:color="auto" w:fill="auto"/>
          </w:tcPr>
          <w:p w14:paraId="7123296D" w14:textId="77777777" w:rsidR="001C51A3" w:rsidRPr="00874A32" w:rsidRDefault="001C51A3" w:rsidP="00DA59BE">
            <w:pPr>
              <w:pStyle w:val="TAC"/>
              <w:rPr>
                <w:rFonts w:eastAsia="PMingLiU"/>
                <w:lang w:val="en-US"/>
              </w:rPr>
            </w:pPr>
            <w:r w:rsidRPr="00874A32">
              <w:rPr>
                <w:rFonts w:eastAsia="PMingLiU" w:cs="Arial"/>
                <w:szCs w:val="18"/>
                <w:lang w:val="en-US"/>
              </w:rPr>
              <w:t>-95.8</w:t>
            </w:r>
          </w:p>
        </w:tc>
        <w:tc>
          <w:tcPr>
            <w:tcW w:w="741" w:type="dxa"/>
            <w:shd w:val="clear" w:color="auto" w:fill="auto"/>
          </w:tcPr>
          <w:p w14:paraId="6CF92897" w14:textId="77777777" w:rsidR="001C51A3" w:rsidRPr="00874A32" w:rsidRDefault="001C51A3" w:rsidP="00DA59BE">
            <w:pPr>
              <w:pStyle w:val="TAC"/>
              <w:rPr>
                <w:rFonts w:eastAsia="PMingLiU"/>
                <w:lang w:val="en-US"/>
              </w:rPr>
            </w:pPr>
          </w:p>
        </w:tc>
        <w:tc>
          <w:tcPr>
            <w:tcW w:w="741" w:type="dxa"/>
            <w:shd w:val="clear" w:color="auto" w:fill="auto"/>
          </w:tcPr>
          <w:p w14:paraId="2D971B92" w14:textId="77777777" w:rsidR="001C51A3" w:rsidRPr="00874A32" w:rsidRDefault="001C51A3" w:rsidP="00DA59BE">
            <w:pPr>
              <w:pStyle w:val="TAC"/>
              <w:rPr>
                <w:rFonts w:eastAsia="PMingLiU"/>
                <w:lang w:val="en-US"/>
              </w:rPr>
            </w:pPr>
          </w:p>
        </w:tc>
        <w:tc>
          <w:tcPr>
            <w:tcW w:w="740" w:type="dxa"/>
            <w:shd w:val="clear" w:color="auto" w:fill="auto"/>
          </w:tcPr>
          <w:p w14:paraId="19098D7A" w14:textId="77777777" w:rsidR="001C51A3" w:rsidRPr="00874A32" w:rsidRDefault="001C51A3" w:rsidP="00DA59BE">
            <w:pPr>
              <w:pStyle w:val="TAC"/>
              <w:rPr>
                <w:rFonts w:eastAsia="PMingLiU"/>
                <w:lang w:val="en-US"/>
              </w:rPr>
            </w:pPr>
          </w:p>
        </w:tc>
        <w:tc>
          <w:tcPr>
            <w:tcW w:w="741" w:type="dxa"/>
          </w:tcPr>
          <w:p w14:paraId="1E854834" w14:textId="77777777" w:rsidR="001C51A3" w:rsidRPr="00874A32" w:rsidRDefault="001C51A3" w:rsidP="00DA59BE">
            <w:pPr>
              <w:pStyle w:val="TAC"/>
              <w:rPr>
                <w:rFonts w:eastAsia="PMingLiU"/>
                <w:lang w:val="en-US"/>
              </w:rPr>
            </w:pPr>
          </w:p>
        </w:tc>
        <w:tc>
          <w:tcPr>
            <w:tcW w:w="741" w:type="dxa"/>
          </w:tcPr>
          <w:p w14:paraId="7A2FC648" w14:textId="77777777" w:rsidR="001C51A3" w:rsidRDefault="001C51A3" w:rsidP="00DA59BE">
            <w:pPr>
              <w:pStyle w:val="TAC"/>
              <w:rPr>
                <w:rFonts w:eastAsia="PMingLiU"/>
                <w:lang w:val="en-US"/>
              </w:rPr>
            </w:pPr>
          </w:p>
        </w:tc>
        <w:tc>
          <w:tcPr>
            <w:tcW w:w="740" w:type="dxa"/>
            <w:shd w:val="clear" w:color="auto" w:fill="auto"/>
          </w:tcPr>
          <w:p w14:paraId="15D6BEBB" w14:textId="77777777" w:rsidR="001C51A3" w:rsidRPr="00874A32" w:rsidRDefault="001C51A3" w:rsidP="00DA59BE">
            <w:pPr>
              <w:pStyle w:val="TAC"/>
              <w:rPr>
                <w:rFonts w:eastAsia="PMingLiU"/>
                <w:lang w:val="en-US"/>
              </w:rPr>
            </w:pPr>
          </w:p>
        </w:tc>
        <w:tc>
          <w:tcPr>
            <w:tcW w:w="741" w:type="dxa"/>
          </w:tcPr>
          <w:p w14:paraId="6A5FC819" w14:textId="77777777" w:rsidR="001C51A3" w:rsidRPr="00874A32" w:rsidRDefault="001C51A3" w:rsidP="00DA59BE">
            <w:pPr>
              <w:pStyle w:val="TAC"/>
              <w:rPr>
                <w:rFonts w:eastAsia="PMingLiU"/>
                <w:lang w:val="en-US"/>
              </w:rPr>
            </w:pPr>
          </w:p>
        </w:tc>
        <w:tc>
          <w:tcPr>
            <w:tcW w:w="814" w:type="dxa"/>
          </w:tcPr>
          <w:p w14:paraId="778C61D0" w14:textId="77777777" w:rsidR="001C51A3" w:rsidRPr="00874A32" w:rsidRDefault="001C51A3" w:rsidP="00DA59BE">
            <w:pPr>
              <w:pStyle w:val="TAC"/>
              <w:rPr>
                <w:rFonts w:eastAsia="PMingLiU"/>
                <w:lang w:val="en-US"/>
              </w:rPr>
            </w:pPr>
          </w:p>
        </w:tc>
      </w:tr>
      <w:tr w:rsidR="001C51A3" w:rsidRPr="00874A32" w14:paraId="0E10B2AE" w14:textId="77777777" w:rsidTr="00DA59BE">
        <w:trPr>
          <w:trHeight w:val="187"/>
          <w:jc w:val="center"/>
        </w:trPr>
        <w:tc>
          <w:tcPr>
            <w:tcW w:w="1100" w:type="dxa"/>
            <w:vMerge/>
            <w:shd w:val="clear" w:color="auto" w:fill="auto"/>
            <w:vAlign w:val="center"/>
          </w:tcPr>
          <w:p w14:paraId="65B5583F" w14:textId="77777777" w:rsidR="001C51A3" w:rsidRPr="00874A32" w:rsidRDefault="001C51A3" w:rsidP="00DA59BE">
            <w:pPr>
              <w:pStyle w:val="TAC"/>
              <w:rPr>
                <w:rFonts w:eastAsia="PMingLiU"/>
                <w:lang w:val="en-US"/>
              </w:rPr>
            </w:pPr>
          </w:p>
        </w:tc>
        <w:tc>
          <w:tcPr>
            <w:tcW w:w="629" w:type="dxa"/>
          </w:tcPr>
          <w:p w14:paraId="79074917"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278C0040" w14:textId="77777777" w:rsidR="001C51A3" w:rsidRPr="00874A32" w:rsidRDefault="001C51A3" w:rsidP="00DA59BE">
            <w:pPr>
              <w:pStyle w:val="TAC"/>
              <w:rPr>
                <w:rFonts w:eastAsia="PMingLiU"/>
                <w:lang w:val="en-US"/>
              </w:rPr>
            </w:pPr>
          </w:p>
        </w:tc>
        <w:tc>
          <w:tcPr>
            <w:tcW w:w="740" w:type="dxa"/>
            <w:shd w:val="clear" w:color="auto" w:fill="auto"/>
          </w:tcPr>
          <w:p w14:paraId="40F26BB2" w14:textId="77777777" w:rsidR="001C51A3" w:rsidRPr="00874A32" w:rsidRDefault="001C51A3" w:rsidP="00DA59BE">
            <w:pPr>
              <w:pStyle w:val="TAC"/>
              <w:rPr>
                <w:rFonts w:eastAsia="PMingLiU"/>
                <w:lang w:val="en-US"/>
              </w:rPr>
            </w:pPr>
            <w:r w:rsidRPr="00874A32">
              <w:rPr>
                <w:rFonts w:eastAsia="PMingLiU" w:cs="Arial"/>
                <w:szCs w:val="18"/>
                <w:lang w:val="en-US"/>
              </w:rPr>
              <w:t>-96.1</w:t>
            </w:r>
          </w:p>
        </w:tc>
        <w:tc>
          <w:tcPr>
            <w:tcW w:w="741" w:type="dxa"/>
            <w:shd w:val="clear" w:color="auto" w:fill="auto"/>
          </w:tcPr>
          <w:p w14:paraId="2F1A5A57" w14:textId="77777777" w:rsidR="001C51A3" w:rsidRPr="00874A32" w:rsidRDefault="001C51A3" w:rsidP="00DA59BE">
            <w:pPr>
              <w:pStyle w:val="TAC"/>
              <w:rPr>
                <w:rFonts w:eastAsia="PMingLiU"/>
                <w:lang w:val="en-US"/>
              </w:rPr>
            </w:pPr>
          </w:p>
        </w:tc>
        <w:tc>
          <w:tcPr>
            <w:tcW w:w="741" w:type="dxa"/>
            <w:shd w:val="clear" w:color="auto" w:fill="auto"/>
          </w:tcPr>
          <w:p w14:paraId="21088ACF" w14:textId="77777777" w:rsidR="001C51A3" w:rsidRPr="00874A32" w:rsidRDefault="001C51A3" w:rsidP="00DA59BE">
            <w:pPr>
              <w:pStyle w:val="TAC"/>
              <w:rPr>
                <w:rFonts w:eastAsia="PMingLiU"/>
                <w:lang w:val="en-US"/>
              </w:rPr>
            </w:pPr>
          </w:p>
        </w:tc>
        <w:tc>
          <w:tcPr>
            <w:tcW w:w="740" w:type="dxa"/>
            <w:shd w:val="clear" w:color="auto" w:fill="auto"/>
          </w:tcPr>
          <w:p w14:paraId="5FC1DA73" w14:textId="77777777" w:rsidR="001C51A3" w:rsidRPr="00874A32" w:rsidRDefault="001C51A3" w:rsidP="00DA59BE">
            <w:pPr>
              <w:pStyle w:val="TAC"/>
              <w:rPr>
                <w:rFonts w:eastAsia="PMingLiU"/>
                <w:lang w:val="en-US"/>
              </w:rPr>
            </w:pPr>
          </w:p>
        </w:tc>
        <w:tc>
          <w:tcPr>
            <w:tcW w:w="741" w:type="dxa"/>
          </w:tcPr>
          <w:p w14:paraId="2AE650E9" w14:textId="77777777" w:rsidR="001C51A3" w:rsidRPr="00874A32" w:rsidRDefault="001C51A3" w:rsidP="00DA59BE">
            <w:pPr>
              <w:pStyle w:val="TAC"/>
              <w:rPr>
                <w:rFonts w:eastAsia="PMingLiU"/>
                <w:lang w:val="en-US"/>
              </w:rPr>
            </w:pPr>
          </w:p>
        </w:tc>
        <w:tc>
          <w:tcPr>
            <w:tcW w:w="741" w:type="dxa"/>
          </w:tcPr>
          <w:p w14:paraId="60BABA08" w14:textId="77777777" w:rsidR="001C51A3" w:rsidRDefault="001C51A3" w:rsidP="00DA59BE">
            <w:pPr>
              <w:pStyle w:val="TAC"/>
              <w:rPr>
                <w:rFonts w:eastAsia="PMingLiU"/>
                <w:lang w:val="en-US"/>
              </w:rPr>
            </w:pPr>
          </w:p>
        </w:tc>
        <w:tc>
          <w:tcPr>
            <w:tcW w:w="740" w:type="dxa"/>
            <w:shd w:val="clear" w:color="auto" w:fill="auto"/>
          </w:tcPr>
          <w:p w14:paraId="767FB85E" w14:textId="77777777" w:rsidR="001C51A3" w:rsidRPr="00874A32" w:rsidRDefault="001C51A3" w:rsidP="00DA59BE">
            <w:pPr>
              <w:pStyle w:val="TAC"/>
              <w:rPr>
                <w:rFonts w:eastAsia="PMingLiU"/>
                <w:lang w:val="en-US"/>
              </w:rPr>
            </w:pPr>
          </w:p>
        </w:tc>
        <w:tc>
          <w:tcPr>
            <w:tcW w:w="741" w:type="dxa"/>
          </w:tcPr>
          <w:p w14:paraId="1CD0EAD5" w14:textId="77777777" w:rsidR="001C51A3" w:rsidRPr="00874A32" w:rsidRDefault="001C51A3" w:rsidP="00DA59BE">
            <w:pPr>
              <w:pStyle w:val="TAC"/>
              <w:rPr>
                <w:rFonts w:eastAsia="PMingLiU"/>
                <w:lang w:val="en-US"/>
              </w:rPr>
            </w:pPr>
          </w:p>
        </w:tc>
        <w:tc>
          <w:tcPr>
            <w:tcW w:w="814" w:type="dxa"/>
          </w:tcPr>
          <w:p w14:paraId="15CDAA73" w14:textId="77777777" w:rsidR="001C51A3" w:rsidRPr="00874A32" w:rsidRDefault="001C51A3" w:rsidP="00DA59BE">
            <w:pPr>
              <w:pStyle w:val="TAC"/>
              <w:rPr>
                <w:rFonts w:eastAsia="PMingLiU"/>
                <w:lang w:val="en-US"/>
              </w:rPr>
            </w:pPr>
          </w:p>
        </w:tc>
      </w:tr>
      <w:tr w:rsidR="001C51A3" w:rsidRPr="00874A32" w14:paraId="4B6C6F70" w14:textId="77777777" w:rsidTr="00DA59BE">
        <w:trPr>
          <w:trHeight w:val="187"/>
          <w:jc w:val="center"/>
        </w:trPr>
        <w:tc>
          <w:tcPr>
            <w:tcW w:w="1100" w:type="dxa"/>
            <w:vMerge w:val="restart"/>
            <w:shd w:val="clear" w:color="auto" w:fill="auto"/>
            <w:vAlign w:val="center"/>
          </w:tcPr>
          <w:p w14:paraId="31A379D4" w14:textId="77777777" w:rsidR="001C51A3" w:rsidRPr="00874A32" w:rsidRDefault="001C51A3" w:rsidP="00DA59BE">
            <w:pPr>
              <w:pStyle w:val="TAC"/>
              <w:rPr>
                <w:rFonts w:eastAsia="PMingLiU"/>
                <w:lang w:val="en-US"/>
              </w:rPr>
            </w:pPr>
            <w:r>
              <w:rPr>
                <w:rFonts w:eastAsia="PMingLiU"/>
                <w:lang w:val="en-US"/>
              </w:rPr>
              <w:t>n65</w:t>
            </w:r>
          </w:p>
        </w:tc>
        <w:tc>
          <w:tcPr>
            <w:tcW w:w="629" w:type="dxa"/>
          </w:tcPr>
          <w:p w14:paraId="678591D4"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0A386DBA" w14:textId="77777777" w:rsidR="001C51A3" w:rsidRPr="00874A32" w:rsidRDefault="001C51A3" w:rsidP="00DA59BE">
            <w:pPr>
              <w:pStyle w:val="TAC"/>
              <w:rPr>
                <w:rFonts w:eastAsia="PMingLiU"/>
                <w:lang w:val="en-US"/>
              </w:rPr>
            </w:pPr>
            <w:r w:rsidRPr="00874A32">
              <w:rPr>
                <w:rFonts w:eastAsia="PMingLiU" w:cs="Arial"/>
                <w:szCs w:val="18"/>
                <w:lang w:val="en-US"/>
              </w:rPr>
              <w:t>-99.5</w:t>
            </w:r>
          </w:p>
        </w:tc>
        <w:tc>
          <w:tcPr>
            <w:tcW w:w="740" w:type="dxa"/>
            <w:shd w:val="clear" w:color="auto" w:fill="auto"/>
          </w:tcPr>
          <w:p w14:paraId="31D627C7" w14:textId="77777777" w:rsidR="001C51A3" w:rsidRPr="00874A32" w:rsidRDefault="001C51A3" w:rsidP="00DA59BE">
            <w:pPr>
              <w:pStyle w:val="TAC"/>
              <w:rPr>
                <w:rFonts w:eastAsia="PMingLiU"/>
                <w:lang w:val="en-US"/>
              </w:rPr>
            </w:pPr>
            <w:r w:rsidRPr="00874A32">
              <w:rPr>
                <w:rFonts w:eastAsia="PMingLiU" w:cs="Arial"/>
                <w:szCs w:val="18"/>
                <w:lang w:val="en-US"/>
              </w:rPr>
              <w:t>-96.3</w:t>
            </w:r>
          </w:p>
        </w:tc>
        <w:tc>
          <w:tcPr>
            <w:tcW w:w="741" w:type="dxa"/>
            <w:shd w:val="clear" w:color="auto" w:fill="auto"/>
          </w:tcPr>
          <w:p w14:paraId="7FC0C166" w14:textId="77777777" w:rsidR="001C51A3" w:rsidRPr="00874A32" w:rsidRDefault="001C51A3" w:rsidP="00DA59BE">
            <w:pPr>
              <w:pStyle w:val="TAC"/>
              <w:rPr>
                <w:rFonts w:eastAsia="PMingLiU"/>
                <w:lang w:val="en-US"/>
              </w:rPr>
            </w:pPr>
            <w:r w:rsidRPr="00874A32">
              <w:rPr>
                <w:rFonts w:eastAsia="PMingLiU" w:cs="Arial"/>
                <w:szCs w:val="18"/>
                <w:lang w:val="en-US"/>
              </w:rPr>
              <w:t>-94.5</w:t>
            </w:r>
          </w:p>
        </w:tc>
        <w:tc>
          <w:tcPr>
            <w:tcW w:w="741" w:type="dxa"/>
            <w:shd w:val="clear" w:color="auto" w:fill="auto"/>
          </w:tcPr>
          <w:p w14:paraId="20C86A88" w14:textId="77777777" w:rsidR="001C51A3" w:rsidRPr="00874A32" w:rsidRDefault="001C51A3" w:rsidP="00DA59BE">
            <w:pPr>
              <w:pStyle w:val="TAC"/>
              <w:rPr>
                <w:rFonts w:eastAsia="PMingLiU"/>
                <w:lang w:val="en-US"/>
              </w:rPr>
            </w:pPr>
            <w:r w:rsidRPr="00874A32">
              <w:rPr>
                <w:rFonts w:eastAsia="PMingLiU" w:cs="Arial"/>
                <w:szCs w:val="18"/>
                <w:lang w:val="en-US"/>
              </w:rPr>
              <w:t>-93.3</w:t>
            </w:r>
          </w:p>
        </w:tc>
        <w:tc>
          <w:tcPr>
            <w:tcW w:w="740" w:type="dxa"/>
            <w:shd w:val="clear" w:color="auto" w:fill="auto"/>
          </w:tcPr>
          <w:p w14:paraId="43AB9C47" w14:textId="77777777" w:rsidR="001C51A3" w:rsidRPr="00874A32" w:rsidRDefault="001C51A3" w:rsidP="00DA59BE">
            <w:pPr>
              <w:pStyle w:val="TAC"/>
              <w:rPr>
                <w:rFonts w:eastAsia="PMingLiU"/>
                <w:lang w:val="en-US"/>
              </w:rPr>
            </w:pPr>
          </w:p>
        </w:tc>
        <w:tc>
          <w:tcPr>
            <w:tcW w:w="741" w:type="dxa"/>
          </w:tcPr>
          <w:p w14:paraId="29972477" w14:textId="77777777" w:rsidR="001C51A3" w:rsidRPr="00874A32" w:rsidRDefault="001C51A3" w:rsidP="00DA59BE">
            <w:pPr>
              <w:pStyle w:val="TAC"/>
              <w:rPr>
                <w:rFonts w:eastAsia="PMingLiU"/>
                <w:lang w:val="en-US"/>
              </w:rPr>
            </w:pPr>
          </w:p>
        </w:tc>
        <w:tc>
          <w:tcPr>
            <w:tcW w:w="741" w:type="dxa"/>
          </w:tcPr>
          <w:p w14:paraId="265EA673" w14:textId="77777777" w:rsidR="001C51A3" w:rsidRDefault="001C51A3" w:rsidP="00DA59BE">
            <w:pPr>
              <w:pStyle w:val="TAC"/>
              <w:rPr>
                <w:rFonts w:eastAsia="PMingLiU"/>
                <w:lang w:val="en-US"/>
              </w:rPr>
            </w:pPr>
          </w:p>
        </w:tc>
        <w:tc>
          <w:tcPr>
            <w:tcW w:w="740" w:type="dxa"/>
            <w:shd w:val="clear" w:color="auto" w:fill="auto"/>
          </w:tcPr>
          <w:p w14:paraId="18244C9E" w14:textId="77777777" w:rsidR="001C51A3" w:rsidRPr="00874A32" w:rsidRDefault="001C51A3" w:rsidP="00DA59BE">
            <w:pPr>
              <w:pStyle w:val="TAC"/>
              <w:rPr>
                <w:rFonts w:eastAsia="PMingLiU"/>
                <w:lang w:val="en-US"/>
              </w:rPr>
            </w:pPr>
          </w:p>
        </w:tc>
        <w:tc>
          <w:tcPr>
            <w:tcW w:w="741" w:type="dxa"/>
          </w:tcPr>
          <w:p w14:paraId="439BFDC6" w14:textId="77777777" w:rsidR="001C51A3" w:rsidRPr="00874A32" w:rsidRDefault="001C51A3" w:rsidP="00DA59BE">
            <w:pPr>
              <w:pStyle w:val="TAC"/>
              <w:rPr>
                <w:rFonts w:eastAsia="PMingLiU"/>
                <w:lang w:val="en-US"/>
              </w:rPr>
            </w:pPr>
          </w:p>
        </w:tc>
        <w:tc>
          <w:tcPr>
            <w:tcW w:w="814" w:type="dxa"/>
          </w:tcPr>
          <w:p w14:paraId="52636D7E" w14:textId="77777777" w:rsidR="001C51A3" w:rsidRPr="00874A32" w:rsidRDefault="001C51A3" w:rsidP="00DA59BE">
            <w:pPr>
              <w:pStyle w:val="TAC"/>
              <w:rPr>
                <w:rFonts w:eastAsia="PMingLiU"/>
                <w:lang w:val="en-US"/>
              </w:rPr>
            </w:pPr>
            <w:r w:rsidRPr="00874A32">
              <w:rPr>
                <w:rFonts w:eastAsia="PMingLiU" w:cs="Arial"/>
                <w:szCs w:val="18"/>
                <w:lang w:val="en-US"/>
              </w:rPr>
              <w:t>-89.2</w:t>
            </w:r>
          </w:p>
        </w:tc>
      </w:tr>
      <w:tr w:rsidR="001C51A3" w:rsidRPr="00874A32" w14:paraId="2A65DF95" w14:textId="77777777" w:rsidTr="00DA59BE">
        <w:trPr>
          <w:trHeight w:val="187"/>
          <w:jc w:val="center"/>
        </w:trPr>
        <w:tc>
          <w:tcPr>
            <w:tcW w:w="1100" w:type="dxa"/>
            <w:vMerge/>
            <w:shd w:val="clear" w:color="auto" w:fill="auto"/>
            <w:vAlign w:val="center"/>
          </w:tcPr>
          <w:p w14:paraId="19FBEE69" w14:textId="77777777" w:rsidR="001C51A3" w:rsidRPr="00874A32" w:rsidRDefault="001C51A3" w:rsidP="00DA59BE">
            <w:pPr>
              <w:pStyle w:val="TAC"/>
              <w:rPr>
                <w:rFonts w:eastAsia="PMingLiU"/>
                <w:lang w:val="en-US"/>
              </w:rPr>
            </w:pPr>
          </w:p>
        </w:tc>
        <w:tc>
          <w:tcPr>
            <w:tcW w:w="629" w:type="dxa"/>
          </w:tcPr>
          <w:p w14:paraId="70F5FA00"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2784B342" w14:textId="77777777" w:rsidR="001C51A3" w:rsidRPr="00874A32" w:rsidRDefault="001C51A3" w:rsidP="00DA59BE">
            <w:pPr>
              <w:pStyle w:val="TAC"/>
              <w:rPr>
                <w:rFonts w:eastAsia="PMingLiU"/>
                <w:lang w:val="en-US"/>
              </w:rPr>
            </w:pPr>
          </w:p>
        </w:tc>
        <w:tc>
          <w:tcPr>
            <w:tcW w:w="740" w:type="dxa"/>
            <w:shd w:val="clear" w:color="auto" w:fill="auto"/>
          </w:tcPr>
          <w:p w14:paraId="28DDBC20" w14:textId="77777777" w:rsidR="001C51A3" w:rsidRPr="00874A32" w:rsidRDefault="001C51A3" w:rsidP="00DA59BE">
            <w:pPr>
              <w:pStyle w:val="TAC"/>
              <w:rPr>
                <w:rFonts w:eastAsia="PMingLiU"/>
                <w:lang w:val="en-US"/>
              </w:rPr>
            </w:pPr>
            <w:r w:rsidRPr="00874A32">
              <w:rPr>
                <w:rFonts w:eastAsia="PMingLiU" w:cs="Arial"/>
                <w:szCs w:val="18"/>
                <w:lang w:val="en-US"/>
              </w:rPr>
              <w:t>-96.6</w:t>
            </w:r>
          </w:p>
        </w:tc>
        <w:tc>
          <w:tcPr>
            <w:tcW w:w="741" w:type="dxa"/>
            <w:shd w:val="clear" w:color="auto" w:fill="auto"/>
          </w:tcPr>
          <w:p w14:paraId="5D86E699" w14:textId="77777777" w:rsidR="001C51A3" w:rsidRPr="00874A32" w:rsidRDefault="001C51A3" w:rsidP="00DA59BE">
            <w:pPr>
              <w:pStyle w:val="TAC"/>
              <w:rPr>
                <w:rFonts w:eastAsia="PMingLiU"/>
                <w:lang w:val="en-US"/>
              </w:rPr>
            </w:pPr>
            <w:r w:rsidRPr="00874A32">
              <w:rPr>
                <w:rFonts w:eastAsia="PMingLiU" w:cs="Arial"/>
                <w:szCs w:val="18"/>
                <w:lang w:val="en-US"/>
              </w:rPr>
              <w:t>-94.6</w:t>
            </w:r>
          </w:p>
        </w:tc>
        <w:tc>
          <w:tcPr>
            <w:tcW w:w="741" w:type="dxa"/>
            <w:shd w:val="clear" w:color="auto" w:fill="auto"/>
          </w:tcPr>
          <w:p w14:paraId="1B4966A8" w14:textId="77777777" w:rsidR="001C51A3" w:rsidRPr="00874A32" w:rsidRDefault="001C51A3" w:rsidP="00DA59BE">
            <w:pPr>
              <w:pStyle w:val="TAC"/>
              <w:rPr>
                <w:rFonts w:eastAsia="PMingLiU"/>
                <w:lang w:val="en-US"/>
              </w:rPr>
            </w:pPr>
            <w:r w:rsidRPr="00874A32">
              <w:rPr>
                <w:rFonts w:eastAsia="PMingLiU" w:cs="Arial"/>
                <w:szCs w:val="18"/>
                <w:lang w:val="en-US"/>
              </w:rPr>
              <w:t>-93.5</w:t>
            </w:r>
          </w:p>
        </w:tc>
        <w:tc>
          <w:tcPr>
            <w:tcW w:w="740" w:type="dxa"/>
            <w:shd w:val="clear" w:color="auto" w:fill="auto"/>
          </w:tcPr>
          <w:p w14:paraId="69F40429" w14:textId="77777777" w:rsidR="001C51A3" w:rsidRPr="00874A32" w:rsidRDefault="001C51A3" w:rsidP="00DA59BE">
            <w:pPr>
              <w:pStyle w:val="TAC"/>
              <w:rPr>
                <w:rFonts w:eastAsia="PMingLiU"/>
                <w:lang w:val="en-US"/>
              </w:rPr>
            </w:pPr>
          </w:p>
        </w:tc>
        <w:tc>
          <w:tcPr>
            <w:tcW w:w="741" w:type="dxa"/>
          </w:tcPr>
          <w:p w14:paraId="51507D86" w14:textId="77777777" w:rsidR="001C51A3" w:rsidRPr="00874A32" w:rsidRDefault="001C51A3" w:rsidP="00DA59BE">
            <w:pPr>
              <w:pStyle w:val="TAC"/>
              <w:rPr>
                <w:rFonts w:eastAsia="PMingLiU"/>
                <w:lang w:val="en-US"/>
              </w:rPr>
            </w:pPr>
          </w:p>
        </w:tc>
        <w:tc>
          <w:tcPr>
            <w:tcW w:w="741" w:type="dxa"/>
          </w:tcPr>
          <w:p w14:paraId="17EC5559" w14:textId="77777777" w:rsidR="001C51A3" w:rsidRDefault="001C51A3" w:rsidP="00DA59BE">
            <w:pPr>
              <w:pStyle w:val="TAC"/>
              <w:rPr>
                <w:rFonts w:eastAsia="PMingLiU"/>
                <w:lang w:val="en-US"/>
              </w:rPr>
            </w:pPr>
          </w:p>
        </w:tc>
        <w:tc>
          <w:tcPr>
            <w:tcW w:w="740" w:type="dxa"/>
            <w:shd w:val="clear" w:color="auto" w:fill="auto"/>
          </w:tcPr>
          <w:p w14:paraId="6092FEBD" w14:textId="77777777" w:rsidR="001C51A3" w:rsidRPr="00874A32" w:rsidRDefault="001C51A3" w:rsidP="00DA59BE">
            <w:pPr>
              <w:pStyle w:val="TAC"/>
              <w:rPr>
                <w:rFonts w:eastAsia="PMingLiU"/>
                <w:lang w:val="en-US"/>
              </w:rPr>
            </w:pPr>
          </w:p>
        </w:tc>
        <w:tc>
          <w:tcPr>
            <w:tcW w:w="741" w:type="dxa"/>
          </w:tcPr>
          <w:p w14:paraId="02437679" w14:textId="77777777" w:rsidR="001C51A3" w:rsidRPr="00874A32" w:rsidRDefault="001C51A3" w:rsidP="00DA59BE">
            <w:pPr>
              <w:pStyle w:val="TAC"/>
              <w:rPr>
                <w:rFonts w:eastAsia="PMingLiU"/>
                <w:lang w:val="en-US"/>
              </w:rPr>
            </w:pPr>
          </w:p>
        </w:tc>
        <w:tc>
          <w:tcPr>
            <w:tcW w:w="814" w:type="dxa"/>
          </w:tcPr>
          <w:p w14:paraId="7124C351" w14:textId="77777777" w:rsidR="001C51A3" w:rsidRPr="00874A32" w:rsidRDefault="001C51A3" w:rsidP="00DA59BE">
            <w:pPr>
              <w:pStyle w:val="TAC"/>
              <w:rPr>
                <w:rFonts w:eastAsia="PMingLiU"/>
                <w:lang w:val="en-US"/>
              </w:rPr>
            </w:pPr>
            <w:r w:rsidRPr="00874A32">
              <w:rPr>
                <w:rFonts w:eastAsia="PMingLiU" w:cs="Arial"/>
                <w:szCs w:val="18"/>
                <w:lang w:val="en-US"/>
              </w:rPr>
              <w:t>-89.3</w:t>
            </w:r>
          </w:p>
        </w:tc>
      </w:tr>
      <w:tr w:rsidR="001C51A3" w:rsidRPr="00874A32" w14:paraId="63C4A9FE" w14:textId="77777777" w:rsidTr="00DA59BE">
        <w:trPr>
          <w:trHeight w:val="187"/>
          <w:jc w:val="center"/>
        </w:trPr>
        <w:tc>
          <w:tcPr>
            <w:tcW w:w="1100" w:type="dxa"/>
            <w:vMerge/>
            <w:shd w:val="clear" w:color="auto" w:fill="auto"/>
            <w:vAlign w:val="center"/>
          </w:tcPr>
          <w:p w14:paraId="213F29ED" w14:textId="77777777" w:rsidR="001C51A3" w:rsidRPr="00874A32" w:rsidRDefault="001C51A3" w:rsidP="00DA59BE">
            <w:pPr>
              <w:pStyle w:val="TAC"/>
              <w:rPr>
                <w:rFonts w:eastAsia="PMingLiU"/>
                <w:lang w:val="en-US"/>
              </w:rPr>
            </w:pPr>
          </w:p>
        </w:tc>
        <w:tc>
          <w:tcPr>
            <w:tcW w:w="629" w:type="dxa"/>
          </w:tcPr>
          <w:p w14:paraId="0F3837ED" w14:textId="77777777" w:rsidR="001C51A3" w:rsidRPr="00874A32" w:rsidRDefault="001C51A3" w:rsidP="00DA59BE">
            <w:pPr>
              <w:pStyle w:val="TAC"/>
              <w:rPr>
                <w:rFonts w:eastAsia="PMingLiU"/>
                <w:lang w:val="en-US"/>
              </w:rPr>
            </w:pPr>
            <w:r w:rsidRPr="00874A32">
              <w:rPr>
                <w:rFonts w:eastAsia="PMingLiU"/>
                <w:lang w:val="en-US"/>
              </w:rPr>
              <w:t>60</w:t>
            </w:r>
          </w:p>
        </w:tc>
        <w:tc>
          <w:tcPr>
            <w:tcW w:w="741" w:type="dxa"/>
            <w:shd w:val="clear" w:color="auto" w:fill="auto"/>
          </w:tcPr>
          <w:p w14:paraId="7AC635DE" w14:textId="77777777" w:rsidR="001C51A3" w:rsidRPr="00874A32" w:rsidRDefault="001C51A3" w:rsidP="00DA59BE">
            <w:pPr>
              <w:pStyle w:val="TAC"/>
              <w:rPr>
                <w:rFonts w:eastAsia="PMingLiU"/>
                <w:lang w:val="en-US"/>
              </w:rPr>
            </w:pPr>
          </w:p>
        </w:tc>
        <w:tc>
          <w:tcPr>
            <w:tcW w:w="740" w:type="dxa"/>
            <w:shd w:val="clear" w:color="auto" w:fill="auto"/>
          </w:tcPr>
          <w:p w14:paraId="210D7D63" w14:textId="77777777" w:rsidR="001C51A3" w:rsidRPr="00874A32" w:rsidRDefault="001C51A3" w:rsidP="00DA59BE">
            <w:pPr>
              <w:pStyle w:val="TAC"/>
              <w:rPr>
                <w:rFonts w:eastAsia="PMingLiU"/>
                <w:lang w:val="en-US"/>
              </w:rPr>
            </w:pPr>
            <w:r w:rsidRPr="00874A32">
              <w:rPr>
                <w:rFonts w:eastAsia="PMingLiU" w:cs="Arial"/>
                <w:szCs w:val="18"/>
                <w:lang w:val="en-US"/>
              </w:rPr>
              <w:t>-97.0</w:t>
            </w:r>
          </w:p>
        </w:tc>
        <w:tc>
          <w:tcPr>
            <w:tcW w:w="741" w:type="dxa"/>
            <w:shd w:val="clear" w:color="auto" w:fill="auto"/>
          </w:tcPr>
          <w:p w14:paraId="1D8FFCA2" w14:textId="77777777" w:rsidR="001C51A3" w:rsidRPr="00874A32" w:rsidRDefault="001C51A3" w:rsidP="00DA59BE">
            <w:pPr>
              <w:pStyle w:val="TAC"/>
              <w:rPr>
                <w:rFonts w:eastAsia="PMingLiU"/>
                <w:lang w:val="en-US"/>
              </w:rPr>
            </w:pPr>
            <w:r w:rsidRPr="00874A32">
              <w:rPr>
                <w:rFonts w:eastAsia="PMingLiU" w:cs="Arial"/>
                <w:szCs w:val="18"/>
                <w:lang w:val="en-US"/>
              </w:rPr>
              <w:t>-94.9</w:t>
            </w:r>
          </w:p>
        </w:tc>
        <w:tc>
          <w:tcPr>
            <w:tcW w:w="741" w:type="dxa"/>
            <w:shd w:val="clear" w:color="auto" w:fill="auto"/>
          </w:tcPr>
          <w:p w14:paraId="37DB9923" w14:textId="77777777" w:rsidR="001C51A3" w:rsidRPr="00874A32" w:rsidRDefault="001C51A3" w:rsidP="00DA59BE">
            <w:pPr>
              <w:pStyle w:val="TAC"/>
              <w:rPr>
                <w:rFonts w:eastAsia="PMingLiU"/>
                <w:lang w:val="en-US"/>
              </w:rPr>
            </w:pPr>
            <w:r w:rsidRPr="00874A32">
              <w:rPr>
                <w:rFonts w:eastAsia="PMingLiU" w:cs="Arial"/>
                <w:szCs w:val="18"/>
                <w:lang w:val="en-US"/>
              </w:rPr>
              <w:t>-93.7</w:t>
            </w:r>
          </w:p>
        </w:tc>
        <w:tc>
          <w:tcPr>
            <w:tcW w:w="740" w:type="dxa"/>
            <w:shd w:val="clear" w:color="auto" w:fill="auto"/>
          </w:tcPr>
          <w:p w14:paraId="7E8E95B9" w14:textId="77777777" w:rsidR="001C51A3" w:rsidRPr="00874A32" w:rsidRDefault="001C51A3" w:rsidP="00DA59BE">
            <w:pPr>
              <w:pStyle w:val="TAC"/>
              <w:rPr>
                <w:rFonts w:eastAsia="PMingLiU"/>
                <w:lang w:val="en-US"/>
              </w:rPr>
            </w:pPr>
          </w:p>
        </w:tc>
        <w:tc>
          <w:tcPr>
            <w:tcW w:w="741" w:type="dxa"/>
          </w:tcPr>
          <w:p w14:paraId="3F12DB62" w14:textId="77777777" w:rsidR="001C51A3" w:rsidRPr="00874A32" w:rsidRDefault="001C51A3" w:rsidP="00DA59BE">
            <w:pPr>
              <w:pStyle w:val="TAC"/>
              <w:rPr>
                <w:rFonts w:eastAsia="PMingLiU"/>
                <w:lang w:val="en-US"/>
              </w:rPr>
            </w:pPr>
          </w:p>
        </w:tc>
        <w:tc>
          <w:tcPr>
            <w:tcW w:w="741" w:type="dxa"/>
          </w:tcPr>
          <w:p w14:paraId="51771E22" w14:textId="77777777" w:rsidR="001C51A3" w:rsidRDefault="001C51A3" w:rsidP="00DA59BE">
            <w:pPr>
              <w:pStyle w:val="TAC"/>
              <w:rPr>
                <w:rFonts w:eastAsia="PMingLiU"/>
                <w:lang w:val="en-US"/>
              </w:rPr>
            </w:pPr>
          </w:p>
        </w:tc>
        <w:tc>
          <w:tcPr>
            <w:tcW w:w="740" w:type="dxa"/>
            <w:shd w:val="clear" w:color="auto" w:fill="auto"/>
          </w:tcPr>
          <w:p w14:paraId="61CBEEE4" w14:textId="77777777" w:rsidR="001C51A3" w:rsidRPr="00874A32" w:rsidRDefault="001C51A3" w:rsidP="00DA59BE">
            <w:pPr>
              <w:pStyle w:val="TAC"/>
              <w:rPr>
                <w:rFonts w:eastAsia="PMingLiU"/>
                <w:lang w:val="en-US"/>
              </w:rPr>
            </w:pPr>
          </w:p>
        </w:tc>
        <w:tc>
          <w:tcPr>
            <w:tcW w:w="741" w:type="dxa"/>
          </w:tcPr>
          <w:p w14:paraId="67989A49" w14:textId="77777777" w:rsidR="001C51A3" w:rsidRPr="00874A32" w:rsidRDefault="001C51A3" w:rsidP="00DA59BE">
            <w:pPr>
              <w:pStyle w:val="TAC"/>
              <w:rPr>
                <w:rFonts w:eastAsia="PMingLiU"/>
                <w:lang w:val="en-US"/>
              </w:rPr>
            </w:pPr>
          </w:p>
        </w:tc>
        <w:tc>
          <w:tcPr>
            <w:tcW w:w="814" w:type="dxa"/>
          </w:tcPr>
          <w:p w14:paraId="6463CD37" w14:textId="77777777" w:rsidR="001C51A3" w:rsidRPr="00874A32" w:rsidRDefault="001C51A3" w:rsidP="00DA59BE">
            <w:pPr>
              <w:pStyle w:val="TAC"/>
              <w:rPr>
                <w:rFonts w:eastAsia="PMingLiU"/>
                <w:lang w:val="en-US"/>
              </w:rPr>
            </w:pPr>
            <w:r w:rsidRPr="00874A32">
              <w:rPr>
                <w:rFonts w:eastAsia="PMingLiU" w:cs="Arial"/>
                <w:szCs w:val="18"/>
                <w:lang w:val="en-US"/>
              </w:rPr>
              <w:t>-89.4</w:t>
            </w:r>
          </w:p>
        </w:tc>
      </w:tr>
      <w:tr w:rsidR="001C51A3" w:rsidRPr="00874A32" w14:paraId="732238BF" w14:textId="77777777" w:rsidTr="00DA59BE">
        <w:trPr>
          <w:trHeight w:val="187"/>
          <w:jc w:val="center"/>
        </w:trPr>
        <w:tc>
          <w:tcPr>
            <w:tcW w:w="1100" w:type="dxa"/>
            <w:vMerge w:val="restart"/>
            <w:shd w:val="clear" w:color="auto" w:fill="auto"/>
            <w:vAlign w:val="center"/>
          </w:tcPr>
          <w:p w14:paraId="0ABA6E83" w14:textId="77777777" w:rsidR="001C51A3" w:rsidRPr="00874A32" w:rsidRDefault="001C51A3" w:rsidP="00DA59BE">
            <w:pPr>
              <w:pStyle w:val="TAC"/>
              <w:rPr>
                <w:rFonts w:eastAsia="PMingLiU"/>
                <w:lang w:val="en-US"/>
              </w:rPr>
            </w:pPr>
            <w:r>
              <w:rPr>
                <w:rFonts w:eastAsia="PMingLiU"/>
                <w:lang w:val="en-US"/>
              </w:rPr>
              <w:t>n66</w:t>
            </w:r>
          </w:p>
        </w:tc>
        <w:tc>
          <w:tcPr>
            <w:tcW w:w="629" w:type="dxa"/>
          </w:tcPr>
          <w:p w14:paraId="2D2E4705"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636763D4" w14:textId="77777777" w:rsidR="001C51A3" w:rsidRPr="00874A32" w:rsidRDefault="001C51A3" w:rsidP="00DA59BE">
            <w:pPr>
              <w:pStyle w:val="TAC"/>
              <w:rPr>
                <w:rFonts w:eastAsia="PMingLiU"/>
                <w:lang w:val="en-US"/>
              </w:rPr>
            </w:pPr>
            <w:r w:rsidRPr="00874A32">
              <w:rPr>
                <w:rFonts w:eastAsia="PMingLiU" w:cs="Arial"/>
                <w:szCs w:val="18"/>
                <w:lang w:val="en-US"/>
              </w:rPr>
              <w:t>-99.5</w:t>
            </w:r>
          </w:p>
        </w:tc>
        <w:tc>
          <w:tcPr>
            <w:tcW w:w="740" w:type="dxa"/>
            <w:shd w:val="clear" w:color="auto" w:fill="auto"/>
          </w:tcPr>
          <w:p w14:paraId="106DB421" w14:textId="77777777" w:rsidR="001C51A3" w:rsidRPr="00874A32" w:rsidRDefault="001C51A3" w:rsidP="00DA59BE">
            <w:pPr>
              <w:pStyle w:val="TAC"/>
              <w:rPr>
                <w:rFonts w:eastAsia="PMingLiU"/>
                <w:lang w:val="en-US"/>
              </w:rPr>
            </w:pPr>
            <w:r w:rsidRPr="00874A32">
              <w:rPr>
                <w:rFonts w:eastAsia="PMingLiU" w:cs="Arial"/>
                <w:szCs w:val="18"/>
                <w:lang w:val="en-US"/>
              </w:rPr>
              <w:t>-96.3</w:t>
            </w:r>
          </w:p>
        </w:tc>
        <w:tc>
          <w:tcPr>
            <w:tcW w:w="741" w:type="dxa"/>
            <w:shd w:val="clear" w:color="auto" w:fill="auto"/>
          </w:tcPr>
          <w:p w14:paraId="5BA40FFB" w14:textId="77777777" w:rsidR="001C51A3" w:rsidRPr="00874A32" w:rsidRDefault="001C51A3" w:rsidP="00DA59BE">
            <w:pPr>
              <w:pStyle w:val="TAC"/>
              <w:rPr>
                <w:rFonts w:eastAsia="PMingLiU"/>
                <w:lang w:val="en-US"/>
              </w:rPr>
            </w:pPr>
            <w:r w:rsidRPr="00874A32">
              <w:rPr>
                <w:rFonts w:eastAsia="PMingLiU" w:cs="Arial"/>
                <w:szCs w:val="18"/>
                <w:lang w:val="en-US"/>
              </w:rPr>
              <w:t>-94.5</w:t>
            </w:r>
          </w:p>
        </w:tc>
        <w:tc>
          <w:tcPr>
            <w:tcW w:w="741" w:type="dxa"/>
            <w:shd w:val="clear" w:color="auto" w:fill="auto"/>
          </w:tcPr>
          <w:p w14:paraId="400600A7" w14:textId="77777777" w:rsidR="001C51A3" w:rsidRPr="00874A32" w:rsidRDefault="001C51A3" w:rsidP="00DA59BE">
            <w:pPr>
              <w:pStyle w:val="TAC"/>
              <w:rPr>
                <w:rFonts w:eastAsia="PMingLiU"/>
                <w:lang w:val="en-US"/>
              </w:rPr>
            </w:pPr>
            <w:r w:rsidRPr="00874A32">
              <w:rPr>
                <w:rFonts w:eastAsia="PMingLiU" w:cs="Arial"/>
                <w:szCs w:val="18"/>
                <w:lang w:val="en-US"/>
              </w:rPr>
              <w:t>-93.3</w:t>
            </w:r>
          </w:p>
        </w:tc>
        <w:tc>
          <w:tcPr>
            <w:tcW w:w="740" w:type="dxa"/>
            <w:shd w:val="clear" w:color="auto" w:fill="auto"/>
          </w:tcPr>
          <w:p w14:paraId="4153D2CC" w14:textId="77777777" w:rsidR="001C51A3" w:rsidRPr="00874A32" w:rsidRDefault="001C51A3" w:rsidP="00DA59BE">
            <w:pPr>
              <w:pStyle w:val="TAC"/>
              <w:rPr>
                <w:rFonts w:eastAsia="PMingLiU"/>
                <w:lang w:val="en-US"/>
              </w:rPr>
            </w:pPr>
            <w:r w:rsidRPr="00874A32">
              <w:rPr>
                <w:rFonts w:eastAsia="PMingLiU" w:cs="Arial"/>
                <w:szCs w:val="18"/>
                <w:lang w:val="en-US"/>
              </w:rPr>
              <w:t>-92.2</w:t>
            </w:r>
          </w:p>
        </w:tc>
        <w:tc>
          <w:tcPr>
            <w:tcW w:w="741" w:type="dxa"/>
          </w:tcPr>
          <w:p w14:paraId="47CAA491" w14:textId="77777777" w:rsidR="001C51A3" w:rsidRPr="00874A32" w:rsidRDefault="001C51A3" w:rsidP="00DA59BE">
            <w:pPr>
              <w:pStyle w:val="TAC"/>
              <w:rPr>
                <w:rFonts w:eastAsia="PMingLiU"/>
                <w:lang w:val="en-US"/>
              </w:rPr>
            </w:pPr>
            <w:r w:rsidRPr="00874A32">
              <w:rPr>
                <w:rFonts w:eastAsia="PMingLiU" w:cs="Arial"/>
                <w:szCs w:val="18"/>
                <w:lang w:val="en-US"/>
              </w:rPr>
              <w:t>-91.4</w:t>
            </w:r>
          </w:p>
        </w:tc>
        <w:tc>
          <w:tcPr>
            <w:tcW w:w="741" w:type="dxa"/>
          </w:tcPr>
          <w:p w14:paraId="44181AF4" w14:textId="77777777" w:rsidR="001C51A3" w:rsidRDefault="001C51A3" w:rsidP="00DA59BE">
            <w:pPr>
              <w:pStyle w:val="TAC"/>
              <w:rPr>
                <w:rFonts w:eastAsia="PMingLiU"/>
                <w:lang w:val="en-US"/>
              </w:rPr>
            </w:pPr>
            <w:r>
              <w:rPr>
                <w:rFonts w:eastAsia="PMingLiU"/>
                <w:lang w:val="en-US"/>
              </w:rPr>
              <w:t>-90.7</w:t>
            </w:r>
          </w:p>
        </w:tc>
        <w:tc>
          <w:tcPr>
            <w:tcW w:w="740" w:type="dxa"/>
            <w:shd w:val="clear" w:color="auto" w:fill="auto"/>
          </w:tcPr>
          <w:p w14:paraId="6BCED908" w14:textId="77777777" w:rsidR="001C51A3" w:rsidRPr="00874A32" w:rsidRDefault="001C51A3" w:rsidP="00DA59BE">
            <w:pPr>
              <w:pStyle w:val="TAC"/>
              <w:rPr>
                <w:rFonts w:eastAsia="PMingLiU"/>
                <w:lang w:val="en-US"/>
              </w:rPr>
            </w:pPr>
            <w:r w:rsidRPr="00874A32">
              <w:rPr>
                <w:rFonts w:eastAsia="PMingLiU" w:cs="Arial"/>
                <w:szCs w:val="18"/>
                <w:lang w:val="en-US"/>
              </w:rPr>
              <w:t>-90.1</w:t>
            </w:r>
          </w:p>
        </w:tc>
        <w:tc>
          <w:tcPr>
            <w:tcW w:w="741" w:type="dxa"/>
          </w:tcPr>
          <w:p w14:paraId="7968F24D" w14:textId="77777777" w:rsidR="001C51A3" w:rsidRPr="00874A32" w:rsidRDefault="001C51A3" w:rsidP="00DA59BE">
            <w:pPr>
              <w:pStyle w:val="TAC"/>
              <w:rPr>
                <w:rFonts w:eastAsia="PMingLiU"/>
                <w:lang w:val="en-US"/>
              </w:rPr>
            </w:pPr>
            <w:r>
              <w:rPr>
                <w:rFonts w:eastAsia="PMingLiU"/>
                <w:lang w:val="en-US"/>
              </w:rPr>
              <w:t>-89.6</w:t>
            </w:r>
          </w:p>
        </w:tc>
        <w:tc>
          <w:tcPr>
            <w:tcW w:w="814" w:type="dxa"/>
          </w:tcPr>
          <w:p w14:paraId="4A24717A" w14:textId="77777777" w:rsidR="001C51A3" w:rsidRPr="00874A32" w:rsidRDefault="001C51A3" w:rsidP="00DA59BE">
            <w:pPr>
              <w:pStyle w:val="TAC"/>
              <w:rPr>
                <w:rFonts w:eastAsia="PMingLiU"/>
                <w:lang w:val="en-US"/>
              </w:rPr>
            </w:pPr>
          </w:p>
        </w:tc>
      </w:tr>
      <w:tr w:rsidR="001C51A3" w:rsidRPr="00874A32" w14:paraId="03A93E0C" w14:textId="77777777" w:rsidTr="00DA59BE">
        <w:trPr>
          <w:trHeight w:val="187"/>
          <w:jc w:val="center"/>
        </w:trPr>
        <w:tc>
          <w:tcPr>
            <w:tcW w:w="1100" w:type="dxa"/>
            <w:vMerge/>
            <w:shd w:val="clear" w:color="auto" w:fill="auto"/>
            <w:vAlign w:val="center"/>
          </w:tcPr>
          <w:p w14:paraId="02E7F904" w14:textId="77777777" w:rsidR="001C51A3" w:rsidRPr="00874A32" w:rsidRDefault="001C51A3" w:rsidP="00DA59BE">
            <w:pPr>
              <w:pStyle w:val="TAC"/>
              <w:rPr>
                <w:rFonts w:eastAsia="PMingLiU"/>
                <w:lang w:val="en-US"/>
              </w:rPr>
            </w:pPr>
          </w:p>
        </w:tc>
        <w:tc>
          <w:tcPr>
            <w:tcW w:w="629" w:type="dxa"/>
          </w:tcPr>
          <w:p w14:paraId="1848CB39"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3BA90919" w14:textId="77777777" w:rsidR="001C51A3" w:rsidRPr="00874A32" w:rsidRDefault="001C51A3" w:rsidP="00DA59BE">
            <w:pPr>
              <w:pStyle w:val="TAC"/>
              <w:rPr>
                <w:rFonts w:eastAsia="PMingLiU"/>
                <w:lang w:val="en-US"/>
              </w:rPr>
            </w:pPr>
          </w:p>
        </w:tc>
        <w:tc>
          <w:tcPr>
            <w:tcW w:w="740" w:type="dxa"/>
            <w:shd w:val="clear" w:color="auto" w:fill="auto"/>
          </w:tcPr>
          <w:p w14:paraId="5ECEE82F" w14:textId="77777777" w:rsidR="001C51A3" w:rsidRPr="00874A32" w:rsidRDefault="001C51A3" w:rsidP="00DA59BE">
            <w:pPr>
              <w:pStyle w:val="TAC"/>
              <w:rPr>
                <w:rFonts w:eastAsia="PMingLiU"/>
                <w:lang w:val="en-US"/>
              </w:rPr>
            </w:pPr>
            <w:r w:rsidRPr="00874A32">
              <w:rPr>
                <w:rFonts w:eastAsia="PMingLiU" w:cs="Arial"/>
                <w:szCs w:val="18"/>
                <w:lang w:val="en-US"/>
              </w:rPr>
              <w:t>-96.6</w:t>
            </w:r>
          </w:p>
        </w:tc>
        <w:tc>
          <w:tcPr>
            <w:tcW w:w="741" w:type="dxa"/>
            <w:shd w:val="clear" w:color="auto" w:fill="auto"/>
          </w:tcPr>
          <w:p w14:paraId="42AE46B0" w14:textId="77777777" w:rsidR="001C51A3" w:rsidRPr="00874A32" w:rsidRDefault="001C51A3" w:rsidP="00DA59BE">
            <w:pPr>
              <w:pStyle w:val="TAC"/>
              <w:rPr>
                <w:rFonts w:eastAsia="PMingLiU"/>
                <w:lang w:val="en-US"/>
              </w:rPr>
            </w:pPr>
            <w:r w:rsidRPr="00874A32">
              <w:rPr>
                <w:rFonts w:eastAsia="PMingLiU" w:cs="Arial"/>
                <w:szCs w:val="18"/>
                <w:lang w:val="en-US"/>
              </w:rPr>
              <w:t>-94.6</w:t>
            </w:r>
          </w:p>
        </w:tc>
        <w:tc>
          <w:tcPr>
            <w:tcW w:w="741" w:type="dxa"/>
            <w:shd w:val="clear" w:color="auto" w:fill="auto"/>
          </w:tcPr>
          <w:p w14:paraId="32DAB231" w14:textId="77777777" w:rsidR="001C51A3" w:rsidRPr="00874A32" w:rsidRDefault="001C51A3" w:rsidP="00DA59BE">
            <w:pPr>
              <w:pStyle w:val="TAC"/>
              <w:rPr>
                <w:rFonts w:eastAsia="PMingLiU"/>
                <w:lang w:val="en-US"/>
              </w:rPr>
            </w:pPr>
            <w:r w:rsidRPr="00874A32">
              <w:rPr>
                <w:rFonts w:eastAsia="PMingLiU" w:cs="Arial"/>
                <w:szCs w:val="18"/>
                <w:lang w:val="en-US"/>
              </w:rPr>
              <w:t>-93.5</w:t>
            </w:r>
          </w:p>
        </w:tc>
        <w:tc>
          <w:tcPr>
            <w:tcW w:w="740" w:type="dxa"/>
            <w:shd w:val="clear" w:color="auto" w:fill="auto"/>
          </w:tcPr>
          <w:p w14:paraId="0AF2DCFE" w14:textId="77777777" w:rsidR="001C51A3" w:rsidRPr="00874A32" w:rsidRDefault="001C51A3" w:rsidP="00DA59BE">
            <w:pPr>
              <w:pStyle w:val="TAC"/>
              <w:rPr>
                <w:rFonts w:eastAsia="PMingLiU"/>
                <w:lang w:val="en-US"/>
              </w:rPr>
            </w:pPr>
            <w:r w:rsidRPr="00874A32">
              <w:rPr>
                <w:rFonts w:eastAsia="PMingLiU" w:cs="Arial"/>
                <w:szCs w:val="18"/>
                <w:lang w:val="en-US"/>
              </w:rPr>
              <w:t>-92.3</w:t>
            </w:r>
          </w:p>
        </w:tc>
        <w:tc>
          <w:tcPr>
            <w:tcW w:w="741" w:type="dxa"/>
          </w:tcPr>
          <w:p w14:paraId="2214B1ED" w14:textId="77777777" w:rsidR="001C51A3" w:rsidRPr="00874A32" w:rsidRDefault="001C51A3" w:rsidP="00DA59BE">
            <w:pPr>
              <w:pStyle w:val="TAC"/>
              <w:rPr>
                <w:rFonts w:eastAsia="PMingLiU"/>
                <w:lang w:val="en-US"/>
              </w:rPr>
            </w:pPr>
            <w:r w:rsidRPr="00874A32">
              <w:rPr>
                <w:rFonts w:eastAsia="PMingLiU" w:cs="Arial"/>
                <w:szCs w:val="18"/>
                <w:lang w:val="en-US"/>
              </w:rPr>
              <w:t>-91.5</w:t>
            </w:r>
          </w:p>
        </w:tc>
        <w:tc>
          <w:tcPr>
            <w:tcW w:w="741" w:type="dxa"/>
          </w:tcPr>
          <w:p w14:paraId="0EFA86AD" w14:textId="77777777" w:rsidR="001C51A3" w:rsidRDefault="001C51A3" w:rsidP="00DA59BE">
            <w:pPr>
              <w:pStyle w:val="TAC"/>
              <w:rPr>
                <w:rFonts w:eastAsia="PMingLiU"/>
                <w:lang w:val="en-US"/>
              </w:rPr>
            </w:pPr>
            <w:r>
              <w:rPr>
                <w:rFonts w:eastAsia="PMingLiU"/>
                <w:lang w:val="en-US"/>
              </w:rPr>
              <w:t>-90.8</w:t>
            </w:r>
          </w:p>
        </w:tc>
        <w:tc>
          <w:tcPr>
            <w:tcW w:w="740" w:type="dxa"/>
            <w:shd w:val="clear" w:color="auto" w:fill="auto"/>
          </w:tcPr>
          <w:p w14:paraId="3C0D4974" w14:textId="77777777" w:rsidR="001C51A3" w:rsidRPr="00874A32" w:rsidRDefault="001C51A3" w:rsidP="00DA59BE">
            <w:pPr>
              <w:pStyle w:val="TAC"/>
              <w:rPr>
                <w:rFonts w:eastAsia="PMingLiU"/>
                <w:lang w:val="en-US"/>
              </w:rPr>
            </w:pPr>
            <w:r w:rsidRPr="00874A32">
              <w:rPr>
                <w:rFonts w:eastAsia="PMingLiU" w:cs="Arial"/>
                <w:szCs w:val="18"/>
                <w:lang w:val="en-US"/>
              </w:rPr>
              <w:t>-90.2</w:t>
            </w:r>
          </w:p>
        </w:tc>
        <w:tc>
          <w:tcPr>
            <w:tcW w:w="741" w:type="dxa"/>
            <w:vAlign w:val="center"/>
          </w:tcPr>
          <w:p w14:paraId="64C7C03A" w14:textId="77777777" w:rsidR="001C51A3" w:rsidRPr="00874A32" w:rsidRDefault="001C51A3" w:rsidP="00DA59BE">
            <w:pPr>
              <w:pStyle w:val="TAC"/>
              <w:rPr>
                <w:rFonts w:eastAsia="PMingLiU"/>
                <w:lang w:val="en-US"/>
              </w:rPr>
            </w:pPr>
            <w:r>
              <w:rPr>
                <w:rFonts w:eastAsia="PMingLiU"/>
                <w:lang w:val="en-US"/>
              </w:rPr>
              <w:t>-89.7</w:t>
            </w:r>
          </w:p>
        </w:tc>
        <w:tc>
          <w:tcPr>
            <w:tcW w:w="814" w:type="dxa"/>
          </w:tcPr>
          <w:p w14:paraId="5E267026" w14:textId="77777777" w:rsidR="001C51A3" w:rsidRPr="00874A32" w:rsidRDefault="001C51A3" w:rsidP="00DA59BE">
            <w:pPr>
              <w:pStyle w:val="TAC"/>
              <w:rPr>
                <w:rFonts w:eastAsia="PMingLiU"/>
                <w:lang w:val="en-US"/>
              </w:rPr>
            </w:pPr>
          </w:p>
        </w:tc>
      </w:tr>
      <w:tr w:rsidR="001C51A3" w:rsidRPr="00874A32" w14:paraId="4841FEE2" w14:textId="77777777" w:rsidTr="00DA59BE">
        <w:trPr>
          <w:trHeight w:val="187"/>
          <w:jc w:val="center"/>
        </w:trPr>
        <w:tc>
          <w:tcPr>
            <w:tcW w:w="1100" w:type="dxa"/>
            <w:vMerge/>
            <w:shd w:val="clear" w:color="auto" w:fill="auto"/>
            <w:vAlign w:val="center"/>
          </w:tcPr>
          <w:p w14:paraId="0EBDF67A" w14:textId="77777777" w:rsidR="001C51A3" w:rsidRPr="00874A32" w:rsidRDefault="001C51A3" w:rsidP="00DA59BE">
            <w:pPr>
              <w:pStyle w:val="TAC"/>
              <w:rPr>
                <w:rFonts w:eastAsia="PMingLiU"/>
                <w:lang w:val="en-US"/>
              </w:rPr>
            </w:pPr>
          </w:p>
        </w:tc>
        <w:tc>
          <w:tcPr>
            <w:tcW w:w="629" w:type="dxa"/>
          </w:tcPr>
          <w:p w14:paraId="28A56EED" w14:textId="77777777" w:rsidR="001C51A3" w:rsidRPr="00874A32" w:rsidRDefault="001C51A3" w:rsidP="00DA59BE">
            <w:pPr>
              <w:pStyle w:val="TAC"/>
              <w:rPr>
                <w:rFonts w:eastAsia="PMingLiU"/>
                <w:lang w:val="en-US"/>
              </w:rPr>
            </w:pPr>
            <w:r w:rsidRPr="00874A32">
              <w:rPr>
                <w:rFonts w:eastAsia="PMingLiU"/>
                <w:lang w:val="en-US"/>
              </w:rPr>
              <w:t>60</w:t>
            </w:r>
          </w:p>
        </w:tc>
        <w:tc>
          <w:tcPr>
            <w:tcW w:w="741" w:type="dxa"/>
            <w:shd w:val="clear" w:color="auto" w:fill="auto"/>
          </w:tcPr>
          <w:p w14:paraId="6D9D544F" w14:textId="77777777" w:rsidR="001C51A3" w:rsidRPr="00874A32" w:rsidRDefault="001C51A3" w:rsidP="00DA59BE">
            <w:pPr>
              <w:pStyle w:val="TAC"/>
              <w:rPr>
                <w:rFonts w:eastAsia="PMingLiU"/>
                <w:lang w:val="en-US"/>
              </w:rPr>
            </w:pPr>
          </w:p>
        </w:tc>
        <w:tc>
          <w:tcPr>
            <w:tcW w:w="740" w:type="dxa"/>
            <w:shd w:val="clear" w:color="auto" w:fill="auto"/>
          </w:tcPr>
          <w:p w14:paraId="47B84F36" w14:textId="77777777" w:rsidR="001C51A3" w:rsidRPr="00874A32" w:rsidRDefault="001C51A3" w:rsidP="00DA59BE">
            <w:pPr>
              <w:pStyle w:val="TAC"/>
              <w:rPr>
                <w:rFonts w:eastAsia="PMingLiU"/>
                <w:lang w:val="en-US"/>
              </w:rPr>
            </w:pPr>
            <w:r w:rsidRPr="00874A32">
              <w:rPr>
                <w:rFonts w:eastAsia="PMingLiU" w:cs="Arial"/>
                <w:szCs w:val="18"/>
                <w:lang w:val="en-US"/>
              </w:rPr>
              <w:t>-97.0</w:t>
            </w:r>
          </w:p>
        </w:tc>
        <w:tc>
          <w:tcPr>
            <w:tcW w:w="741" w:type="dxa"/>
            <w:shd w:val="clear" w:color="auto" w:fill="auto"/>
          </w:tcPr>
          <w:p w14:paraId="04C3B5D8" w14:textId="77777777" w:rsidR="001C51A3" w:rsidRPr="00874A32" w:rsidRDefault="001C51A3" w:rsidP="00DA59BE">
            <w:pPr>
              <w:pStyle w:val="TAC"/>
              <w:rPr>
                <w:rFonts w:eastAsia="PMingLiU"/>
                <w:lang w:val="en-US"/>
              </w:rPr>
            </w:pPr>
            <w:r w:rsidRPr="00874A32">
              <w:rPr>
                <w:rFonts w:eastAsia="PMingLiU" w:cs="Arial"/>
                <w:szCs w:val="18"/>
                <w:lang w:val="en-US"/>
              </w:rPr>
              <w:t>-94.9</w:t>
            </w:r>
          </w:p>
        </w:tc>
        <w:tc>
          <w:tcPr>
            <w:tcW w:w="741" w:type="dxa"/>
            <w:shd w:val="clear" w:color="auto" w:fill="auto"/>
          </w:tcPr>
          <w:p w14:paraId="6323D02C" w14:textId="77777777" w:rsidR="001C51A3" w:rsidRPr="00874A32" w:rsidRDefault="001C51A3" w:rsidP="00DA59BE">
            <w:pPr>
              <w:pStyle w:val="TAC"/>
              <w:rPr>
                <w:rFonts w:eastAsia="PMingLiU"/>
                <w:lang w:val="en-US"/>
              </w:rPr>
            </w:pPr>
            <w:r w:rsidRPr="00874A32">
              <w:rPr>
                <w:rFonts w:eastAsia="PMingLiU" w:cs="Arial"/>
                <w:szCs w:val="18"/>
                <w:lang w:val="en-US"/>
              </w:rPr>
              <w:t>-93.7</w:t>
            </w:r>
          </w:p>
        </w:tc>
        <w:tc>
          <w:tcPr>
            <w:tcW w:w="740" w:type="dxa"/>
            <w:shd w:val="clear" w:color="auto" w:fill="auto"/>
          </w:tcPr>
          <w:p w14:paraId="6FF6045E" w14:textId="77777777" w:rsidR="001C51A3" w:rsidRPr="00874A32" w:rsidRDefault="001C51A3" w:rsidP="00DA59BE">
            <w:pPr>
              <w:pStyle w:val="TAC"/>
              <w:rPr>
                <w:rFonts w:eastAsia="PMingLiU"/>
                <w:lang w:val="en-US"/>
              </w:rPr>
            </w:pPr>
            <w:r w:rsidRPr="00874A32">
              <w:rPr>
                <w:rFonts w:eastAsia="PMingLiU" w:cs="Arial"/>
                <w:szCs w:val="18"/>
                <w:lang w:val="en-US"/>
              </w:rPr>
              <w:t>-92.5</w:t>
            </w:r>
          </w:p>
        </w:tc>
        <w:tc>
          <w:tcPr>
            <w:tcW w:w="741" w:type="dxa"/>
          </w:tcPr>
          <w:p w14:paraId="4C1288ED" w14:textId="77777777" w:rsidR="001C51A3" w:rsidRPr="00874A32" w:rsidRDefault="001C51A3" w:rsidP="00DA59BE">
            <w:pPr>
              <w:pStyle w:val="TAC"/>
              <w:rPr>
                <w:rFonts w:eastAsia="PMingLiU"/>
                <w:lang w:val="en-US"/>
              </w:rPr>
            </w:pPr>
            <w:r w:rsidRPr="00874A32">
              <w:rPr>
                <w:rFonts w:eastAsia="PMingLiU" w:cs="Arial"/>
                <w:szCs w:val="18"/>
                <w:lang w:val="en-US"/>
              </w:rPr>
              <w:t>-91.6</w:t>
            </w:r>
          </w:p>
        </w:tc>
        <w:tc>
          <w:tcPr>
            <w:tcW w:w="741" w:type="dxa"/>
          </w:tcPr>
          <w:p w14:paraId="7E1BD2D2" w14:textId="77777777" w:rsidR="001C51A3" w:rsidRDefault="001C51A3" w:rsidP="00DA59BE">
            <w:pPr>
              <w:pStyle w:val="TAC"/>
              <w:rPr>
                <w:rFonts w:eastAsia="PMingLiU"/>
                <w:lang w:val="en-US"/>
              </w:rPr>
            </w:pPr>
            <w:r>
              <w:rPr>
                <w:rFonts w:eastAsia="PMingLiU"/>
                <w:lang w:val="en-US"/>
              </w:rPr>
              <w:t>-90.9</w:t>
            </w:r>
          </w:p>
        </w:tc>
        <w:tc>
          <w:tcPr>
            <w:tcW w:w="740" w:type="dxa"/>
            <w:shd w:val="clear" w:color="auto" w:fill="auto"/>
          </w:tcPr>
          <w:p w14:paraId="0C73C39E" w14:textId="77777777" w:rsidR="001C51A3" w:rsidRPr="00874A32" w:rsidRDefault="001C51A3" w:rsidP="00DA59BE">
            <w:pPr>
              <w:pStyle w:val="TAC"/>
              <w:rPr>
                <w:rFonts w:eastAsia="PMingLiU"/>
                <w:lang w:val="en-US"/>
              </w:rPr>
            </w:pPr>
            <w:r w:rsidRPr="00874A32">
              <w:rPr>
                <w:rFonts w:eastAsia="PMingLiU" w:cs="Arial"/>
                <w:szCs w:val="18"/>
                <w:lang w:val="en-US"/>
              </w:rPr>
              <w:t>-90.4</w:t>
            </w:r>
          </w:p>
        </w:tc>
        <w:tc>
          <w:tcPr>
            <w:tcW w:w="741" w:type="dxa"/>
          </w:tcPr>
          <w:p w14:paraId="50244BA8" w14:textId="77777777" w:rsidR="001C51A3" w:rsidRPr="00874A32" w:rsidRDefault="001C51A3" w:rsidP="00DA59BE">
            <w:pPr>
              <w:pStyle w:val="TAC"/>
              <w:rPr>
                <w:rFonts w:eastAsia="PMingLiU"/>
                <w:lang w:val="en-US"/>
              </w:rPr>
            </w:pPr>
            <w:r>
              <w:rPr>
                <w:rFonts w:eastAsia="PMingLiU"/>
                <w:lang w:val="en-US"/>
              </w:rPr>
              <w:t>-89.8</w:t>
            </w:r>
          </w:p>
        </w:tc>
        <w:tc>
          <w:tcPr>
            <w:tcW w:w="814" w:type="dxa"/>
          </w:tcPr>
          <w:p w14:paraId="1B773BE8" w14:textId="77777777" w:rsidR="001C51A3" w:rsidRPr="00874A32" w:rsidRDefault="001C51A3" w:rsidP="00DA59BE">
            <w:pPr>
              <w:pStyle w:val="TAC"/>
              <w:rPr>
                <w:rFonts w:eastAsia="PMingLiU"/>
                <w:lang w:val="en-US"/>
              </w:rPr>
            </w:pPr>
          </w:p>
        </w:tc>
      </w:tr>
      <w:tr w:rsidR="001C51A3" w:rsidRPr="00874A32" w14:paraId="7835DB74" w14:textId="77777777" w:rsidTr="00DA59BE">
        <w:trPr>
          <w:trHeight w:val="187"/>
          <w:jc w:val="center"/>
        </w:trPr>
        <w:tc>
          <w:tcPr>
            <w:tcW w:w="1100" w:type="dxa"/>
            <w:tcBorders>
              <w:bottom w:val="nil"/>
            </w:tcBorders>
            <w:shd w:val="clear" w:color="auto" w:fill="auto"/>
            <w:vAlign w:val="center"/>
          </w:tcPr>
          <w:p w14:paraId="26DC0882" w14:textId="77777777" w:rsidR="001C51A3" w:rsidRPr="00874A32" w:rsidRDefault="001C51A3" w:rsidP="00DA59BE">
            <w:pPr>
              <w:pStyle w:val="TAC"/>
              <w:rPr>
                <w:rFonts w:eastAsia="PMingLiU"/>
                <w:lang w:val="en-US"/>
              </w:rPr>
            </w:pPr>
          </w:p>
        </w:tc>
        <w:tc>
          <w:tcPr>
            <w:tcW w:w="629" w:type="dxa"/>
          </w:tcPr>
          <w:p w14:paraId="623F25FC" w14:textId="77777777" w:rsidR="001C51A3" w:rsidRPr="00874A32" w:rsidRDefault="001C51A3" w:rsidP="00DA59BE">
            <w:pPr>
              <w:pStyle w:val="TAC"/>
              <w:rPr>
                <w:rFonts w:eastAsia="PMingLiU"/>
                <w:lang w:val="en-US"/>
              </w:rPr>
            </w:pPr>
            <w:r w:rsidRPr="00A1115A">
              <w:rPr>
                <w:rFonts w:cs="Arial"/>
              </w:rPr>
              <w:t>15</w:t>
            </w:r>
          </w:p>
        </w:tc>
        <w:tc>
          <w:tcPr>
            <w:tcW w:w="741" w:type="dxa"/>
            <w:shd w:val="clear" w:color="auto" w:fill="auto"/>
          </w:tcPr>
          <w:p w14:paraId="2BA12EAE" w14:textId="77777777" w:rsidR="001C51A3" w:rsidRPr="00874A32" w:rsidRDefault="001C51A3" w:rsidP="00DA59BE">
            <w:pPr>
              <w:pStyle w:val="TAC"/>
              <w:rPr>
                <w:rFonts w:eastAsia="PMingLiU"/>
                <w:lang w:val="en-US"/>
              </w:rPr>
            </w:pPr>
            <w:r w:rsidRPr="00A1115A">
              <w:rPr>
                <w:rFonts w:cs="Arial"/>
                <w:szCs w:val="18"/>
              </w:rPr>
              <w:t>-100.0</w:t>
            </w:r>
          </w:p>
        </w:tc>
        <w:tc>
          <w:tcPr>
            <w:tcW w:w="740" w:type="dxa"/>
            <w:shd w:val="clear" w:color="auto" w:fill="auto"/>
          </w:tcPr>
          <w:p w14:paraId="6188A5E5" w14:textId="77777777" w:rsidR="001C51A3" w:rsidRPr="00874A32" w:rsidRDefault="001C51A3" w:rsidP="00DA59BE">
            <w:pPr>
              <w:pStyle w:val="TAC"/>
              <w:rPr>
                <w:rFonts w:eastAsia="PMingLiU"/>
                <w:lang w:val="en-US"/>
              </w:rPr>
            </w:pPr>
            <w:r w:rsidRPr="00A1115A">
              <w:rPr>
                <w:rFonts w:cs="Arial"/>
                <w:szCs w:val="18"/>
              </w:rPr>
              <w:t>-96.8</w:t>
            </w:r>
          </w:p>
        </w:tc>
        <w:tc>
          <w:tcPr>
            <w:tcW w:w="741" w:type="dxa"/>
            <w:shd w:val="clear" w:color="auto" w:fill="auto"/>
          </w:tcPr>
          <w:p w14:paraId="5251367B" w14:textId="77777777" w:rsidR="001C51A3" w:rsidRPr="00874A32" w:rsidRDefault="001C51A3" w:rsidP="00DA59BE">
            <w:pPr>
              <w:pStyle w:val="TAC"/>
              <w:rPr>
                <w:rFonts w:eastAsia="PMingLiU"/>
                <w:lang w:val="en-US"/>
              </w:rPr>
            </w:pPr>
            <w:r w:rsidRPr="00A1115A">
              <w:rPr>
                <w:rFonts w:cs="Arial"/>
                <w:szCs w:val="18"/>
              </w:rPr>
              <w:t>-95.0</w:t>
            </w:r>
          </w:p>
        </w:tc>
        <w:tc>
          <w:tcPr>
            <w:tcW w:w="741" w:type="dxa"/>
            <w:shd w:val="clear" w:color="auto" w:fill="auto"/>
          </w:tcPr>
          <w:p w14:paraId="10A3E2EE" w14:textId="77777777" w:rsidR="001C51A3" w:rsidRPr="00874A32" w:rsidRDefault="001C51A3" w:rsidP="00DA59BE">
            <w:pPr>
              <w:pStyle w:val="TAC"/>
              <w:rPr>
                <w:rFonts w:eastAsia="PMingLiU"/>
                <w:lang w:val="en-US"/>
              </w:rPr>
            </w:pPr>
            <w:r w:rsidRPr="00A1115A">
              <w:rPr>
                <w:rFonts w:cs="Arial"/>
                <w:szCs w:val="18"/>
              </w:rPr>
              <w:t>-93.8</w:t>
            </w:r>
          </w:p>
        </w:tc>
        <w:tc>
          <w:tcPr>
            <w:tcW w:w="740" w:type="dxa"/>
            <w:shd w:val="clear" w:color="auto" w:fill="auto"/>
          </w:tcPr>
          <w:p w14:paraId="7A457A8E" w14:textId="77777777" w:rsidR="001C51A3" w:rsidRPr="00874A32" w:rsidRDefault="001C51A3" w:rsidP="00DA59BE">
            <w:pPr>
              <w:pStyle w:val="TAC"/>
              <w:rPr>
                <w:rFonts w:eastAsia="PMingLiU"/>
                <w:lang w:val="en-US"/>
              </w:rPr>
            </w:pPr>
            <w:r w:rsidRPr="00A1115A">
              <w:rPr>
                <w:rFonts w:cs="Arial"/>
                <w:szCs w:val="18"/>
              </w:rPr>
              <w:t>-92.7</w:t>
            </w:r>
          </w:p>
        </w:tc>
        <w:tc>
          <w:tcPr>
            <w:tcW w:w="741" w:type="dxa"/>
          </w:tcPr>
          <w:p w14:paraId="567B9F55" w14:textId="77777777" w:rsidR="001C51A3" w:rsidRPr="00874A32" w:rsidRDefault="001C51A3" w:rsidP="00DA59BE">
            <w:pPr>
              <w:pStyle w:val="TAC"/>
              <w:rPr>
                <w:rFonts w:eastAsia="PMingLiU"/>
                <w:lang w:val="en-US"/>
              </w:rPr>
            </w:pPr>
          </w:p>
        </w:tc>
        <w:tc>
          <w:tcPr>
            <w:tcW w:w="741" w:type="dxa"/>
          </w:tcPr>
          <w:p w14:paraId="5F9C628F" w14:textId="77777777" w:rsidR="001C51A3" w:rsidRDefault="001C51A3" w:rsidP="00DA59BE">
            <w:pPr>
              <w:pStyle w:val="TAC"/>
              <w:rPr>
                <w:rFonts w:eastAsia="PMingLiU"/>
                <w:lang w:val="en-US"/>
              </w:rPr>
            </w:pPr>
          </w:p>
        </w:tc>
        <w:tc>
          <w:tcPr>
            <w:tcW w:w="740" w:type="dxa"/>
            <w:shd w:val="clear" w:color="auto" w:fill="auto"/>
          </w:tcPr>
          <w:p w14:paraId="0D7DEA42" w14:textId="77777777" w:rsidR="001C51A3" w:rsidRPr="00874A32" w:rsidRDefault="001C51A3" w:rsidP="00DA59BE">
            <w:pPr>
              <w:pStyle w:val="TAC"/>
              <w:rPr>
                <w:rFonts w:eastAsia="PMingLiU"/>
                <w:lang w:val="en-US"/>
              </w:rPr>
            </w:pPr>
          </w:p>
        </w:tc>
        <w:tc>
          <w:tcPr>
            <w:tcW w:w="741" w:type="dxa"/>
          </w:tcPr>
          <w:p w14:paraId="3290A571" w14:textId="77777777" w:rsidR="001C51A3" w:rsidRPr="00874A32" w:rsidRDefault="001C51A3" w:rsidP="00DA59BE">
            <w:pPr>
              <w:pStyle w:val="TAC"/>
              <w:rPr>
                <w:rFonts w:eastAsia="PMingLiU"/>
                <w:lang w:val="en-US"/>
              </w:rPr>
            </w:pPr>
          </w:p>
        </w:tc>
        <w:tc>
          <w:tcPr>
            <w:tcW w:w="814" w:type="dxa"/>
          </w:tcPr>
          <w:p w14:paraId="7227B41E" w14:textId="77777777" w:rsidR="001C51A3" w:rsidRPr="00874A32" w:rsidRDefault="001C51A3" w:rsidP="00DA59BE">
            <w:pPr>
              <w:pStyle w:val="TAC"/>
              <w:rPr>
                <w:rFonts w:eastAsia="PMingLiU"/>
                <w:lang w:val="en-US"/>
              </w:rPr>
            </w:pPr>
          </w:p>
        </w:tc>
      </w:tr>
      <w:tr w:rsidR="001C51A3" w:rsidRPr="00874A32" w14:paraId="5B9FD98E" w14:textId="77777777" w:rsidTr="00DA59BE">
        <w:trPr>
          <w:trHeight w:val="187"/>
          <w:jc w:val="center"/>
        </w:trPr>
        <w:tc>
          <w:tcPr>
            <w:tcW w:w="1100" w:type="dxa"/>
            <w:tcBorders>
              <w:top w:val="nil"/>
              <w:bottom w:val="nil"/>
            </w:tcBorders>
            <w:shd w:val="clear" w:color="auto" w:fill="auto"/>
            <w:vAlign w:val="center"/>
          </w:tcPr>
          <w:p w14:paraId="4530FB62" w14:textId="77777777" w:rsidR="001C51A3" w:rsidRPr="00874A32" w:rsidRDefault="001C51A3" w:rsidP="00DA59BE">
            <w:pPr>
              <w:pStyle w:val="TAC"/>
              <w:rPr>
                <w:rFonts w:eastAsia="PMingLiU"/>
                <w:lang w:val="en-US"/>
              </w:rPr>
            </w:pPr>
            <w:r>
              <w:rPr>
                <w:rFonts w:hint="eastAsia"/>
                <w:lang w:val="en-US" w:eastAsia="zh-CN"/>
              </w:rPr>
              <w:t>n</w:t>
            </w:r>
            <w:r>
              <w:rPr>
                <w:lang w:val="en-US" w:eastAsia="zh-CN"/>
              </w:rPr>
              <w:t>70</w:t>
            </w:r>
          </w:p>
        </w:tc>
        <w:tc>
          <w:tcPr>
            <w:tcW w:w="629" w:type="dxa"/>
          </w:tcPr>
          <w:p w14:paraId="0328BD64" w14:textId="77777777" w:rsidR="001C51A3" w:rsidRPr="00874A32" w:rsidRDefault="001C51A3" w:rsidP="00DA59BE">
            <w:pPr>
              <w:pStyle w:val="TAC"/>
              <w:rPr>
                <w:rFonts w:eastAsia="PMingLiU"/>
                <w:lang w:val="en-US"/>
              </w:rPr>
            </w:pPr>
            <w:r w:rsidRPr="00A1115A">
              <w:rPr>
                <w:rFonts w:cs="Arial"/>
              </w:rPr>
              <w:t>30</w:t>
            </w:r>
          </w:p>
        </w:tc>
        <w:tc>
          <w:tcPr>
            <w:tcW w:w="741" w:type="dxa"/>
            <w:shd w:val="clear" w:color="auto" w:fill="auto"/>
          </w:tcPr>
          <w:p w14:paraId="4CF65030" w14:textId="77777777" w:rsidR="001C51A3" w:rsidRPr="00874A32" w:rsidRDefault="001C51A3" w:rsidP="00DA59BE">
            <w:pPr>
              <w:pStyle w:val="TAC"/>
              <w:rPr>
                <w:rFonts w:eastAsia="PMingLiU"/>
                <w:lang w:val="en-US"/>
              </w:rPr>
            </w:pPr>
          </w:p>
        </w:tc>
        <w:tc>
          <w:tcPr>
            <w:tcW w:w="740" w:type="dxa"/>
            <w:shd w:val="clear" w:color="auto" w:fill="auto"/>
          </w:tcPr>
          <w:p w14:paraId="206F1763" w14:textId="77777777" w:rsidR="001C51A3" w:rsidRPr="00874A32" w:rsidRDefault="001C51A3" w:rsidP="00DA59BE">
            <w:pPr>
              <w:pStyle w:val="TAC"/>
              <w:rPr>
                <w:rFonts w:eastAsia="PMingLiU"/>
                <w:lang w:val="en-US"/>
              </w:rPr>
            </w:pPr>
            <w:r w:rsidRPr="00A1115A">
              <w:rPr>
                <w:rFonts w:cs="Arial"/>
                <w:szCs w:val="18"/>
              </w:rPr>
              <w:t>-97.1</w:t>
            </w:r>
          </w:p>
        </w:tc>
        <w:tc>
          <w:tcPr>
            <w:tcW w:w="741" w:type="dxa"/>
            <w:shd w:val="clear" w:color="auto" w:fill="auto"/>
          </w:tcPr>
          <w:p w14:paraId="60E0E231" w14:textId="77777777" w:rsidR="001C51A3" w:rsidRPr="00874A32" w:rsidRDefault="001C51A3" w:rsidP="00DA59BE">
            <w:pPr>
              <w:pStyle w:val="TAC"/>
              <w:rPr>
                <w:rFonts w:eastAsia="PMingLiU"/>
                <w:lang w:val="en-US"/>
              </w:rPr>
            </w:pPr>
            <w:r w:rsidRPr="00A1115A">
              <w:rPr>
                <w:rFonts w:cs="Arial"/>
                <w:szCs w:val="18"/>
              </w:rPr>
              <w:t>-95.1</w:t>
            </w:r>
          </w:p>
        </w:tc>
        <w:tc>
          <w:tcPr>
            <w:tcW w:w="741" w:type="dxa"/>
            <w:shd w:val="clear" w:color="auto" w:fill="auto"/>
          </w:tcPr>
          <w:p w14:paraId="2E52589B" w14:textId="77777777" w:rsidR="001C51A3" w:rsidRPr="00874A32" w:rsidRDefault="001C51A3" w:rsidP="00DA59BE">
            <w:pPr>
              <w:pStyle w:val="TAC"/>
              <w:rPr>
                <w:rFonts w:eastAsia="PMingLiU"/>
                <w:lang w:val="en-US"/>
              </w:rPr>
            </w:pPr>
            <w:r w:rsidRPr="00A1115A">
              <w:rPr>
                <w:rFonts w:cs="Arial"/>
                <w:szCs w:val="18"/>
              </w:rPr>
              <w:t>-94.0</w:t>
            </w:r>
          </w:p>
        </w:tc>
        <w:tc>
          <w:tcPr>
            <w:tcW w:w="740" w:type="dxa"/>
            <w:shd w:val="clear" w:color="auto" w:fill="auto"/>
          </w:tcPr>
          <w:p w14:paraId="281DEDE1" w14:textId="77777777" w:rsidR="001C51A3" w:rsidRPr="00874A32" w:rsidRDefault="001C51A3" w:rsidP="00DA59BE">
            <w:pPr>
              <w:pStyle w:val="TAC"/>
              <w:rPr>
                <w:rFonts w:eastAsia="PMingLiU"/>
                <w:lang w:val="en-US"/>
              </w:rPr>
            </w:pPr>
            <w:r w:rsidRPr="00A1115A">
              <w:rPr>
                <w:rFonts w:cs="Arial"/>
                <w:szCs w:val="18"/>
              </w:rPr>
              <w:t>-92.8</w:t>
            </w:r>
          </w:p>
        </w:tc>
        <w:tc>
          <w:tcPr>
            <w:tcW w:w="741" w:type="dxa"/>
          </w:tcPr>
          <w:p w14:paraId="1F3B93BA" w14:textId="77777777" w:rsidR="001C51A3" w:rsidRPr="00874A32" w:rsidRDefault="001C51A3" w:rsidP="00DA59BE">
            <w:pPr>
              <w:pStyle w:val="TAC"/>
              <w:rPr>
                <w:rFonts w:eastAsia="PMingLiU"/>
                <w:lang w:val="en-US"/>
              </w:rPr>
            </w:pPr>
          </w:p>
        </w:tc>
        <w:tc>
          <w:tcPr>
            <w:tcW w:w="741" w:type="dxa"/>
          </w:tcPr>
          <w:p w14:paraId="4B9F08E2" w14:textId="77777777" w:rsidR="001C51A3" w:rsidRDefault="001C51A3" w:rsidP="00DA59BE">
            <w:pPr>
              <w:pStyle w:val="TAC"/>
              <w:rPr>
                <w:rFonts w:eastAsia="PMingLiU"/>
                <w:lang w:val="en-US"/>
              </w:rPr>
            </w:pPr>
          </w:p>
        </w:tc>
        <w:tc>
          <w:tcPr>
            <w:tcW w:w="740" w:type="dxa"/>
            <w:shd w:val="clear" w:color="auto" w:fill="auto"/>
          </w:tcPr>
          <w:p w14:paraId="2F24966D" w14:textId="77777777" w:rsidR="001C51A3" w:rsidRPr="00874A32" w:rsidRDefault="001C51A3" w:rsidP="00DA59BE">
            <w:pPr>
              <w:pStyle w:val="TAC"/>
              <w:rPr>
                <w:rFonts w:eastAsia="PMingLiU"/>
                <w:lang w:val="en-US"/>
              </w:rPr>
            </w:pPr>
          </w:p>
        </w:tc>
        <w:tc>
          <w:tcPr>
            <w:tcW w:w="741" w:type="dxa"/>
          </w:tcPr>
          <w:p w14:paraId="29ABA2A6" w14:textId="77777777" w:rsidR="001C51A3" w:rsidRPr="00874A32" w:rsidRDefault="001C51A3" w:rsidP="00DA59BE">
            <w:pPr>
              <w:pStyle w:val="TAC"/>
              <w:rPr>
                <w:rFonts w:eastAsia="PMingLiU"/>
                <w:lang w:val="en-US"/>
              </w:rPr>
            </w:pPr>
          </w:p>
        </w:tc>
        <w:tc>
          <w:tcPr>
            <w:tcW w:w="814" w:type="dxa"/>
          </w:tcPr>
          <w:p w14:paraId="388B85FC" w14:textId="77777777" w:rsidR="001C51A3" w:rsidRPr="00874A32" w:rsidRDefault="001C51A3" w:rsidP="00DA59BE">
            <w:pPr>
              <w:pStyle w:val="TAC"/>
              <w:rPr>
                <w:rFonts w:eastAsia="PMingLiU"/>
                <w:lang w:val="en-US"/>
              </w:rPr>
            </w:pPr>
          </w:p>
        </w:tc>
      </w:tr>
      <w:tr w:rsidR="001C51A3" w:rsidRPr="00874A32" w14:paraId="237AB1C9" w14:textId="77777777" w:rsidTr="00DA59BE">
        <w:trPr>
          <w:trHeight w:val="187"/>
          <w:jc w:val="center"/>
        </w:trPr>
        <w:tc>
          <w:tcPr>
            <w:tcW w:w="1100" w:type="dxa"/>
            <w:tcBorders>
              <w:top w:val="nil"/>
            </w:tcBorders>
            <w:shd w:val="clear" w:color="auto" w:fill="auto"/>
            <w:vAlign w:val="center"/>
          </w:tcPr>
          <w:p w14:paraId="1E6A0197" w14:textId="77777777" w:rsidR="001C51A3" w:rsidRPr="00874A32" w:rsidRDefault="001C51A3" w:rsidP="00DA59BE">
            <w:pPr>
              <w:pStyle w:val="TAC"/>
              <w:rPr>
                <w:rFonts w:eastAsia="PMingLiU"/>
                <w:lang w:val="en-US"/>
              </w:rPr>
            </w:pPr>
          </w:p>
        </w:tc>
        <w:tc>
          <w:tcPr>
            <w:tcW w:w="629" w:type="dxa"/>
          </w:tcPr>
          <w:p w14:paraId="63CBD200" w14:textId="77777777" w:rsidR="001C51A3" w:rsidRPr="00874A32" w:rsidRDefault="001C51A3" w:rsidP="00DA59BE">
            <w:pPr>
              <w:pStyle w:val="TAC"/>
              <w:rPr>
                <w:rFonts w:eastAsia="PMingLiU"/>
                <w:lang w:val="en-US"/>
              </w:rPr>
            </w:pPr>
            <w:r w:rsidRPr="00A1115A">
              <w:rPr>
                <w:rFonts w:cs="Arial"/>
              </w:rPr>
              <w:t>60</w:t>
            </w:r>
          </w:p>
        </w:tc>
        <w:tc>
          <w:tcPr>
            <w:tcW w:w="741" w:type="dxa"/>
            <w:shd w:val="clear" w:color="auto" w:fill="auto"/>
          </w:tcPr>
          <w:p w14:paraId="1D44232B" w14:textId="77777777" w:rsidR="001C51A3" w:rsidRPr="00874A32" w:rsidRDefault="001C51A3" w:rsidP="00DA59BE">
            <w:pPr>
              <w:pStyle w:val="TAC"/>
              <w:rPr>
                <w:rFonts w:eastAsia="PMingLiU"/>
                <w:lang w:val="en-US"/>
              </w:rPr>
            </w:pPr>
          </w:p>
        </w:tc>
        <w:tc>
          <w:tcPr>
            <w:tcW w:w="740" w:type="dxa"/>
            <w:shd w:val="clear" w:color="auto" w:fill="auto"/>
          </w:tcPr>
          <w:p w14:paraId="5A05E1F1" w14:textId="77777777" w:rsidR="001C51A3" w:rsidRPr="00874A32" w:rsidRDefault="001C51A3" w:rsidP="00DA59BE">
            <w:pPr>
              <w:pStyle w:val="TAC"/>
              <w:rPr>
                <w:rFonts w:eastAsia="PMingLiU"/>
                <w:lang w:val="en-US"/>
              </w:rPr>
            </w:pPr>
            <w:r w:rsidRPr="00A1115A">
              <w:rPr>
                <w:rFonts w:hint="eastAsia"/>
                <w:lang w:eastAsia="zh-CN"/>
              </w:rPr>
              <w:t>-97.5</w:t>
            </w:r>
          </w:p>
        </w:tc>
        <w:tc>
          <w:tcPr>
            <w:tcW w:w="741" w:type="dxa"/>
            <w:shd w:val="clear" w:color="auto" w:fill="auto"/>
          </w:tcPr>
          <w:p w14:paraId="2EB9B2AB" w14:textId="77777777" w:rsidR="001C51A3" w:rsidRPr="00874A32" w:rsidRDefault="001C51A3" w:rsidP="00DA59BE">
            <w:pPr>
              <w:pStyle w:val="TAC"/>
              <w:rPr>
                <w:rFonts w:eastAsia="PMingLiU"/>
                <w:lang w:val="en-US"/>
              </w:rPr>
            </w:pPr>
            <w:r w:rsidRPr="00A1115A">
              <w:rPr>
                <w:rFonts w:cs="Arial"/>
                <w:szCs w:val="18"/>
              </w:rPr>
              <w:t>-95.4</w:t>
            </w:r>
          </w:p>
        </w:tc>
        <w:tc>
          <w:tcPr>
            <w:tcW w:w="741" w:type="dxa"/>
            <w:shd w:val="clear" w:color="auto" w:fill="auto"/>
          </w:tcPr>
          <w:p w14:paraId="250814FA" w14:textId="77777777" w:rsidR="001C51A3" w:rsidRPr="00874A32" w:rsidRDefault="001C51A3" w:rsidP="00DA59BE">
            <w:pPr>
              <w:pStyle w:val="TAC"/>
              <w:rPr>
                <w:rFonts w:eastAsia="PMingLiU"/>
                <w:lang w:val="en-US"/>
              </w:rPr>
            </w:pPr>
            <w:r w:rsidRPr="00A1115A">
              <w:rPr>
                <w:rFonts w:cs="Arial"/>
                <w:szCs w:val="18"/>
              </w:rPr>
              <w:t>-94.2</w:t>
            </w:r>
          </w:p>
        </w:tc>
        <w:tc>
          <w:tcPr>
            <w:tcW w:w="740" w:type="dxa"/>
            <w:shd w:val="clear" w:color="auto" w:fill="auto"/>
          </w:tcPr>
          <w:p w14:paraId="42197FE8" w14:textId="77777777" w:rsidR="001C51A3" w:rsidRPr="00874A32" w:rsidRDefault="001C51A3" w:rsidP="00DA59BE">
            <w:pPr>
              <w:pStyle w:val="TAC"/>
              <w:rPr>
                <w:rFonts w:eastAsia="PMingLiU"/>
                <w:lang w:val="en-US"/>
              </w:rPr>
            </w:pPr>
            <w:r w:rsidRPr="00A1115A">
              <w:rPr>
                <w:rFonts w:cs="Arial"/>
                <w:szCs w:val="18"/>
              </w:rPr>
              <w:t>-93.0</w:t>
            </w:r>
          </w:p>
        </w:tc>
        <w:tc>
          <w:tcPr>
            <w:tcW w:w="741" w:type="dxa"/>
          </w:tcPr>
          <w:p w14:paraId="674CACE3" w14:textId="77777777" w:rsidR="001C51A3" w:rsidRPr="00874A32" w:rsidRDefault="001C51A3" w:rsidP="00DA59BE">
            <w:pPr>
              <w:pStyle w:val="TAC"/>
              <w:rPr>
                <w:rFonts w:eastAsia="PMingLiU"/>
                <w:lang w:val="en-US"/>
              </w:rPr>
            </w:pPr>
          </w:p>
        </w:tc>
        <w:tc>
          <w:tcPr>
            <w:tcW w:w="741" w:type="dxa"/>
          </w:tcPr>
          <w:p w14:paraId="039176DB" w14:textId="77777777" w:rsidR="001C51A3" w:rsidRDefault="001C51A3" w:rsidP="00DA59BE">
            <w:pPr>
              <w:pStyle w:val="TAC"/>
              <w:rPr>
                <w:rFonts w:eastAsia="PMingLiU"/>
                <w:lang w:val="en-US"/>
              </w:rPr>
            </w:pPr>
          </w:p>
        </w:tc>
        <w:tc>
          <w:tcPr>
            <w:tcW w:w="740" w:type="dxa"/>
            <w:shd w:val="clear" w:color="auto" w:fill="auto"/>
          </w:tcPr>
          <w:p w14:paraId="7E8962BB" w14:textId="77777777" w:rsidR="001C51A3" w:rsidRPr="00874A32" w:rsidRDefault="001C51A3" w:rsidP="00DA59BE">
            <w:pPr>
              <w:pStyle w:val="TAC"/>
              <w:rPr>
                <w:rFonts w:eastAsia="PMingLiU"/>
                <w:lang w:val="en-US"/>
              </w:rPr>
            </w:pPr>
          </w:p>
        </w:tc>
        <w:tc>
          <w:tcPr>
            <w:tcW w:w="741" w:type="dxa"/>
          </w:tcPr>
          <w:p w14:paraId="779DA275" w14:textId="77777777" w:rsidR="001C51A3" w:rsidRPr="00874A32" w:rsidRDefault="001C51A3" w:rsidP="00DA59BE">
            <w:pPr>
              <w:pStyle w:val="TAC"/>
              <w:rPr>
                <w:rFonts w:eastAsia="PMingLiU"/>
                <w:lang w:val="en-US"/>
              </w:rPr>
            </w:pPr>
          </w:p>
        </w:tc>
        <w:tc>
          <w:tcPr>
            <w:tcW w:w="814" w:type="dxa"/>
          </w:tcPr>
          <w:p w14:paraId="756E4C86" w14:textId="77777777" w:rsidR="001C51A3" w:rsidRPr="00874A32" w:rsidRDefault="001C51A3" w:rsidP="00DA59BE">
            <w:pPr>
              <w:pStyle w:val="TAC"/>
              <w:rPr>
                <w:rFonts w:eastAsia="PMingLiU"/>
                <w:lang w:val="en-US"/>
              </w:rPr>
            </w:pPr>
          </w:p>
        </w:tc>
      </w:tr>
      <w:tr w:rsidR="001C51A3" w:rsidRPr="00874A32" w14:paraId="5DFA979F" w14:textId="77777777" w:rsidTr="00DA59BE">
        <w:trPr>
          <w:trHeight w:val="187"/>
          <w:jc w:val="center"/>
        </w:trPr>
        <w:tc>
          <w:tcPr>
            <w:tcW w:w="1100" w:type="dxa"/>
            <w:vMerge w:val="restart"/>
            <w:shd w:val="clear" w:color="auto" w:fill="auto"/>
            <w:vAlign w:val="center"/>
          </w:tcPr>
          <w:p w14:paraId="35031E4C" w14:textId="77777777" w:rsidR="001C51A3" w:rsidRPr="00874A32" w:rsidRDefault="001C51A3" w:rsidP="00DA59BE">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53AE1EE0" w14:textId="77777777" w:rsidR="001C51A3" w:rsidRPr="00874A32" w:rsidRDefault="001C51A3" w:rsidP="00DA59B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9E36C56" w14:textId="77777777" w:rsidR="001C51A3" w:rsidRPr="00874A32" w:rsidRDefault="001C51A3" w:rsidP="00DA59BE">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04C00DD7" w14:textId="77777777" w:rsidR="001C51A3" w:rsidRPr="00874A32" w:rsidRDefault="001C51A3" w:rsidP="00DA59BE">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56DFA87A" w14:textId="77777777" w:rsidR="001C51A3" w:rsidRPr="00874A32" w:rsidRDefault="001C51A3" w:rsidP="00DA59BE">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5D4F3313" w14:textId="77777777" w:rsidR="001C51A3" w:rsidRPr="00874A32" w:rsidRDefault="001C51A3" w:rsidP="00DA59BE">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4267492D" w14:textId="77777777" w:rsidR="001C51A3" w:rsidRPr="00807781" w:rsidRDefault="001C51A3" w:rsidP="00DA59BE">
            <w:pPr>
              <w:pStyle w:val="TAC"/>
              <w:rPr>
                <w:rFonts w:eastAsia="PMingLiU"/>
                <w:sz w:val="16"/>
                <w:szCs w:val="16"/>
                <w:vertAlign w:val="superscript"/>
                <w:lang w:val="en-US"/>
              </w:rPr>
            </w:pPr>
            <w:r w:rsidRPr="00807781">
              <w:rPr>
                <w:rFonts w:eastAsia="PMingLiU"/>
                <w:sz w:val="16"/>
                <w:szCs w:val="16"/>
                <w:lang w:val="en-US"/>
              </w:rPr>
              <w:t>-84.1</w:t>
            </w:r>
            <w:r w:rsidRPr="00BC4B4B">
              <w:rPr>
                <w:rFonts w:eastAsia="PMingLiU"/>
                <w:sz w:val="16"/>
                <w:szCs w:val="16"/>
                <w:vertAlign w:val="superscript"/>
                <w:lang w:val="en-US"/>
              </w:rPr>
              <w:t>9</w:t>
            </w:r>
          </w:p>
          <w:p w14:paraId="0F6F250F" w14:textId="77777777" w:rsidR="001C51A3" w:rsidRPr="00807781" w:rsidRDefault="001C51A3" w:rsidP="00DA59BE">
            <w:pPr>
              <w:pStyle w:val="TAC"/>
              <w:rPr>
                <w:rFonts w:eastAsia="PMingLiU"/>
                <w:sz w:val="16"/>
                <w:szCs w:val="16"/>
                <w:lang w:val="en-US"/>
              </w:rPr>
            </w:pPr>
            <w:r w:rsidRPr="00807781">
              <w:rPr>
                <w:rFonts w:eastAsia="PMingLiU"/>
                <w:sz w:val="16"/>
                <w:szCs w:val="16"/>
                <w:lang w:val="en-US"/>
              </w:rPr>
              <w:t>-74.8</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35ED5E88" w14:textId="77777777" w:rsidR="001C51A3" w:rsidRPr="00807781" w:rsidRDefault="001C51A3" w:rsidP="00DA59BE">
            <w:pPr>
              <w:pStyle w:val="TAC"/>
              <w:rPr>
                <w:rFonts w:eastAsia="PMingLiU"/>
                <w:sz w:val="16"/>
                <w:szCs w:val="16"/>
                <w:lang w:val="en-US"/>
              </w:rPr>
            </w:pPr>
            <w:r w:rsidRPr="00807781">
              <w:rPr>
                <w:rFonts w:eastAsia="PMingLiU"/>
                <w:sz w:val="16"/>
                <w:szCs w:val="16"/>
                <w:lang w:val="en-US"/>
              </w:rPr>
              <w:t>-82.5</w:t>
            </w:r>
            <w:r w:rsidRPr="00BC4B4B">
              <w:rPr>
                <w:rFonts w:eastAsia="PMingLiU"/>
                <w:sz w:val="16"/>
                <w:szCs w:val="16"/>
                <w:vertAlign w:val="superscript"/>
                <w:lang w:val="en-US"/>
              </w:rPr>
              <w:t>9</w:t>
            </w:r>
          </w:p>
          <w:p w14:paraId="6E505614" w14:textId="77777777" w:rsidR="001C51A3" w:rsidRPr="00807781" w:rsidRDefault="001C51A3" w:rsidP="00DA59BE">
            <w:pPr>
              <w:pStyle w:val="TAC"/>
              <w:rPr>
                <w:rFonts w:eastAsia="PMingLiU"/>
                <w:sz w:val="16"/>
                <w:szCs w:val="16"/>
                <w:lang w:val="en-US"/>
              </w:rPr>
            </w:pPr>
            <w:r w:rsidRPr="00807781">
              <w:rPr>
                <w:rFonts w:eastAsia="PMingLiU"/>
                <w:sz w:val="16"/>
                <w:szCs w:val="16"/>
                <w:lang w:val="en-US"/>
              </w:rPr>
              <w:t>-67.1</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1B0332D5" w14:textId="77777777" w:rsidR="001C51A3" w:rsidRDefault="001C51A3" w:rsidP="00DA59BE">
            <w:pPr>
              <w:pStyle w:val="TAC"/>
              <w:rPr>
                <w:rFonts w:eastAsia="PMingLiU"/>
                <w:lang w:val="en-US"/>
              </w:rPr>
            </w:pPr>
            <w:r>
              <w:rPr>
                <w:rFonts w:eastAsia="PMingLiU"/>
                <w:lang w:val="en-US"/>
              </w:rPr>
              <w:t>-80.7</w:t>
            </w:r>
          </w:p>
          <w:p w14:paraId="64C1C8B4" w14:textId="77777777" w:rsidR="001C51A3" w:rsidRPr="00874A32" w:rsidRDefault="001C51A3" w:rsidP="00DA59B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93D8B7C" w14:textId="77777777" w:rsidR="001C51A3" w:rsidRPr="00874A32" w:rsidRDefault="001C51A3" w:rsidP="00DA59B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1D1C0B" w14:textId="77777777" w:rsidR="001C51A3" w:rsidRPr="00874A32" w:rsidRDefault="001C51A3" w:rsidP="00DA59B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CC99F8B" w14:textId="77777777" w:rsidR="001C51A3" w:rsidRPr="00874A32" w:rsidRDefault="001C51A3" w:rsidP="00DA59BE">
            <w:pPr>
              <w:pStyle w:val="TAC"/>
              <w:rPr>
                <w:rFonts w:eastAsia="PMingLiU"/>
                <w:lang w:val="en-US"/>
              </w:rPr>
            </w:pPr>
          </w:p>
        </w:tc>
      </w:tr>
      <w:tr w:rsidR="001C51A3" w:rsidRPr="00874A32" w14:paraId="03461CCF" w14:textId="77777777" w:rsidTr="00DA59BE">
        <w:trPr>
          <w:trHeight w:val="187"/>
          <w:jc w:val="center"/>
        </w:trPr>
        <w:tc>
          <w:tcPr>
            <w:tcW w:w="1100" w:type="dxa"/>
            <w:vMerge/>
            <w:shd w:val="clear" w:color="auto" w:fill="auto"/>
            <w:vAlign w:val="center"/>
          </w:tcPr>
          <w:p w14:paraId="71979FFA" w14:textId="77777777" w:rsidR="001C51A3" w:rsidRPr="00874A32" w:rsidRDefault="001C51A3" w:rsidP="00DA59BE">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60E12544" w14:textId="77777777" w:rsidR="001C51A3" w:rsidRPr="00874A32" w:rsidRDefault="001C51A3" w:rsidP="00DA59B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385F8DD3" w14:textId="77777777" w:rsidR="001C51A3" w:rsidRPr="00874A32" w:rsidRDefault="001C51A3" w:rsidP="00DA59B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4D0B59D" w14:textId="77777777" w:rsidR="001C51A3" w:rsidRPr="00874A32" w:rsidRDefault="001C51A3" w:rsidP="00DA59BE">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15D41956" w14:textId="77777777" w:rsidR="001C51A3" w:rsidRPr="00874A32" w:rsidRDefault="001C51A3" w:rsidP="00DA59BE">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04DCAECB" w14:textId="77777777" w:rsidR="001C51A3" w:rsidRPr="00874A32" w:rsidRDefault="001C51A3" w:rsidP="00DA59BE">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212A5E37" w14:textId="77777777" w:rsidR="001C51A3" w:rsidRPr="00807781" w:rsidRDefault="001C51A3" w:rsidP="00DA59BE">
            <w:pPr>
              <w:pStyle w:val="TAC"/>
              <w:rPr>
                <w:rFonts w:eastAsia="PMingLiU"/>
                <w:sz w:val="16"/>
                <w:szCs w:val="16"/>
                <w:lang w:val="en-US"/>
              </w:rPr>
            </w:pPr>
            <w:r w:rsidRPr="00807781">
              <w:rPr>
                <w:rFonts w:eastAsia="PMingLiU"/>
                <w:sz w:val="16"/>
                <w:szCs w:val="16"/>
                <w:lang w:val="en-US"/>
              </w:rPr>
              <w:t>-84.2</w:t>
            </w:r>
            <w:r w:rsidRPr="00BC4B4B">
              <w:rPr>
                <w:rFonts w:eastAsia="PMingLiU"/>
                <w:sz w:val="16"/>
                <w:szCs w:val="16"/>
                <w:vertAlign w:val="superscript"/>
                <w:lang w:val="en-US"/>
              </w:rPr>
              <w:t>9</w:t>
            </w:r>
          </w:p>
          <w:p w14:paraId="716D2DDB" w14:textId="77777777" w:rsidR="001C51A3" w:rsidRPr="00807781" w:rsidRDefault="001C51A3" w:rsidP="00DA59BE">
            <w:pPr>
              <w:pStyle w:val="TAC"/>
              <w:rPr>
                <w:rFonts w:eastAsia="PMingLiU"/>
                <w:sz w:val="16"/>
                <w:szCs w:val="16"/>
                <w:lang w:val="en-US"/>
              </w:rPr>
            </w:pPr>
            <w:r w:rsidRPr="00807781">
              <w:rPr>
                <w:rFonts w:eastAsia="PMingLiU"/>
                <w:sz w:val="16"/>
                <w:szCs w:val="16"/>
                <w:lang w:val="en-US"/>
              </w:rPr>
              <w:t>-74.9</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04852E83" w14:textId="77777777" w:rsidR="001C51A3" w:rsidRPr="00807781" w:rsidRDefault="001C51A3" w:rsidP="00DA59BE">
            <w:pPr>
              <w:pStyle w:val="TAC"/>
              <w:rPr>
                <w:rFonts w:eastAsia="PMingLiU"/>
                <w:sz w:val="16"/>
                <w:szCs w:val="16"/>
                <w:vertAlign w:val="superscript"/>
                <w:lang w:val="en-US"/>
              </w:rPr>
            </w:pPr>
            <w:r w:rsidRPr="00807781">
              <w:rPr>
                <w:rFonts w:eastAsia="PMingLiU"/>
                <w:sz w:val="16"/>
                <w:szCs w:val="16"/>
                <w:lang w:val="en-US"/>
              </w:rPr>
              <w:t>-82.6</w:t>
            </w:r>
            <w:r w:rsidRPr="00807781">
              <w:rPr>
                <w:rFonts w:eastAsia="PMingLiU"/>
                <w:sz w:val="16"/>
                <w:szCs w:val="16"/>
                <w:vertAlign w:val="superscript"/>
                <w:lang w:val="en-US"/>
              </w:rPr>
              <w:t>9</w:t>
            </w:r>
          </w:p>
          <w:p w14:paraId="04560620" w14:textId="77777777" w:rsidR="001C51A3" w:rsidRPr="00807781" w:rsidRDefault="001C51A3" w:rsidP="00DA59BE">
            <w:pPr>
              <w:pStyle w:val="TAC"/>
              <w:rPr>
                <w:rFonts w:eastAsia="PMingLiU"/>
                <w:sz w:val="16"/>
                <w:szCs w:val="16"/>
                <w:lang w:val="en-US"/>
              </w:rPr>
            </w:pPr>
            <w:r w:rsidRPr="00807781">
              <w:rPr>
                <w:rFonts w:eastAsia="PMingLiU"/>
                <w:sz w:val="16"/>
                <w:szCs w:val="16"/>
                <w:lang w:val="en-US"/>
              </w:rPr>
              <w:t>-67.2</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7335A561" w14:textId="77777777" w:rsidR="001C51A3" w:rsidRDefault="001C51A3" w:rsidP="00DA59BE">
            <w:pPr>
              <w:pStyle w:val="TAC"/>
              <w:rPr>
                <w:rFonts w:eastAsia="PMingLiU"/>
                <w:lang w:val="en-US"/>
              </w:rPr>
            </w:pPr>
            <w:r>
              <w:rPr>
                <w:rFonts w:eastAsia="PMingLiU"/>
                <w:lang w:val="en-US"/>
              </w:rPr>
              <w:t>-80.8</w:t>
            </w:r>
          </w:p>
          <w:p w14:paraId="6C167D6F" w14:textId="77777777" w:rsidR="001C51A3" w:rsidRPr="00874A32" w:rsidRDefault="001C51A3" w:rsidP="00DA59B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5D70DA0" w14:textId="77777777" w:rsidR="001C51A3" w:rsidRPr="00874A32" w:rsidRDefault="001C51A3" w:rsidP="00DA59B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632882C" w14:textId="77777777" w:rsidR="001C51A3" w:rsidRPr="00874A32" w:rsidRDefault="001C51A3" w:rsidP="00DA59B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B9EB9AE" w14:textId="77777777" w:rsidR="001C51A3" w:rsidRPr="00874A32" w:rsidRDefault="001C51A3" w:rsidP="00DA59BE">
            <w:pPr>
              <w:pStyle w:val="TAC"/>
              <w:rPr>
                <w:rFonts w:eastAsia="PMingLiU"/>
                <w:lang w:val="en-US"/>
              </w:rPr>
            </w:pPr>
          </w:p>
        </w:tc>
      </w:tr>
      <w:tr w:rsidR="001C51A3" w:rsidRPr="00874A32" w14:paraId="6C98751E" w14:textId="77777777" w:rsidTr="00DA59BE">
        <w:trPr>
          <w:trHeight w:val="187"/>
          <w:jc w:val="center"/>
        </w:trPr>
        <w:tc>
          <w:tcPr>
            <w:tcW w:w="1100" w:type="dxa"/>
            <w:vMerge w:val="restart"/>
            <w:shd w:val="clear" w:color="auto" w:fill="auto"/>
            <w:vAlign w:val="center"/>
          </w:tcPr>
          <w:p w14:paraId="33CBE773" w14:textId="77777777" w:rsidR="001C51A3" w:rsidRPr="006E6BCC" w:rsidRDefault="001C51A3" w:rsidP="00DA59BE">
            <w:pPr>
              <w:pStyle w:val="TAC"/>
              <w:rPr>
                <w:rFonts w:eastAsia="PMingLiU"/>
                <w:highlight w:val="yellow"/>
                <w:lang w:val="en-US"/>
              </w:rPr>
            </w:pPr>
            <w:r w:rsidRPr="00CD0E42">
              <w:rPr>
                <w:rFonts w:eastAsia="PMingLiU"/>
                <w:lang w:val="en-US"/>
              </w:rPr>
              <w:t>n74</w:t>
            </w:r>
          </w:p>
        </w:tc>
        <w:tc>
          <w:tcPr>
            <w:tcW w:w="629" w:type="dxa"/>
          </w:tcPr>
          <w:p w14:paraId="307AEDBD"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76FF36A9" w14:textId="77777777" w:rsidR="001C51A3" w:rsidRPr="00874A32" w:rsidRDefault="001C51A3" w:rsidP="00DA59BE">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37E0EAC7" w14:textId="77777777" w:rsidR="001C51A3" w:rsidRPr="00874A32" w:rsidRDefault="001C51A3" w:rsidP="00DA59BE">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4A9BB806" w14:textId="77777777" w:rsidR="001C51A3" w:rsidRPr="00874A32" w:rsidRDefault="001C51A3" w:rsidP="00DA59BE">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52EF8EF4" w14:textId="77777777" w:rsidR="001C51A3" w:rsidRPr="00874A32" w:rsidRDefault="001C51A3" w:rsidP="00DA59BE">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4B4BF923" w14:textId="77777777" w:rsidR="001C51A3" w:rsidRPr="00874A32" w:rsidRDefault="001C51A3" w:rsidP="00DA59BE">
            <w:pPr>
              <w:pStyle w:val="TAC"/>
              <w:rPr>
                <w:rFonts w:eastAsia="PMingLiU"/>
                <w:lang w:val="en-US"/>
              </w:rPr>
            </w:pPr>
          </w:p>
        </w:tc>
        <w:tc>
          <w:tcPr>
            <w:tcW w:w="741" w:type="dxa"/>
          </w:tcPr>
          <w:p w14:paraId="3CA18D08" w14:textId="77777777" w:rsidR="001C51A3" w:rsidRPr="00874A32" w:rsidRDefault="001C51A3" w:rsidP="00DA59BE">
            <w:pPr>
              <w:pStyle w:val="TAC"/>
              <w:rPr>
                <w:rFonts w:eastAsia="PMingLiU"/>
                <w:lang w:val="en-US"/>
              </w:rPr>
            </w:pPr>
          </w:p>
        </w:tc>
        <w:tc>
          <w:tcPr>
            <w:tcW w:w="741" w:type="dxa"/>
          </w:tcPr>
          <w:p w14:paraId="1CAC332A" w14:textId="77777777" w:rsidR="001C51A3" w:rsidRPr="00874A32" w:rsidRDefault="001C51A3" w:rsidP="00DA59BE">
            <w:pPr>
              <w:pStyle w:val="TAC"/>
              <w:rPr>
                <w:rFonts w:eastAsia="PMingLiU"/>
                <w:lang w:val="en-US"/>
              </w:rPr>
            </w:pPr>
          </w:p>
        </w:tc>
        <w:tc>
          <w:tcPr>
            <w:tcW w:w="740" w:type="dxa"/>
            <w:shd w:val="clear" w:color="auto" w:fill="auto"/>
          </w:tcPr>
          <w:p w14:paraId="1533A222" w14:textId="77777777" w:rsidR="001C51A3" w:rsidRPr="00874A32" w:rsidRDefault="001C51A3" w:rsidP="00DA59BE">
            <w:pPr>
              <w:pStyle w:val="TAC"/>
              <w:rPr>
                <w:rFonts w:eastAsia="PMingLiU"/>
                <w:lang w:val="en-US"/>
              </w:rPr>
            </w:pPr>
          </w:p>
        </w:tc>
        <w:tc>
          <w:tcPr>
            <w:tcW w:w="741" w:type="dxa"/>
          </w:tcPr>
          <w:p w14:paraId="78DFBDF3" w14:textId="77777777" w:rsidR="001C51A3" w:rsidRPr="00874A32" w:rsidRDefault="001C51A3" w:rsidP="00DA59BE">
            <w:pPr>
              <w:pStyle w:val="TAC"/>
              <w:rPr>
                <w:rFonts w:eastAsia="PMingLiU"/>
                <w:lang w:val="en-US"/>
              </w:rPr>
            </w:pPr>
          </w:p>
        </w:tc>
        <w:tc>
          <w:tcPr>
            <w:tcW w:w="814" w:type="dxa"/>
          </w:tcPr>
          <w:p w14:paraId="3A871E0C" w14:textId="77777777" w:rsidR="001C51A3" w:rsidRPr="00874A32" w:rsidRDefault="001C51A3" w:rsidP="00DA59BE">
            <w:pPr>
              <w:pStyle w:val="TAC"/>
              <w:rPr>
                <w:rFonts w:eastAsia="PMingLiU"/>
                <w:lang w:val="en-US"/>
              </w:rPr>
            </w:pPr>
          </w:p>
        </w:tc>
      </w:tr>
      <w:tr w:rsidR="001C51A3" w:rsidRPr="00874A32" w14:paraId="24111FCB" w14:textId="77777777" w:rsidTr="00DA59BE">
        <w:trPr>
          <w:trHeight w:val="187"/>
          <w:jc w:val="center"/>
        </w:trPr>
        <w:tc>
          <w:tcPr>
            <w:tcW w:w="1100" w:type="dxa"/>
            <w:vMerge/>
            <w:shd w:val="clear" w:color="auto" w:fill="auto"/>
            <w:vAlign w:val="center"/>
          </w:tcPr>
          <w:p w14:paraId="2FD1FA08" w14:textId="77777777" w:rsidR="001C51A3" w:rsidRPr="006E6BCC" w:rsidRDefault="001C51A3" w:rsidP="00DA59BE">
            <w:pPr>
              <w:pStyle w:val="TAC"/>
              <w:rPr>
                <w:rFonts w:eastAsia="PMingLiU"/>
                <w:highlight w:val="yellow"/>
                <w:lang w:val="en-US"/>
              </w:rPr>
            </w:pPr>
          </w:p>
        </w:tc>
        <w:tc>
          <w:tcPr>
            <w:tcW w:w="629" w:type="dxa"/>
          </w:tcPr>
          <w:p w14:paraId="2571E1BF"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1CEE11E3" w14:textId="77777777" w:rsidR="001C51A3" w:rsidRPr="00874A32" w:rsidRDefault="001C51A3" w:rsidP="00DA59BE">
            <w:pPr>
              <w:pStyle w:val="TAC"/>
              <w:rPr>
                <w:rFonts w:eastAsia="PMingLiU"/>
                <w:lang w:val="en-US"/>
              </w:rPr>
            </w:pPr>
          </w:p>
        </w:tc>
        <w:tc>
          <w:tcPr>
            <w:tcW w:w="740" w:type="dxa"/>
            <w:shd w:val="clear" w:color="auto" w:fill="auto"/>
          </w:tcPr>
          <w:p w14:paraId="7430FF76" w14:textId="77777777" w:rsidR="001C51A3" w:rsidRPr="00874A32" w:rsidRDefault="001C51A3" w:rsidP="00DA59BE">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16C55572" w14:textId="77777777" w:rsidR="001C51A3" w:rsidRPr="00874A32" w:rsidRDefault="001C51A3" w:rsidP="00DA59BE">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2B6BA865" w14:textId="77777777" w:rsidR="001C51A3" w:rsidRPr="00874A32" w:rsidRDefault="001C51A3" w:rsidP="00DA59BE">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5C27E416" w14:textId="77777777" w:rsidR="001C51A3" w:rsidRPr="00874A32" w:rsidRDefault="001C51A3" w:rsidP="00DA59BE">
            <w:pPr>
              <w:pStyle w:val="TAC"/>
              <w:rPr>
                <w:rFonts w:eastAsia="PMingLiU"/>
                <w:lang w:val="en-US"/>
              </w:rPr>
            </w:pPr>
          </w:p>
        </w:tc>
        <w:tc>
          <w:tcPr>
            <w:tcW w:w="741" w:type="dxa"/>
          </w:tcPr>
          <w:p w14:paraId="0165FF15" w14:textId="77777777" w:rsidR="001C51A3" w:rsidRPr="00874A32" w:rsidRDefault="001C51A3" w:rsidP="00DA59BE">
            <w:pPr>
              <w:pStyle w:val="TAC"/>
              <w:rPr>
                <w:rFonts w:eastAsia="PMingLiU"/>
                <w:lang w:val="en-US"/>
              </w:rPr>
            </w:pPr>
          </w:p>
        </w:tc>
        <w:tc>
          <w:tcPr>
            <w:tcW w:w="741" w:type="dxa"/>
          </w:tcPr>
          <w:p w14:paraId="40F76900" w14:textId="77777777" w:rsidR="001C51A3" w:rsidRPr="00874A32" w:rsidRDefault="001C51A3" w:rsidP="00DA59BE">
            <w:pPr>
              <w:pStyle w:val="TAC"/>
              <w:rPr>
                <w:rFonts w:eastAsia="PMingLiU"/>
                <w:lang w:val="en-US"/>
              </w:rPr>
            </w:pPr>
          </w:p>
        </w:tc>
        <w:tc>
          <w:tcPr>
            <w:tcW w:w="740" w:type="dxa"/>
            <w:shd w:val="clear" w:color="auto" w:fill="auto"/>
          </w:tcPr>
          <w:p w14:paraId="6E83EA75" w14:textId="77777777" w:rsidR="001C51A3" w:rsidRPr="00874A32" w:rsidRDefault="001C51A3" w:rsidP="00DA59BE">
            <w:pPr>
              <w:pStyle w:val="TAC"/>
              <w:rPr>
                <w:rFonts w:eastAsia="PMingLiU"/>
                <w:lang w:val="en-US"/>
              </w:rPr>
            </w:pPr>
          </w:p>
        </w:tc>
        <w:tc>
          <w:tcPr>
            <w:tcW w:w="741" w:type="dxa"/>
          </w:tcPr>
          <w:p w14:paraId="55C67E6B" w14:textId="77777777" w:rsidR="001C51A3" w:rsidRPr="00874A32" w:rsidRDefault="001C51A3" w:rsidP="00DA59BE">
            <w:pPr>
              <w:pStyle w:val="TAC"/>
              <w:rPr>
                <w:rFonts w:eastAsia="PMingLiU"/>
                <w:lang w:val="en-US"/>
              </w:rPr>
            </w:pPr>
          </w:p>
        </w:tc>
        <w:tc>
          <w:tcPr>
            <w:tcW w:w="814" w:type="dxa"/>
          </w:tcPr>
          <w:p w14:paraId="3AECA8B6" w14:textId="77777777" w:rsidR="001C51A3" w:rsidRPr="00874A32" w:rsidRDefault="001C51A3" w:rsidP="00DA59BE">
            <w:pPr>
              <w:pStyle w:val="TAC"/>
              <w:rPr>
                <w:rFonts w:eastAsia="PMingLiU"/>
                <w:lang w:val="en-US"/>
              </w:rPr>
            </w:pPr>
          </w:p>
        </w:tc>
      </w:tr>
      <w:tr w:rsidR="001C51A3" w:rsidRPr="00874A32" w14:paraId="6776FEEB" w14:textId="77777777" w:rsidTr="00DA59BE">
        <w:trPr>
          <w:trHeight w:val="187"/>
          <w:jc w:val="center"/>
        </w:trPr>
        <w:tc>
          <w:tcPr>
            <w:tcW w:w="1100" w:type="dxa"/>
            <w:vMerge/>
            <w:shd w:val="clear" w:color="auto" w:fill="auto"/>
            <w:vAlign w:val="center"/>
          </w:tcPr>
          <w:p w14:paraId="3FFD61C6" w14:textId="77777777" w:rsidR="001C51A3" w:rsidRPr="006E6BCC" w:rsidRDefault="001C51A3" w:rsidP="00DA59BE">
            <w:pPr>
              <w:pStyle w:val="TAC"/>
              <w:rPr>
                <w:rFonts w:eastAsia="PMingLiU"/>
                <w:highlight w:val="yellow"/>
                <w:lang w:val="en-US"/>
              </w:rPr>
            </w:pPr>
          </w:p>
        </w:tc>
        <w:tc>
          <w:tcPr>
            <w:tcW w:w="629" w:type="dxa"/>
          </w:tcPr>
          <w:p w14:paraId="769CB727" w14:textId="77777777" w:rsidR="001C51A3" w:rsidRPr="00874A32" w:rsidRDefault="001C51A3" w:rsidP="00DA59BE">
            <w:pPr>
              <w:pStyle w:val="TAC"/>
              <w:rPr>
                <w:rFonts w:eastAsia="PMingLiU"/>
                <w:lang w:val="en-US"/>
              </w:rPr>
            </w:pPr>
            <w:r w:rsidRPr="00874A32">
              <w:rPr>
                <w:rFonts w:eastAsia="PMingLiU"/>
                <w:lang w:val="en-US"/>
              </w:rPr>
              <w:t>60</w:t>
            </w:r>
          </w:p>
        </w:tc>
        <w:tc>
          <w:tcPr>
            <w:tcW w:w="741" w:type="dxa"/>
            <w:shd w:val="clear" w:color="auto" w:fill="auto"/>
          </w:tcPr>
          <w:p w14:paraId="752B4548" w14:textId="77777777" w:rsidR="001C51A3" w:rsidRPr="00874A32" w:rsidRDefault="001C51A3" w:rsidP="00DA59BE">
            <w:pPr>
              <w:pStyle w:val="TAC"/>
              <w:rPr>
                <w:rFonts w:eastAsia="PMingLiU"/>
                <w:lang w:val="en-US"/>
              </w:rPr>
            </w:pPr>
          </w:p>
        </w:tc>
        <w:tc>
          <w:tcPr>
            <w:tcW w:w="740" w:type="dxa"/>
            <w:shd w:val="clear" w:color="auto" w:fill="auto"/>
          </w:tcPr>
          <w:p w14:paraId="180DCD93" w14:textId="77777777" w:rsidR="001C51A3" w:rsidRPr="00874A32" w:rsidRDefault="001C51A3" w:rsidP="00DA59BE">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649441F6" w14:textId="77777777" w:rsidR="001C51A3" w:rsidRPr="00874A32" w:rsidRDefault="001C51A3" w:rsidP="00DA59BE">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26B37819" w14:textId="77777777" w:rsidR="001C51A3" w:rsidRPr="00874A32" w:rsidRDefault="001C51A3" w:rsidP="00DA59BE">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4E1328FA" w14:textId="77777777" w:rsidR="001C51A3" w:rsidRPr="00874A32" w:rsidRDefault="001C51A3" w:rsidP="00DA59BE">
            <w:pPr>
              <w:pStyle w:val="TAC"/>
              <w:rPr>
                <w:rFonts w:eastAsia="PMingLiU"/>
                <w:lang w:val="en-US"/>
              </w:rPr>
            </w:pPr>
          </w:p>
        </w:tc>
        <w:tc>
          <w:tcPr>
            <w:tcW w:w="741" w:type="dxa"/>
          </w:tcPr>
          <w:p w14:paraId="5017ED1D" w14:textId="77777777" w:rsidR="001C51A3" w:rsidRPr="00874A32" w:rsidRDefault="001C51A3" w:rsidP="00DA59BE">
            <w:pPr>
              <w:pStyle w:val="TAC"/>
              <w:rPr>
                <w:rFonts w:eastAsia="PMingLiU"/>
                <w:lang w:val="en-US"/>
              </w:rPr>
            </w:pPr>
          </w:p>
        </w:tc>
        <w:tc>
          <w:tcPr>
            <w:tcW w:w="741" w:type="dxa"/>
          </w:tcPr>
          <w:p w14:paraId="40F059C3" w14:textId="77777777" w:rsidR="001C51A3" w:rsidRPr="00874A32" w:rsidRDefault="001C51A3" w:rsidP="00DA59BE">
            <w:pPr>
              <w:pStyle w:val="TAC"/>
              <w:rPr>
                <w:rFonts w:eastAsia="PMingLiU"/>
                <w:lang w:val="en-US"/>
              </w:rPr>
            </w:pPr>
          </w:p>
        </w:tc>
        <w:tc>
          <w:tcPr>
            <w:tcW w:w="740" w:type="dxa"/>
            <w:shd w:val="clear" w:color="auto" w:fill="auto"/>
          </w:tcPr>
          <w:p w14:paraId="5FB05AB7" w14:textId="77777777" w:rsidR="001C51A3" w:rsidRPr="00874A32" w:rsidRDefault="001C51A3" w:rsidP="00DA59BE">
            <w:pPr>
              <w:pStyle w:val="TAC"/>
              <w:rPr>
                <w:rFonts w:eastAsia="PMingLiU"/>
                <w:lang w:val="en-US"/>
              </w:rPr>
            </w:pPr>
          </w:p>
        </w:tc>
        <w:tc>
          <w:tcPr>
            <w:tcW w:w="741" w:type="dxa"/>
          </w:tcPr>
          <w:p w14:paraId="0B950642" w14:textId="77777777" w:rsidR="001C51A3" w:rsidRPr="00874A32" w:rsidRDefault="001C51A3" w:rsidP="00DA59BE">
            <w:pPr>
              <w:pStyle w:val="TAC"/>
              <w:rPr>
                <w:rFonts w:eastAsia="PMingLiU"/>
                <w:lang w:val="en-US"/>
              </w:rPr>
            </w:pPr>
          </w:p>
        </w:tc>
        <w:tc>
          <w:tcPr>
            <w:tcW w:w="814" w:type="dxa"/>
          </w:tcPr>
          <w:p w14:paraId="6F1DDB67" w14:textId="77777777" w:rsidR="001C51A3" w:rsidRPr="00874A32" w:rsidRDefault="001C51A3" w:rsidP="00DA59BE">
            <w:pPr>
              <w:pStyle w:val="TAC"/>
              <w:rPr>
                <w:rFonts w:eastAsia="PMingLiU"/>
                <w:lang w:val="en-US"/>
              </w:rPr>
            </w:pPr>
          </w:p>
        </w:tc>
      </w:tr>
      <w:tr w:rsidR="001C51A3" w:rsidRPr="00874A32" w14:paraId="29234B59" w14:textId="77777777" w:rsidTr="00DA59BE">
        <w:trPr>
          <w:trHeight w:val="187"/>
          <w:jc w:val="center"/>
        </w:trPr>
        <w:tc>
          <w:tcPr>
            <w:tcW w:w="1100" w:type="dxa"/>
            <w:tcBorders>
              <w:bottom w:val="nil"/>
            </w:tcBorders>
            <w:shd w:val="clear" w:color="auto" w:fill="auto"/>
            <w:vAlign w:val="center"/>
          </w:tcPr>
          <w:p w14:paraId="5B1E6AFD" w14:textId="77777777" w:rsidR="001C51A3" w:rsidRPr="006E6BCC" w:rsidRDefault="001C51A3" w:rsidP="00DA59BE">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38FB6226" w14:textId="77777777" w:rsidR="001C51A3" w:rsidRPr="00874A32" w:rsidRDefault="001C51A3" w:rsidP="00DA59BE">
            <w:pPr>
              <w:pStyle w:val="TAC"/>
              <w:rPr>
                <w:rFonts w:eastAsia="PMingLiU"/>
                <w:lang w:val="en-US"/>
              </w:rPr>
            </w:pPr>
            <w:r>
              <w:rPr>
                <w:rFonts w:cs="Arial"/>
              </w:rPr>
              <w:t>15</w:t>
            </w:r>
          </w:p>
        </w:tc>
        <w:tc>
          <w:tcPr>
            <w:tcW w:w="741" w:type="dxa"/>
            <w:shd w:val="clear" w:color="auto" w:fill="auto"/>
          </w:tcPr>
          <w:p w14:paraId="1EF11769" w14:textId="77777777" w:rsidR="001C51A3" w:rsidRPr="00874A32" w:rsidRDefault="001C51A3" w:rsidP="00DA59BE">
            <w:pPr>
              <w:pStyle w:val="TAC"/>
              <w:rPr>
                <w:rFonts w:eastAsia="PMingLiU"/>
                <w:lang w:val="en-US"/>
              </w:rPr>
            </w:pPr>
            <w:r w:rsidRPr="00A1115A">
              <w:t>-97.0</w:t>
            </w:r>
          </w:p>
        </w:tc>
        <w:tc>
          <w:tcPr>
            <w:tcW w:w="740" w:type="dxa"/>
            <w:shd w:val="clear" w:color="auto" w:fill="auto"/>
          </w:tcPr>
          <w:p w14:paraId="221BD530" w14:textId="77777777" w:rsidR="001C51A3" w:rsidRPr="00874A32" w:rsidRDefault="001C51A3" w:rsidP="00DA59BE">
            <w:pPr>
              <w:pStyle w:val="TAC"/>
              <w:rPr>
                <w:rFonts w:eastAsia="PMingLiU"/>
                <w:lang w:val="en-US"/>
              </w:rPr>
            </w:pPr>
            <w:r w:rsidRPr="00A1115A">
              <w:t>-93.8</w:t>
            </w:r>
          </w:p>
        </w:tc>
        <w:tc>
          <w:tcPr>
            <w:tcW w:w="741" w:type="dxa"/>
            <w:shd w:val="clear" w:color="auto" w:fill="auto"/>
          </w:tcPr>
          <w:p w14:paraId="20CE5533" w14:textId="77777777" w:rsidR="001C51A3" w:rsidRPr="00874A32" w:rsidRDefault="001C51A3" w:rsidP="00DA59BE">
            <w:pPr>
              <w:pStyle w:val="TAC"/>
              <w:rPr>
                <w:rFonts w:eastAsia="PMingLiU"/>
                <w:lang w:val="en-US"/>
              </w:rPr>
            </w:pPr>
            <w:r w:rsidRPr="00A1115A">
              <w:t>-84.0</w:t>
            </w:r>
          </w:p>
        </w:tc>
        <w:tc>
          <w:tcPr>
            <w:tcW w:w="741" w:type="dxa"/>
            <w:shd w:val="clear" w:color="auto" w:fill="auto"/>
          </w:tcPr>
          <w:p w14:paraId="26A7594D" w14:textId="77777777" w:rsidR="001C51A3" w:rsidRPr="00874A32" w:rsidRDefault="001C51A3" w:rsidP="00DA59BE">
            <w:pPr>
              <w:pStyle w:val="TAC"/>
              <w:rPr>
                <w:rFonts w:eastAsia="PMingLiU"/>
                <w:lang w:val="en-US"/>
              </w:rPr>
            </w:pPr>
          </w:p>
        </w:tc>
        <w:tc>
          <w:tcPr>
            <w:tcW w:w="740" w:type="dxa"/>
            <w:shd w:val="clear" w:color="auto" w:fill="auto"/>
          </w:tcPr>
          <w:p w14:paraId="7D19954B" w14:textId="77777777" w:rsidR="001C51A3" w:rsidRPr="00874A32" w:rsidRDefault="001C51A3" w:rsidP="00DA59BE">
            <w:pPr>
              <w:pStyle w:val="TAC"/>
              <w:rPr>
                <w:rFonts w:eastAsia="PMingLiU"/>
                <w:lang w:val="en-US"/>
              </w:rPr>
            </w:pPr>
          </w:p>
        </w:tc>
        <w:tc>
          <w:tcPr>
            <w:tcW w:w="741" w:type="dxa"/>
          </w:tcPr>
          <w:p w14:paraId="59815289" w14:textId="77777777" w:rsidR="001C51A3" w:rsidRPr="00874A32" w:rsidRDefault="001C51A3" w:rsidP="00DA59BE">
            <w:pPr>
              <w:pStyle w:val="TAC"/>
              <w:rPr>
                <w:rFonts w:eastAsia="PMingLiU"/>
                <w:lang w:val="en-US"/>
              </w:rPr>
            </w:pPr>
          </w:p>
        </w:tc>
        <w:tc>
          <w:tcPr>
            <w:tcW w:w="741" w:type="dxa"/>
          </w:tcPr>
          <w:p w14:paraId="51482803" w14:textId="77777777" w:rsidR="001C51A3" w:rsidRPr="00874A32" w:rsidRDefault="001C51A3" w:rsidP="00DA59BE">
            <w:pPr>
              <w:pStyle w:val="TAC"/>
              <w:rPr>
                <w:rFonts w:eastAsia="PMingLiU"/>
                <w:lang w:val="en-US"/>
              </w:rPr>
            </w:pPr>
          </w:p>
        </w:tc>
        <w:tc>
          <w:tcPr>
            <w:tcW w:w="740" w:type="dxa"/>
            <w:shd w:val="clear" w:color="auto" w:fill="auto"/>
          </w:tcPr>
          <w:p w14:paraId="5833D78D" w14:textId="77777777" w:rsidR="001C51A3" w:rsidRPr="00874A32" w:rsidRDefault="001C51A3" w:rsidP="00DA59BE">
            <w:pPr>
              <w:pStyle w:val="TAC"/>
              <w:rPr>
                <w:rFonts w:eastAsia="PMingLiU"/>
                <w:lang w:val="en-US"/>
              </w:rPr>
            </w:pPr>
          </w:p>
        </w:tc>
        <w:tc>
          <w:tcPr>
            <w:tcW w:w="741" w:type="dxa"/>
          </w:tcPr>
          <w:p w14:paraId="57E11B9B" w14:textId="77777777" w:rsidR="001C51A3" w:rsidRPr="00874A32" w:rsidRDefault="001C51A3" w:rsidP="00DA59BE">
            <w:pPr>
              <w:pStyle w:val="TAC"/>
              <w:rPr>
                <w:rFonts w:eastAsia="PMingLiU"/>
                <w:lang w:val="en-US"/>
              </w:rPr>
            </w:pPr>
          </w:p>
        </w:tc>
        <w:tc>
          <w:tcPr>
            <w:tcW w:w="814" w:type="dxa"/>
          </w:tcPr>
          <w:p w14:paraId="71ECEBE9" w14:textId="77777777" w:rsidR="001C51A3" w:rsidRPr="00874A32" w:rsidRDefault="001C51A3" w:rsidP="00DA59BE">
            <w:pPr>
              <w:pStyle w:val="TAC"/>
              <w:rPr>
                <w:rFonts w:eastAsia="PMingLiU"/>
                <w:lang w:val="en-US"/>
              </w:rPr>
            </w:pPr>
          </w:p>
        </w:tc>
      </w:tr>
      <w:tr w:rsidR="001C51A3" w:rsidRPr="00874A32" w14:paraId="1B13700B" w14:textId="77777777" w:rsidTr="00DA59BE">
        <w:trPr>
          <w:trHeight w:val="187"/>
          <w:jc w:val="center"/>
        </w:trPr>
        <w:tc>
          <w:tcPr>
            <w:tcW w:w="1100" w:type="dxa"/>
            <w:tcBorders>
              <w:top w:val="nil"/>
              <w:bottom w:val="nil"/>
            </w:tcBorders>
            <w:shd w:val="clear" w:color="auto" w:fill="auto"/>
            <w:vAlign w:val="center"/>
          </w:tcPr>
          <w:p w14:paraId="4A0E58FE" w14:textId="77777777" w:rsidR="001C51A3" w:rsidRPr="006E6BCC" w:rsidRDefault="001C51A3" w:rsidP="00DA59BE">
            <w:pPr>
              <w:pStyle w:val="TAC"/>
              <w:rPr>
                <w:rFonts w:eastAsia="PMingLiU"/>
                <w:highlight w:val="yellow"/>
                <w:lang w:val="en-US"/>
              </w:rPr>
            </w:pPr>
          </w:p>
        </w:tc>
        <w:tc>
          <w:tcPr>
            <w:tcW w:w="629" w:type="dxa"/>
          </w:tcPr>
          <w:p w14:paraId="2378E2F0" w14:textId="77777777" w:rsidR="001C51A3" w:rsidRPr="00874A32" w:rsidRDefault="001C51A3" w:rsidP="00DA59BE">
            <w:pPr>
              <w:pStyle w:val="TAC"/>
              <w:rPr>
                <w:rFonts w:eastAsia="PMingLiU"/>
                <w:lang w:val="en-US"/>
              </w:rPr>
            </w:pPr>
            <w:r>
              <w:rPr>
                <w:rFonts w:cs="Arial"/>
              </w:rPr>
              <w:t>30</w:t>
            </w:r>
          </w:p>
        </w:tc>
        <w:tc>
          <w:tcPr>
            <w:tcW w:w="741" w:type="dxa"/>
            <w:shd w:val="clear" w:color="auto" w:fill="auto"/>
          </w:tcPr>
          <w:p w14:paraId="6FA6E2C8" w14:textId="77777777" w:rsidR="001C51A3" w:rsidRPr="00874A32" w:rsidRDefault="001C51A3" w:rsidP="00DA59BE">
            <w:pPr>
              <w:pStyle w:val="TAC"/>
              <w:rPr>
                <w:rFonts w:eastAsia="PMingLiU"/>
                <w:lang w:val="en-US"/>
              </w:rPr>
            </w:pPr>
          </w:p>
        </w:tc>
        <w:tc>
          <w:tcPr>
            <w:tcW w:w="740" w:type="dxa"/>
            <w:shd w:val="clear" w:color="auto" w:fill="auto"/>
          </w:tcPr>
          <w:p w14:paraId="70570B70" w14:textId="77777777" w:rsidR="001C51A3" w:rsidRPr="00874A32" w:rsidRDefault="001C51A3" w:rsidP="00DA59BE">
            <w:pPr>
              <w:pStyle w:val="TAC"/>
              <w:rPr>
                <w:rFonts w:eastAsia="PMingLiU"/>
                <w:lang w:val="en-US"/>
              </w:rPr>
            </w:pPr>
            <w:r w:rsidRPr="00A1115A">
              <w:t>-94.1</w:t>
            </w:r>
          </w:p>
        </w:tc>
        <w:tc>
          <w:tcPr>
            <w:tcW w:w="741" w:type="dxa"/>
            <w:shd w:val="clear" w:color="auto" w:fill="auto"/>
          </w:tcPr>
          <w:p w14:paraId="565EC065" w14:textId="77777777" w:rsidR="001C51A3" w:rsidRPr="00874A32" w:rsidRDefault="001C51A3" w:rsidP="00DA59BE">
            <w:pPr>
              <w:pStyle w:val="TAC"/>
              <w:rPr>
                <w:rFonts w:eastAsia="PMingLiU"/>
                <w:lang w:val="en-US"/>
              </w:rPr>
            </w:pPr>
            <w:r w:rsidRPr="00A1115A">
              <w:t>-84.1</w:t>
            </w:r>
          </w:p>
        </w:tc>
        <w:tc>
          <w:tcPr>
            <w:tcW w:w="741" w:type="dxa"/>
            <w:shd w:val="clear" w:color="auto" w:fill="auto"/>
          </w:tcPr>
          <w:p w14:paraId="0C07D483" w14:textId="77777777" w:rsidR="001C51A3" w:rsidRPr="00874A32" w:rsidRDefault="001C51A3" w:rsidP="00DA59BE">
            <w:pPr>
              <w:pStyle w:val="TAC"/>
              <w:rPr>
                <w:rFonts w:eastAsia="PMingLiU"/>
                <w:lang w:val="en-US"/>
              </w:rPr>
            </w:pPr>
          </w:p>
        </w:tc>
        <w:tc>
          <w:tcPr>
            <w:tcW w:w="740" w:type="dxa"/>
            <w:shd w:val="clear" w:color="auto" w:fill="auto"/>
          </w:tcPr>
          <w:p w14:paraId="237055B2" w14:textId="77777777" w:rsidR="001C51A3" w:rsidRPr="00874A32" w:rsidRDefault="001C51A3" w:rsidP="00DA59BE">
            <w:pPr>
              <w:pStyle w:val="TAC"/>
              <w:rPr>
                <w:rFonts w:eastAsia="PMingLiU"/>
                <w:lang w:val="en-US"/>
              </w:rPr>
            </w:pPr>
          </w:p>
        </w:tc>
        <w:tc>
          <w:tcPr>
            <w:tcW w:w="741" w:type="dxa"/>
          </w:tcPr>
          <w:p w14:paraId="279458AB" w14:textId="77777777" w:rsidR="001C51A3" w:rsidRPr="00874A32" w:rsidRDefault="001C51A3" w:rsidP="00DA59BE">
            <w:pPr>
              <w:pStyle w:val="TAC"/>
              <w:rPr>
                <w:rFonts w:eastAsia="PMingLiU"/>
                <w:lang w:val="en-US"/>
              </w:rPr>
            </w:pPr>
          </w:p>
        </w:tc>
        <w:tc>
          <w:tcPr>
            <w:tcW w:w="741" w:type="dxa"/>
          </w:tcPr>
          <w:p w14:paraId="011A6B25" w14:textId="77777777" w:rsidR="001C51A3" w:rsidRPr="00874A32" w:rsidRDefault="001C51A3" w:rsidP="00DA59BE">
            <w:pPr>
              <w:pStyle w:val="TAC"/>
              <w:rPr>
                <w:rFonts w:eastAsia="PMingLiU"/>
                <w:lang w:val="en-US"/>
              </w:rPr>
            </w:pPr>
          </w:p>
        </w:tc>
        <w:tc>
          <w:tcPr>
            <w:tcW w:w="740" w:type="dxa"/>
            <w:shd w:val="clear" w:color="auto" w:fill="auto"/>
          </w:tcPr>
          <w:p w14:paraId="6D8D27CE" w14:textId="77777777" w:rsidR="001C51A3" w:rsidRPr="00874A32" w:rsidRDefault="001C51A3" w:rsidP="00DA59BE">
            <w:pPr>
              <w:pStyle w:val="TAC"/>
              <w:rPr>
                <w:rFonts w:eastAsia="PMingLiU"/>
                <w:lang w:val="en-US"/>
              </w:rPr>
            </w:pPr>
          </w:p>
        </w:tc>
        <w:tc>
          <w:tcPr>
            <w:tcW w:w="741" w:type="dxa"/>
          </w:tcPr>
          <w:p w14:paraId="5B3D00F9" w14:textId="77777777" w:rsidR="001C51A3" w:rsidRPr="00874A32" w:rsidRDefault="001C51A3" w:rsidP="00DA59BE">
            <w:pPr>
              <w:pStyle w:val="TAC"/>
              <w:rPr>
                <w:rFonts w:eastAsia="PMingLiU"/>
                <w:lang w:val="en-US"/>
              </w:rPr>
            </w:pPr>
          </w:p>
        </w:tc>
        <w:tc>
          <w:tcPr>
            <w:tcW w:w="814" w:type="dxa"/>
          </w:tcPr>
          <w:p w14:paraId="4E5B2E7E" w14:textId="77777777" w:rsidR="001C51A3" w:rsidRPr="00874A32" w:rsidRDefault="001C51A3" w:rsidP="00DA59BE">
            <w:pPr>
              <w:pStyle w:val="TAC"/>
              <w:rPr>
                <w:rFonts w:eastAsia="PMingLiU"/>
                <w:lang w:val="en-US"/>
              </w:rPr>
            </w:pPr>
          </w:p>
        </w:tc>
      </w:tr>
      <w:tr w:rsidR="001C51A3" w:rsidRPr="00874A32" w14:paraId="431FD8C1" w14:textId="77777777" w:rsidTr="00DA59B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3BE086C" w14:textId="77777777" w:rsidR="001C51A3" w:rsidRPr="006E6BCC" w:rsidRDefault="001C51A3" w:rsidP="00DA59BE">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3C55FA71" w14:textId="77777777" w:rsidR="001C51A3" w:rsidRDefault="001C51A3" w:rsidP="00DA59BE">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9758768" w14:textId="77777777" w:rsidR="001C51A3" w:rsidRPr="00874A32" w:rsidRDefault="001C51A3" w:rsidP="00DA59BE">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3CD89020" w14:textId="77777777" w:rsidR="001C51A3" w:rsidRPr="00A1115A" w:rsidRDefault="001C51A3" w:rsidP="00DA59BE">
            <w:pPr>
              <w:pStyle w:val="TAC"/>
            </w:pPr>
          </w:p>
        </w:tc>
        <w:tc>
          <w:tcPr>
            <w:tcW w:w="741" w:type="dxa"/>
            <w:tcBorders>
              <w:top w:val="single" w:sz="4" w:space="0" w:color="auto"/>
              <w:left w:val="single" w:sz="4" w:space="0" w:color="auto"/>
              <w:bottom w:val="single" w:sz="4" w:space="0" w:color="auto"/>
              <w:right w:val="single" w:sz="4" w:space="0" w:color="auto"/>
            </w:tcBorders>
          </w:tcPr>
          <w:p w14:paraId="5B1DF251" w14:textId="77777777" w:rsidR="001C51A3" w:rsidRPr="00A1115A" w:rsidRDefault="001C51A3" w:rsidP="00DA59BE">
            <w:pPr>
              <w:pStyle w:val="TAC"/>
            </w:pPr>
          </w:p>
        </w:tc>
        <w:tc>
          <w:tcPr>
            <w:tcW w:w="741" w:type="dxa"/>
            <w:tcBorders>
              <w:top w:val="single" w:sz="4" w:space="0" w:color="auto"/>
              <w:left w:val="single" w:sz="4" w:space="0" w:color="auto"/>
              <w:bottom w:val="single" w:sz="4" w:space="0" w:color="auto"/>
              <w:right w:val="single" w:sz="4" w:space="0" w:color="auto"/>
            </w:tcBorders>
          </w:tcPr>
          <w:p w14:paraId="26E5ED56" w14:textId="77777777" w:rsidR="001C51A3" w:rsidRPr="00874A32" w:rsidRDefault="001C51A3" w:rsidP="00DA59B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DCEC2E6" w14:textId="77777777" w:rsidR="001C51A3" w:rsidRPr="00874A32" w:rsidRDefault="001C51A3" w:rsidP="00DA59B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017D668" w14:textId="77777777" w:rsidR="001C51A3" w:rsidRPr="00874A32" w:rsidRDefault="001C51A3" w:rsidP="00DA59B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D89405B" w14:textId="77777777" w:rsidR="001C51A3" w:rsidRPr="00874A32" w:rsidRDefault="001C51A3" w:rsidP="00DA59B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5769E1A" w14:textId="77777777" w:rsidR="001C51A3" w:rsidRPr="00874A32" w:rsidRDefault="001C51A3" w:rsidP="00DA59B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29C2A62" w14:textId="77777777" w:rsidR="001C51A3" w:rsidRPr="00874A32" w:rsidRDefault="001C51A3" w:rsidP="00DA59B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C12AA67" w14:textId="77777777" w:rsidR="001C51A3" w:rsidRPr="00874A32" w:rsidRDefault="001C51A3" w:rsidP="00DA59BE">
            <w:pPr>
              <w:pStyle w:val="TAC"/>
              <w:rPr>
                <w:rFonts w:eastAsia="PMingLiU"/>
                <w:lang w:val="en-US"/>
              </w:rPr>
            </w:pPr>
          </w:p>
        </w:tc>
      </w:tr>
      <w:tr w:rsidR="001C51A3" w:rsidRPr="00874A32" w14:paraId="05D73270" w14:textId="77777777" w:rsidTr="00DA59BE">
        <w:trPr>
          <w:trHeight w:val="187"/>
          <w:jc w:val="center"/>
        </w:trPr>
        <w:tc>
          <w:tcPr>
            <w:tcW w:w="1100" w:type="dxa"/>
            <w:tcBorders>
              <w:top w:val="single" w:sz="4" w:space="0" w:color="auto"/>
              <w:left w:val="single" w:sz="4" w:space="0" w:color="auto"/>
              <w:bottom w:val="nil"/>
              <w:right w:val="single" w:sz="4" w:space="0" w:color="auto"/>
            </w:tcBorders>
            <w:vAlign w:val="center"/>
          </w:tcPr>
          <w:p w14:paraId="37CB4BD1" w14:textId="77777777" w:rsidR="001C51A3" w:rsidRPr="00D53B01" w:rsidRDefault="001C51A3" w:rsidP="00DA59BE">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0D285364" w14:textId="77777777" w:rsidR="001C51A3" w:rsidRPr="00874A32" w:rsidRDefault="001C51A3" w:rsidP="00DA59B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F13DB39" w14:textId="77777777" w:rsidR="001C51A3" w:rsidRDefault="001C51A3" w:rsidP="00DA59BE">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17CE06E1" w14:textId="77777777" w:rsidR="001C51A3" w:rsidRPr="00A1115A" w:rsidRDefault="001C51A3" w:rsidP="00DA59BE">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55EAB22A" w14:textId="77777777" w:rsidR="001C51A3" w:rsidRPr="00A1115A" w:rsidRDefault="001C51A3" w:rsidP="00DA59BE">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27C1D997" w14:textId="77777777" w:rsidR="001C51A3" w:rsidRPr="00874A32" w:rsidRDefault="001C51A3" w:rsidP="00DA59BE">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52C531A6" w14:textId="77777777" w:rsidR="001C51A3" w:rsidRPr="00874A32" w:rsidRDefault="001C51A3" w:rsidP="00DA59BE">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720E8531" w14:textId="77777777" w:rsidR="001C51A3" w:rsidRPr="00874A32" w:rsidRDefault="001C51A3" w:rsidP="00DA59BE">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3218AB7A" w14:textId="77777777" w:rsidR="001C51A3" w:rsidRPr="00874A32" w:rsidRDefault="001C51A3" w:rsidP="00DA59BE">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777738C4" w14:textId="77777777" w:rsidR="001C51A3" w:rsidRPr="00874A32" w:rsidRDefault="001C51A3" w:rsidP="00DA59B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3C9A20D" w14:textId="77777777" w:rsidR="001C51A3" w:rsidRPr="00874A32" w:rsidRDefault="001C51A3" w:rsidP="00DA59B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95AA776" w14:textId="77777777" w:rsidR="001C51A3" w:rsidRPr="00874A32" w:rsidRDefault="001C51A3" w:rsidP="00DA59BE">
            <w:pPr>
              <w:pStyle w:val="TAC"/>
              <w:rPr>
                <w:rFonts w:eastAsia="PMingLiU"/>
                <w:lang w:val="en-US"/>
              </w:rPr>
            </w:pPr>
          </w:p>
        </w:tc>
      </w:tr>
      <w:tr w:rsidR="001C51A3" w:rsidRPr="00874A32" w14:paraId="30E283B6" w14:textId="77777777" w:rsidTr="00DA59BE">
        <w:trPr>
          <w:trHeight w:val="187"/>
          <w:jc w:val="center"/>
        </w:trPr>
        <w:tc>
          <w:tcPr>
            <w:tcW w:w="1100" w:type="dxa"/>
            <w:tcBorders>
              <w:top w:val="nil"/>
              <w:left w:val="single" w:sz="4" w:space="0" w:color="auto"/>
              <w:bottom w:val="single" w:sz="4" w:space="0" w:color="auto"/>
              <w:right w:val="single" w:sz="4" w:space="0" w:color="auto"/>
            </w:tcBorders>
            <w:vAlign w:val="center"/>
          </w:tcPr>
          <w:p w14:paraId="2BB69AA0" w14:textId="77777777" w:rsidR="001C51A3" w:rsidRPr="00D53B01" w:rsidRDefault="001C51A3" w:rsidP="00DA59BE">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1756BED9" w14:textId="77777777" w:rsidR="001C51A3" w:rsidRPr="00874A32" w:rsidRDefault="001C51A3" w:rsidP="00DA59B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5E452AF" w14:textId="77777777" w:rsidR="001C51A3" w:rsidRDefault="001C51A3" w:rsidP="00DA59B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3450B32" w14:textId="77777777" w:rsidR="001C51A3" w:rsidRPr="00A1115A" w:rsidRDefault="001C51A3" w:rsidP="00DA59BE">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1ACB4E50" w14:textId="77777777" w:rsidR="001C51A3" w:rsidRPr="00A1115A" w:rsidRDefault="001C51A3" w:rsidP="00DA59BE">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0488220A" w14:textId="77777777" w:rsidR="001C51A3" w:rsidRPr="00874A32" w:rsidRDefault="001C51A3" w:rsidP="00DA59BE">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758E9E57" w14:textId="77777777" w:rsidR="001C51A3" w:rsidRPr="00874A32" w:rsidRDefault="001C51A3" w:rsidP="00DA59BE">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7B5D5F18" w14:textId="77777777" w:rsidR="001C51A3" w:rsidRPr="00874A32" w:rsidRDefault="001C51A3" w:rsidP="00DA59BE">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481626B6" w14:textId="77777777" w:rsidR="001C51A3" w:rsidRPr="00874A32" w:rsidRDefault="001C51A3" w:rsidP="00DA59BE">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14D7EBDC" w14:textId="77777777" w:rsidR="001C51A3" w:rsidRPr="00874A32" w:rsidRDefault="001C51A3" w:rsidP="00DA59B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A80254C" w14:textId="77777777" w:rsidR="001C51A3" w:rsidRPr="00874A32" w:rsidRDefault="001C51A3" w:rsidP="00DA59B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123AE4C" w14:textId="77777777" w:rsidR="001C51A3" w:rsidRPr="00874A32" w:rsidRDefault="001C51A3" w:rsidP="00DA59BE">
            <w:pPr>
              <w:pStyle w:val="TAC"/>
              <w:rPr>
                <w:rFonts w:eastAsia="PMingLiU"/>
                <w:lang w:val="en-US"/>
              </w:rPr>
            </w:pPr>
          </w:p>
        </w:tc>
      </w:tr>
      <w:tr w:rsidR="001C51A3" w:rsidRPr="00874A32" w14:paraId="380FD56A" w14:textId="77777777" w:rsidTr="00DA59BE">
        <w:trPr>
          <w:trHeight w:val="187"/>
          <w:jc w:val="center"/>
        </w:trPr>
        <w:tc>
          <w:tcPr>
            <w:tcW w:w="9209" w:type="dxa"/>
            <w:gridSpan w:val="12"/>
            <w:tcBorders>
              <w:bottom w:val="single" w:sz="4" w:space="0" w:color="auto"/>
            </w:tcBorders>
            <w:shd w:val="clear" w:color="auto" w:fill="auto"/>
            <w:vAlign w:val="center"/>
          </w:tcPr>
          <w:p w14:paraId="7CE39862" w14:textId="77777777" w:rsidR="001C51A3" w:rsidRDefault="001C51A3" w:rsidP="00DA59BE">
            <w:pPr>
              <w:pStyle w:val="TAN"/>
            </w:pPr>
            <w:r>
              <w:lastRenderedPageBreak/>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4259DB71" w14:textId="77777777" w:rsidR="001C51A3" w:rsidRPr="00874A32" w:rsidRDefault="001C51A3" w:rsidP="00DA59BE">
            <w:pPr>
              <w:pStyle w:val="TAN"/>
            </w:pPr>
            <w:r w:rsidRPr="00874A32">
              <w:t>NOTE 2:</w:t>
            </w:r>
            <w:r w:rsidRPr="00874A32">
              <w:tab/>
              <w:t>The transmitter shall be set to P</w:t>
            </w:r>
            <w:r w:rsidRPr="00874A32">
              <w:rPr>
                <w:vertAlign w:val="subscript"/>
              </w:rPr>
              <w:t>UMAX</w:t>
            </w:r>
            <w:r w:rsidRPr="00874A32">
              <w:t xml:space="preserve"> as defined in clause 6.2.4</w:t>
            </w:r>
          </w:p>
          <w:p w14:paraId="0C445100" w14:textId="77777777" w:rsidR="001C51A3" w:rsidRPr="00874A32" w:rsidRDefault="001C51A3" w:rsidP="00DA59BE">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33E42366" w14:textId="77777777" w:rsidR="001C51A3" w:rsidRPr="00874A32" w:rsidRDefault="001C51A3" w:rsidP="00DA59BE">
            <w:pPr>
              <w:pStyle w:val="TAN"/>
            </w:pPr>
            <w:r w:rsidRPr="00874A32">
              <w:t>NOTE 4:</w:t>
            </w:r>
            <w:r w:rsidRPr="00874A32">
              <w:tab/>
              <w:t>Void</w:t>
            </w:r>
          </w:p>
          <w:p w14:paraId="522ED4F3" w14:textId="77777777" w:rsidR="001C51A3" w:rsidRPr="00874A32" w:rsidRDefault="001C51A3" w:rsidP="00DA59BE">
            <w:pPr>
              <w:pStyle w:val="TAN"/>
            </w:pPr>
            <w:r w:rsidRPr="00874A32">
              <w:t>NOTE 5:</w:t>
            </w:r>
            <w:r w:rsidRPr="00874A32">
              <w:tab/>
              <w:t>Void</w:t>
            </w:r>
          </w:p>
          <w:p w14:paraId="69AC4066" w14:textId="77777777" w:rsidR="001C51A3" w:rsidRPr="00874A32" w:rsidRDefault="001C51A3" w:rsidP="00DA59BE">
            <w:pPr>
              <w:pStyle w:val="TAN"/>
            </w:pPr>
            <w:r w:rsidRPr="00874A32">
              <w:t>NOTE 6:</w:t>
            </w:r>
            <w:r w:rsidRPr="00874A32">
              <w:tab/>
              <w:t>Values are modified by -0.5dB when carrier channel BW is between 865MHz and 894MHz.</w:t>
            </w:r>
          </w:p>
          <w:p w14:paraId="102F65E5" w14:textId="77777777" w:rsidR="001C51A3" w:rsidRDefault="001C51A3" w:rsidP="00DA59BE">
            <w:pPr>
              <w:pStyle w:val="TAN"/>
              <w:rPr>
                <w:rFonts w:cs="Arial"/>
                <w:szCs w:val="18"/>
              </w:rPr>
            </w:pPr>
            <w:r w:rsidRPr="00874A32">
              <w:t>NOTE 7:</w:t>
            </w:r>
            <w:r w:rsidRPr="00874A32">
              <w:tab/>
            </w:r>
            <w:r>
              <w:rPr>
                <w:rFonts w:cs="Arial"/>
                <w:szCs w:val="18"/>
              </w:rPr>
              <w:t>Void.</w:t>
            </w:r>
          </w:p>
          <w:p w14:paraId="0564B7B2" w14:textId="77777777" w:rsidR="001C51A3" w:rsidRDefault="001C51A3" w:rsidP="00DA59BE">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03E7CF4E" w14:textId="77777777" w:rsidR="001C51A3" w:rsidRDefault="001C51A3" w:rsidP="00DA59BE">
            <w:pPr>
              <w:pStyle w:val="TAN"/>
              <w:rPr>
                <w:rFonts w:eastAsia="PMingLiU"/>
              </w:rPr>
            </w:pPr>
            <w:r>
              <w:t>NOTE 9:</w:t>
            </w:r>
            <w:r w:rsidRPr="00874A32">
              <w:tab/>
            </w:r>
            <w:r>
              <w:rPr>
                <w:rFonts w:eastAsia="PMingLiU"/>
              </w:rPr>
              <w:t>Applies to UEs that support a maximum uplink BW of 20 MHz in this band.</w:t>
            </w:r>
          </w:p>
          <w:p w14:paraId="6F089A2E" w14:textId="77777777" w:rsidR="001C51A3" w:rsidRPr="00874A32" w:rsidRDefault="001C51A3" w:rsidP="00DA59BE">
            <w:pPr>
              <w:pStyle w:val="TAN"/>
              <w:rPr>
                <w:rFonts w:eastAsia="PMingLiU"/>
                <w:lang w:val="en-US"/>
              </w:rPr>
            </w:pPr>
            <w:r>
              <w:t>NOTE 10:</w:t>
            </w:r>
            <w:r w:rsidRPr="00874A32">
              <w:tab/>
            </w:r>
            <w:r>
              <w:rPr>
                <w:rFonts w:eastAsia="PMingLiU"/>
              </w:rPr>
              <w:t>Applies to UEs that support optional symmetric UL/DL for this BW.</w:t>
            </w:r>
          </w:p>
        </w:tc>
      </w:tr>
      <w:bookmarkEnd w:id="153"/>
    </w:tbl>
    <w:p w14:paraId="527B2357" w14:textId="77777777" w:rsidR="001C51A3" w:rsidRDefault="001C51A3" w:rsidP="001C51A3">
      <w:pPr>
        <w:rPr>
          <w:lang w:eastAsia="zh-CN"/>
        </w:rPr>
      </w:pPr>
    </w:p>
    <w:p w14:paraId="5907A6A8" w14:textId="77777777" w:rsidR="001C51A3" w:rsidRPr="001C1880" w:rsidRDefault="001C51A3" w:rsidP="001C51A3">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1C51A3" w:rsidRPr="001C1880" w14:paraId="05B66690" w14:textId="77777777" w:rsidTr="00DA59BE">
        <w:trPr>
          <w:jc w:val="center"/>
        </w:trPr>
        <w:tc>
          <w:tcPr>
            <w:tcW w:w="8648" w:type="dxa"/>
            <w:gridSpan w:val="5"/>
            <w:vAlign w:val="center"/>
          </w:tcPr>
          <w:p w14:paraId="15916402" w14:textId="77777777" w:rsidR="001C51A3" w:rsidRPr="001C1880" w:rsidRDefault="001C51A3" w:rsidP="00DA59BE">
            <w:pPr>
              <w:spacing w:after="0"/>
              <w:jc w:val="center"/>
              <w:rPr>
                <w:rFonts w:ascii="Arial" w:hAnsi="Arial" w:cs="Arial"/>
                <w:b/>
                <w:bCs/>
                <w:sz w:val="18"/>
                <w:szCs w:val="18"/>
                <w:lang w:eastAsia="zh-TW"/>
              </w:rPr>
            </w:pPr>
            <w:bookmarkStart w:id="154" w:name="_Hlk78840377"/>
            <w:r w:rsidRPr="001C1880">
              <w:rPr>
                <w:rFonts w:ascii="Arial" w:hAnsi="Arial" w:cs="Arial"/>
                <w:b/>
                <w:bCs/>
                <w:sz w:val="18"/>
                <w:szCs w:val="18"/>
                <w:lang w:eastAsia="zh-TW"/>
              </w:rPr>
              <w:t>Operating band / SCS / Channel bandwidth / REFSENS</w:t>
            </w:r>
          </w:p>
        </w:tc>
      </w:tr>
      <w:tr w:rsidR="001C51A3" w:rsidRPr="001C1880" w14:paraId="59E47FB4" w14:textId="77777777" w:rsidTr="00DA59BE">
        <w:trPr>
          <w:jc w:val="center"/>
        </w:trPr>
        <w:tc>
          <w:tcPr>
            <w:tcW w:w="1067" w:type="dxa"/>
            <w:vAlign w:val="center"/>
          </w:tcPr>
          <w:p w14:paraId="418960E1" w14:textId="77777777" w:rsidR="001C51A3" w:rsidRPr="001C1880" w:rsidRDefault="001C51A3" w:rsidP="00DA59BE">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4E5664EA" w14:textId="77777777" w:rsidR="001C51A3" w:rsidRPr="001C1880" w:rsidRDefault="001C51A3" w:rsidP="00DA59BE">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636A424B" w14:textId="77777777" w:rsidR="001C51A3" w:rsidRPr="001C1880" w:rsidRDefault="001C51A3" w:rsidP="00DA59BE">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7E7E168D" w14:textId="77777777" w:rsidR="001C51A3" w:rsidRPr="001C1880" w:rsidRDefault="001C51A3" w:rsidP="00DA59BE">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46342139" w14:textId="77777777" w:rsidR="001C51A3" w:rsidRPr="001C1880" w:rsidRDefault="001C51A3" w:rsidP="00DA59BE">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58EB673D" w14:textId="77777777" w:rsidR="001C51A3" w:rsidRPr="001C1880" w:rsidRDefault="001C51A3" w:rsidP="00DA59BE">
            <w:pPr>
              <w:spacing w:after="0"/>
              <w:jc w:val="center"/>
              <w:rPr>
                <w:rFonts w:ascii="Arial" w:hAnsi="Arial" w:cs="Arial"/>
                <w:b/>
                <w:bCs/>
                <w:sz w:val="18"/>
                <w:szCs w:val="18"/>
                <w:lang w:eastAsia="zh-TW"/>
              </w:rPr>
            </w:pPr>
            <w:r w:rsidRPr="001C1880">
              <w:rPr>
                <w:rFonts w:ascii="Arial" w:hAnsi="Arial" w:cs="Arial"/>
                <w:b/>
                <w:sz w:val="18"/>
              </w:rPr>
              <w:t>Duplex Mode</w:t>
            </w:r>
          </w:p>
        </w:tc>
      </w:tr>
      <w:tr w:rsidR="001C51A3" w:rsidRPr="001C1880" w14:paraId="430677CA" w14:textId="77777777" w:rsidTr="00DA59BE">
        <w:trPr>
          <w:jc w:val="center"/>
        </w:trPr>
        <w:tc>
          <w:tcPr>
            <w:tcW w:w="1067" w:type="dxa"/>
            <w:vMerge w:val="restart"/>
            <w:vAlign w:val="center"/>
          </w:tcPr>
          <w:p w14:paraId="2E03EF7D" w14:textId="77777777" w:rsidR="001C51A3" w:rsidRPr="001C1880" w:rsidRDefault="001C51A3" w:rsidP="00DA59BE">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680752BE"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BFE3609"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626BF080"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1F65ACE"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C51A3" w:rsidRPr="001C1880" w14:paraId="59361DE9" w14:textId="77777777" w:rsidTr="00DA59BE">
        <w:trPr>
          <w:jc w:val="center"/>
        </w:trPr>
        <w:tc>
          <w:tcPr>
            <w:tcW w:w="1067" w:type="dxa"/>
            <w:vMerge/>
            <w:vAlign w:val="center"/>
          </w:tcPr>
          <w:p w14:paraId="6A2E49E3" w14:textId="77777777" w:rsidR="001C51A3" w:rsidRPr="001C1880" w:rsidRDefault="001C51A3" w:rsidP="00DA59BE">
            <w:pPr>
              <w:pStyle w:val="TAC"/>
              <w:rPr>
                <w:szCs w:val="18"/>
                <w:lang w:eastAsia="zh-TW"/>
              </w:rPr>
            </w:pPr>
          </w:p>
        </w:tc>
        <w:tc>
          <w:tcPr>
            <w:tcW w:w="587" w:type="dxa"/>
            <w:vAlign w:val="center"/>
          </w:tcPr>
          <w:p w14:paraId="0CD56A93"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2664C7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59903A82"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D217FF2"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56502345" w14:textId="77777777" w:rsidTr="00DA59BE">
        <w:trPr>
          <w:jc w:val="center"/>
        </w:trPr>
        <w:tc>
          <w:tcPr>
            <w:tcW w:w="1067" w:type="dxa"/>
            <w:vMerge w:val="restart"/>
            <w:vAlign w:val="center"/>
          </w:tcPr>
          <w:p w14:paraId="0C2659ED" w14:textId="77777777" w:rsidR="001C51A3" w:rsidRPr="001C1880" w:rsidRDefault="001C51A3" w:rsidP="00DA59BE">
            <w:pPr>
              <w:pStyle w:val="TAC"/>
              <w:rPr>
                <w:szCs w:val="18"/>
                <w:lang w:eastAsia="zh-TW"/>
              </w:rPr>
            </w:pPr>
            <w:r w:rsidRPr="001C1880">
              <w:rPr>
                <w:szCs w:val="18"/>
                <w:lang w:eastAsia="zh-TW"/>
              </w:rPr>
              <w:t>n34</w:t>
            </w:r>
          </w:p>
        </w:tc>
        <w:tc>
          <w:tcPr>
            <w:tcW w:w="587" w:type="dxa"/>
            <w:vAlign w:val="center"/>
          </w:tcPr>
          <w:p w14:paraId="36548A40"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4489915"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5025A0AE"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E921C2F"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51A3" w:rsidRPr="001C1880" w14:paraId="22171ED5" w14:textId="77777777" w:rsidTr="00DA59BE">
        <w:trPr>
          <w:jc w:val="center"/>
        </w:trPr>
        <w:tc>
          <w:tcPr>
            <w:tcW w:w="1067" w:type="dxa"/>
            <w:vMerge/>
            <w:vAlign w:val="center"/>
          </w:tcPr>
          <w:p w14:paraId="5B65F2FE" w14:textId="77777777" w:rsidR="001C51A3" w:rsidRPr="001C1880" w:rsidRDefault="001C51A3" w:rsidP="00DA59BE">
            <w:pPr>
              <w:pStyle w:val="TAC"/>
              <w:rPr>
                <w:szCs w:val="18"/>
                <w:lang w:eastAsia="zh-TW"/>
              </w:rPr>
            </w:pPr>
          </w:p>
        </w:tc>
        <w:tc>
          <w:tcPr>
            <w:tcW w:w="587" w:type="dxa"/>
            <w:vAlign w:val="center"/>
          </w:tcPr>
          <w:p w14:paraId="7127EDCF"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3DB21DA"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28AE613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4D45D96"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61FE48D6" w14:textId="77777777" w:rsidTr="00DA59BE">
        <w:trPr>
          <w:jc w:val="center"/>
        </w:trPr>
        <w:tc>
          <w:tcPr>
            <w:tcW w:w="1067" w:type="dxa"/>
            <w:vMerge/>
            <w:vAlign w:val="center"/>
          </w:tcPr>
          <w:p w14:paraId="6C0694F6" w14:textId="77777777" w:rsidR="001C51A3" w:rsidRPr="001C1880" w:rsidRDefault="001C51A3" w:rsidP="00DA59BE">
            <w:pPr>
              <w:pStyle w:val="TAC"/>
              <w:rPr>
                <w:szCs w:val="18"/>
                <w:lang w:eastAsia="zh-TW"/>
              </w:rPr>
            </w:pPr>
          </w:p>
        </w:tc>
        <w:tc>
          <w:tcPr>
            <w:tcW w:w="587" w:type="dxa"/>
            <w:vAlign w:val="center"/>
          </w:tcPr>
          <w:p w14:paraId="538D9B6D"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A907A63"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3B42759"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1562CB8"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6D9E7759" w14:textId="77777777" w:rsidTr="00DA59BE">
        <w:trPr>
          <w:jc w:val="center"/>
        </w:trPr>
        <w:tc>
          <w:tcPr>
            <w:tcW w:w="1067" w:type="dxa"/>
            <w:vMerge w:val="restart"/>
            <w:vAlign w:val="center"/>
          </w:tcPr>
          <w:p w14:paraId="733D2A35" w14:textId="77777777" w:rsidR="001C51A3" w:rsidRPr="001C1880" w:rsidRDefault="001C51A3" w:rsidP="00DA59BE">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0C89313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631A522"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3998CBE3"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5D2A8B2"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51A3" w:rsidRPr="001C1880" w14:paraId="02FDFAB1" w14:textId="77777777" w:rsidTr="00DA59BE">
        <w:trPr>
          <w:jc w:val="center"/>
        </w:trPr>
        <w:tc>
          <w:tcPr>
            <w:tcW w:w="1067" w:type="dxa"/>
            <w:vMerge/>
            <w:vAlign w:val="center"/>
          </w:tcPr>
          <w:p w14:paraId="7355847E" w14:textId="77777777" w:rsidR="001C51A3" w:rsidRPr="001C1880" w:rsidRDefault="001C51A3" w:rsidP="00DA59BE">
            <w:pPr>
              <w:pStyle w:val="TAC"/>
              <w:rPr>
                <w:szCs w:val="18"/>
                <w:lang w:eastAsia="zh-TW"/>
              </w:rPr>
            </w:pPr>
          </w:p>
        </w:tc>
        <w:tc>
          <w:tcPr>
            <w:tcW w:w="587" w:type="dxa"/>
            <w:vAlign w:val="center"/>
          </w:tcPr>
          <w:p w14:paraId="32C8DD05"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ED3DD69"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00E1E1C3"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49E966E"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214E4546" w14:textId="77777777" w:rsidTr="00DA59BE">
        <w:trPr>
          <w:jc w:val="center"/>
        </w:trPr>
        <w:tc>
          <w:tcPr>
            <w:tcW w:w="1067" w:type="dxa"/>
            <w:vMerge/>
            <w:vAlign w:val="center"/>
          </w:tcPr>
          <w:p w14:paraId="64871990" w14:textId="77777777" w:rsidR="001C51A3" w:rsidRPr="001C1880" w:rsidRDefault="001C51A3" w:rsidP="00DA59BE">
            <w:pPr>
              <w:pStyle w:val="TAC"/>
              <w:rPr>
                <w:szCs w:val="18"/>
                <w:lang w:eastAsia="zh-TW"/>
              </w:rPr>
            </w:pPr>
          </w:p>
        </w:tc>
        <w:tc>
          <w:tcPr>
            <w:tcW w:w="587" w:type="dxa"/>
            <w:vAlign w:val="center"/>
          </w:tcPr>
          <w:p w14:paraId="2DEC8B2C"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6A3EA0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39550C1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EBDC57F"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56578471" w14:textId="77777777" w:rsidTr="00DA59BE">
        <w:trPr>
          <w:jc w:val="center"/>
        </w:trPr>
        <w:tc>
          <w:tcPr>
            <w:tcW w:w="1067" w:type="dxa"/>
            <w:vMerge w:val="restart"/>
            <w:vAlign w:val="center"/>
          </w:tcPr>
          <w:p w14:paraId="52C44161" w14:textId="77777777" w:rsidR="001C51A3" w:rsidRPr="001C1880" w:rsidRDefault="001C51A3" w:rsidP="00DA59BE">
            <w:pPr>
              <w:pStyle w:val="TAC"/>
              <w:rPr>
                <w:szCs w:val="18"/>
                <w:lang w:eastAsia="zh-TW"/>
              </w:rPr>
            </w:pPr>
            <w:r w:rsidRPr="001C1880">
              <w:rPr>
                <w:szCs w:val="18"/>
                <w:lang w:eastAsia="zh-TW"/>
              </w:rPr>
              <w:t>n39</w:t>
            </w:r>
          </w:p>
        </w:tc>
        <w:tc>
          <w:tcPr>
            <w:tcW w:w="587" w:type="dxa"/>
            <w:vAlign w:val="center"/>
          </w:tcPr>
          <w:p w14:paraId="4E0D13DC"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6BFAECB"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2A193B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BAC9185"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51A3" w:rsidRPr="001C1880" w14:paraId="4ADDFBF9" w14:textId="77777777" w:rsidTr="00DA59BE">
        <w:trPr>
          <w:jc w:val="center"/>
        </w:trPr>
        <w:tc>
          <w:tcPr>
            <w:tcW w:w="1067" w:type="dxa"/>
            <w:vMerge/>
            <w:vAlign w:val="center"/>
          </w:tcPr>
          <w:p w14:paraId="7680B6E4" w14:textId="77777777" w:rsidR="001C51A3" w:rsidRPr="001C1880" w:rsidRDefault="001C51A3" w:rsidP="00DA59BE">
            <w:pPr>
              <w:pStyle w:val="TAC"/>
              <w:rPr>
                <w:szCs w:val="18"/>
                <w:lang w:eastAsia="zh-TW"/>
              </w:rPr>
            </w:pPr>
          </w:p>
        </w:tc>
        <w:tc>
          <w:tcPr>
            <w:tcW w:w="587" w:type="dxa"/>
            <w:vAlign w:val="center"/>
          </w:tcPr>
          <w:p w14:paraId="42F552D9"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87818C9"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125BBB94"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437C719"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134EFBE0" w14:textId="77777777" w:rsidTr="00DA59BE">
        <w:trPr>
          <w:jc w:val="center"/>
        </w:trPr>
        <w:tc>
          <w:tcPr>
            <w:tcW w:w="1067" w:type="dxa"/>
            <w:vMerge/>
            <w:vAlign w:val="center"/>
          </w:tcPr>
          <w:p w14:paraId="41185CE5" w14:textId="77777777" w:rsidR="001C51A3" w:rsidRPr="001C1880" w:rsidRDefault="001C51A3" w:rsidP="00DA59BE">
            <w:pPr>
              <w:pStyle w:val="TAC"/>
              <w:rPr>
                <w:szCs w:val="18"/>
                <w:lang w:eastAsia="zh-TW"/>
              </w:rPr>
            </w:pPr>
          </w:p>
        </w:tc>
        <w:tc>
          <w:tcPr>
            <w:tcW w:w="587" w:type="dxa"/>
            <w:vAlign w:val="center"/>
          </w:tcPr>
          <w:p w14:paraId="5EB08412"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4C7A04C"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695D63D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ECB2B75"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796EDE90" w14:textId="77777777" w:rsidTr="00DA59BE">
        <w:trPr>
          <w:jc w:val="center"/>
        </w:trPr>
        <w:tc>
          <w:tcPr>
            <w:tcW w:w="1067" w:type="dxa"/>
            <w:vMerge w:val="restart"/>
            <w:vAlign w:val="center"/>
          </w:tcPr>
          <w:p w14:paraId="58218815" w14:textId="77777777" w:rsidR="001C51A3" w:rsidRPr="001C1880" w:rsidRDefault="001C51A3" w:rsidP="00DA59BE">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96E60F4"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A8A2385"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6081659A"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F23BF4D"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51A3" w:rsidRPr="001C1880" w14:paraId="02931AC4" w14:textId="77777777" w:rsidTr="00DA59BE">
        <w:trPr>
          <w:jc w:val="center"/>
        </w:trPr>
        <w:tc>
          <w:tcPr>
            <w:tcW w:w="1067" w:type="dxa"/>
            <w:vMerge/>
            <w:vAlign w:val="center"/>
          </w:tcPr>
          <w:p w14:paraId="2D5D223D" w14:textId="77777777" w:rsidR="001C51A3" w:rsidRPr="001C1880" w:rsidRDefault="001C51A3" w:rsidP="00DA59BE">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8F75599"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39BCDCF"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3B336860"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E37ED30"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4BC9FDC2" w14:textId="77777777" w:rsidTr="00DA59BE">
        <w:trPr>
          <w:jc w:val="center"/>
        </w:trPr>
        <w:tc>
          <w:tcPr>
            <w:tcW w:w="1067" w:type="dxa"/>
            <w:vMerge/>
            <w:vAlign w:val="center"/>
          </w:tcPr>
          <w:p w14:paraId="607679E3" w14:textId="77777777" w:rsidR="001C51A3" w:rsidRPr="001C1880" w:rsidRDefault="001C51A3" w:rsidP="00DA59BE">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C2EEB82"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F0DB63C"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7C151E1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1307A20"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733EEFD7" w14:textId="77777777" w:rsidTr="00DA59BE">
        <w:trPr>
          <w:jc w:val="center"/>
        </w:trPr>
        <w:tc>
          <w:tcPr>
            <w:tcW w:w="1067" w:type="dxa"/>
            <w:vMerge w:val="restart"/>
            <w:vAlign w:val="center"/>
          </w:tcPr>
          <w:p w14:paraId="1F18D70B" w14:textId="77777777" w:rsidR="001C51A3" w:rsidRPr="001C1880" w:rsidRDefault="001C51A3" w:rsidP="00DA59BE">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16FE7320"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A9359F5"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41EEE2D9"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481665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51A3" w:rsidRPr="001C1880" w14:paraId="15587D24" w14:textId="77777777" w:rsidTr="00DA59BE">
        <w:trPr>
          <w:jc w:val="center"/>
        </w:trPr>
        <w:tc>
          <w:tcPr>
            <w:tcW w:w="1067" w:type="dxa"/>
            <w:vMerge/>
            <w:vAlign w:val="center"/>
          </w:tcPr>
          <w:p w14:paraId="5083F0B5" w14:textId="77777777" w:rsidR="001C51A3" w:rsidRPr="001C1880" w:rsidRDefault="001C51A3" w:rsidP="00DA59BE">
            <w:pPr>
              <w:pStyle w:val="TAC"/>
              <w:rPr>
                <w:rFonts w:cs="Arial"/>
                <w:szCs w:val="18"/>
                <w:lang w:eastAsia="zh-TW"/>
              </w:rPr>
            </w:pPr>
          </w:p>
        </w:tc>
        <w:tc>
          <w:tcPr>
            <w:tcW w:w="587" w:type="dxa"/>
            <w:vAlign w:val="center"/>
          </w:tcPr>
          <w:p w14:paraId="70B63547"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926E9B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04E0F45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5096AF1"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60AC64D3" w14:textId="77777777" w:rsidTr="00DA59BE">
        <w:trPr>
          <w:jc w:val="center"/>
        </w:trPr>
        <w:tc>
          <w:tcPr>
            <w:tcW w:w="1067" w:type="dxa"/>
            <w:vMerge/>
            <w:vAlign w:val="center"/>
          </w:tcPr>
          <w:p w14:paraId="7EC57C88" w14:textId="77777777" w:rsidR="001C51A3" w:rsidRPr="001C1880" w:rsidRDefault="001C51A3" w:rsidP="00DA59BE">
            <w:pPr>
              <w:pStyle w:val="TAC"/>
              <w:rPr>
                <w:rFonts w:cs="Arial"/>
                <w:szCs w:val="18"/>
                <w:lang w:eastAsia="zh-TW"/>
              </w:rPr>
            </w:pPr>
          </w:p>
        </w:tc>
        <w:tc>
          <w:tcPr>
            <w:tcW w:w="587" w:type="dxa"/>
            <w:vAlign w:val="center"/>
          </w:tcPr>
          <w:p w14:paraId="79475EEB"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21164C4"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305395BC"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1A421AB"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3985C0C3" w14:textId="77777777" w:rsidTr="00DA59BE">
        <w:trPr>
          <w:jc w:val="center"/>
        </w:trPr>
        <w:tc>
          <w:tcPr>
            <w:tcW w:w="1067" w:type="dxa"/>
            <w:vMerge w:val="restart"/>
            <w:vAlign w:val="center"/>
          </w:tcPr>
          <w:p w14:paraId="50A4EC56" w14:textId="77777777" w:rsidR="001C51A3" w:rsidRPr="001C1880" w:rsidRDefault="001C51A3" w:rsidP="00DA59BE">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620B787B"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D19ED55"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16B2D03D"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4EB7F7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51A3" w:rsidRPr="001C1880" w14:paraId="7033C865" w14:textId="77777777" w:rsidTr="00DA59BE">
        <w:trPr>
          <w:jc w:val="center"/>
        </w:trPr>
        <w:tc>
          <w:tcPr>
            <w:tcW w:w="1067" w:type="dxa"/>
            <w:vMerge/>
            <w:vAlign w:val="center"/>
          </w:tcPr>
          <w:p w14:paraId="5B40CC15"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5FE23A43"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4E2071E"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6E37B727"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A7A4847"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5F7CAB57" w14:textId="77777777" w:rsidTr="00DA59BE">
        <w:trPr>
          <w:jc w:val="center"/>
        </w:trPr>
        <w:tc>
          <w:tcPr>
            <w:tcW w:w="1067" w:type="dxa"/>
            <w:vMerge/>
            <w:vAlign w:val="center"/>
          </w:tcPr>
          <w:p w14:paraId="0D9BCD85"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2D28207D"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773259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1775E4F4"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0DD290D"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675B127C" w14:textId="77777777" w:rsidTr="00DA59BE">
        <w:trPr>
          <w:jc w:val="center"/>
        </w:trPr>
        <w:tc>
          <w:tcPr>
            <w:tcW w:w="1067" w:type="dxa"/>
            <w:vMerge w:val="restart"/>
            <w:vAlign w:val="center"/>
          </w:tcPr>
          <w:p w14:paraId="4CC61DB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676EF202"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647329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146C61A3"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CEA661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51A3" w:rsidRPr="001C1880" w14:paraId="02B58D35" w14:textId="77777777" w:rsidTr="00DA59BE">
        <w:trPr>
          <w:jc w:val="center"/>
        </w:trPr>
        <w:tc>
          <w:tcPr>
            <w:tcW w:w="1067" w:type="dxa"/>
            <w:vMerge/>
            <w:vAlign w:val="center"/>
          </w:tcPr>
          <w:p w14:paraId="2BE11D9A"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76396EC4"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45B3C8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0B2DF37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CE1EFB2"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155AFFD8" w14:textId="77777777" w:rsidTr="00DA59BE">
        <w:trPr>
          <w:jc w:val="center"/>
        </w:trPr>
        <w:tc>
          <w:tcPr>
            <w:tcW w:w="1067" w:type="dxa"/>
            <w:vMerge/>
            <w:vAlign w:val="center"/>
          </w:tcPr>
          <w:p w14:paraId="09F6E261"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5F575897"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4EE6FEA"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3A48311C"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E90D57C"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6BCF6B2C" w14:textId="77777777" w:rsidTr="00DA59BE">
        <w:trPr>
          <w:jc w:val="center"/>
        </w:trPr>
        <w:tc>
          <w:tcPr>
            <w:tcW w:w="1067" w:type="dxa"/>
            <w:vAlign w:val="center"/>
          </w:tcPr>
          <w:p w14:paraId="5F15B67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5F04F6FF"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C848EB2"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463186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8AB39A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51A3" w:rsidRPr="001C1880" w14:paraId="02F1020C" w14:textId="77777777" w:rsidTr="00DA59BE">
        <w:trPr>
          <w:jc w:val="center"/>
        </w:trPr>
        <w:tc>
          <w:tcPr>
            <w:tcW w:w="1067" w:type="dxa"/>
            <w:vMerge w:val="restart"/>
            <w:vAlign w:val="center"/>
          </w:tcPr>
          <w:p w14:paraId="0F4F56F9"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71C835CB"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8C49473"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187FC23E"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84B7C6B"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51A3" w:rsidRPr="001C1880" w14:paraId="0EFCA14E" w14:textId="77777777" w:rsidTr="00DA59BE">
        <w:trPr>
          <w:jc w:val="center"/>
        </w:trPr>
        <w:tc>
          <w:tcPr>
            <w:tcW w:w="1067" w:type="dxa"/>
            <w:vMerge/>
            <w:vAlign w:val="center"/>
          </w:tcPr>
          <w:p w14:paraId="72E82C7F"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4FFFEF70"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8916A70"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DAD20DA"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25D2470E"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38893D2B" w14:textId="77777777" w:rsidTr="00DA59BE">
        <w:trPr>
          <w:jc w:val="center"/>
        </w:trPr>
        <w:tc>
          <w:tcPr>
            <w:tcW w:w="1067" w:type="dxa"/>
            <w:vMerge/>
            <w:vAlign w:val="center"/>
          </w:tcPr>
          <w:p w14:paraId="0CC4F02D"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7A3EA2B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FF56BC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15345962"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1455BEE6"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655BCAEB" w14:textId="77777777" w:rsidTr="00DA59BE">
        <w:trPr>
          <w:jc w:val="center"/>
        </w:trPr>
        <w:tc>
          <w:tcPr>
            <w:tcW w:w="1067" w:type="dxa"/>
            <w:tcBorders>
              <w:bottom w:val="nil"/>
            </w:tcBorders>
            <w:vAlign w:val="center"/>
          </w:tcPr>
          <w:p w14:paraId="03FC7CA2" w14:textId="77777777" w:rsidR="001C51A3" w:rsidRDefault="001C51A3" w:rsidP="00DA59BE">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0845F672" w14:textId="77777777" w:rsidR="001C51A3" w:rsidRDefault="001C51A3" w:rsidP="00DA59BE">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7F0C319A"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11D7D802"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20869055" w14:textId="77777777" w:rsidR="001C51A3" w:rsidRDefault="001C51A3" w:rsidP="00DA59BE">
            <w:pPr>
              <w:spacing w:after="0"/>
              <w:jc w:val="center"/>
              <w:rPr>
                <w:rFonts w:ascii="Arial" w:hAnsi="Arial" w:cs="Arial"/>
                <w:sz w:val="18"/>
                <w:szCs w:val="18"/>
                <w:lang w:eastAsia="zh-CN"/>
              </w:rPr>
            </w:pPr>
            <w:r>
              <w:rPr>
                <w:rFonts w:ascii="Arial" w:hAnsi="Arial" w:cs="Arial"/>
                <w:sz w:val="18"/>
                <w:szCs w:val="18"/>
                <w:lang w:eastAsia="zh-CN"/>
              </w:rPr>
              <w:t>TDD</w:t>
            </w:r>
          </w:p>
        </w:tc>
      </w:tr>
      <w:tr w:rsidR="001C51A3" w:rsidRPr="001C1880" w14:paraId="5BC796E9" w14:textId="77777777" w:rsidTr="00DA59BE">
        <w:trPr>
          <w:jc w:val="center"/>
        </w:trPr>
        <w:tc>
          <w:tcPr>
            <w:tcW w:w="1067" w:type="dxa"/>
            <w:tcBorders>
              <w:bottom w:val="nil"/>
            </w:tcBorders>
            <w:vAlign w:val="center"/>
          </w:tcPr>
          <w:p w14:paraId="0D848280" w14:textId="77777777" w:rsidR="001C51A3" w:rsidRPr="001C1880" w:rsidRDefault="001C51A3" w:rsidP="00DA59BE">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2F8F15E8" w14:textId="77777777" w:rsidR="001C51A3" w:rsidRPr="001C1880" w:rsidRDefault="001C51A3" w:rsidP="00DA59BE">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1F4841F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32179505"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4DBCB70F" w14:textId="77777777" w:rsidR="001C51A3" w:rsidRPr="001C1880" w:rsidRDefault="001C51A3" w:rsidP="00DA59BE">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1C51A3" w:rsidRPr="001C1880" w14:paraId="2114E8E1" w14:textId="77777777" w:rsidTr="00DA59BE">
        <w:trPr>
          <w:jc w:val="center"/>
        </w:trPr>
        <w:tc>
          <w:tcPr>
            <w:tcW w:w="1067" w:type="dxa"/>
            <w:tcBorders>
              <w:top w:val="nil"/>
            </w:tcBorders>
            <w:vAlign w:val="center"/>
          </w:tcPr>
          <w:p w14:paraId="12F54808"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66D91726" w14:textId="77777777" w:rsidR="001C51A3" w:rsidRPr="001C1880" w:rsidRDefault="001C51A3" w:rsidP="00DA59BE">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3159E825"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612B970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604DBB3C"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16F8E4C1" w14:textId="77777777" w:rsidTr="00DA59BE">
        <w:trPr>
          <w:jc w:val="center"/>
        </w:trPr>
        <w:tc>
          <w:tcPr>
            <w:tcW w:w="1067" w:type="dxa"/>
            <w:vMerge w:val="restart"/>
            <w:vAlign w:val="center"/>
          </w:tcPr>
          <w:p w14:paraId="3A36D1C9"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641AE1E3"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658A172"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41368667"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3CEFE2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C51A3" w:rsidRPr="001C1880" w14:paraId="14DFB87D" w14:textId="77777777" w:rsidTr="00DA59BE">
        <w:trPr>
          <w:jc w:val="center"/>
        </w:trPr>
        <w:tc>
          <w:tcPr>
            <w:tcW w:w="1067" w:type="dxa"/>
            <w:vMerge/>
            <w:vAlign w:val="center"/>
          </w:tcPr>
          <w:p w14:paraId="656C77A2"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0D36728C"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CD51F8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17276080"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CADDC0D"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11A2B80C" w14:textId="77777777" w:rsidTr="00DA59BE">
        <w:trPr>
          <w:jc w:val="center"/>
        </w:trPr>
        <w:tc>
          <w:tcPr>
            <w:tcW w:w="1067" w:type="dxa"/>
            <w:vMerge/>
            <w:vAlign w:val="center"/>
          </w:tcPr>
          <w:p w14:paraId="65B55E1D"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79E85C0B"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2200635"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019B14F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5802F48"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602195FE" w14:textId="77777777" w:rsidTr="00DA59BE">
        <w:trPr>
          <w:jc w:val="center"/>
        </w:trPr>
        <w:tc>
          <w:tcPr>
            <w:tcW w:w="1067" w:type="dxa"/>
            <w:vAlign w:val="center"/>
          </w:tcPr>
          <w:p w14:paraId="2A7B6FF7" w14:textId="77777777" w:rsidR="001C51A3" w:rsidRPr="001C1880" w:rsidRDefault="001C51A3" w:rsidP="00DA59BE">
            <w:pPr>
              <w:pStyle w:val="TAC"/>
              <w:rPr>
                <w:lang w:eastAsia="zh-TW"/>
              </w:rPr>
            </w:pPr>
            <w:r w:rsidRPr="001C1880">
              <w:rPr>
                <w:lang w:eastAsia="zh-TW"/>
              </w:rPr>
              <w:lastRenderedPageBreak/>
              <w:t>n76</w:t>
            </w:r>
            <w:r w:rsidRPr="001C1880">
              <w:rPr>
                <w:vertAlign w:val="superscript"/>
                <w:lang w:eastAsia="zh-CN"/>
              </w:rPr>
              <w:t>7</w:t>
            </w:r>
          </w:p>
        </w:tc>
        <w:tc>
          <w:tcPr>
            <w:tcW w:w="587" w:type="dxa"/>
            <w:vAlign w:val="center"/>
          </w:tcPr>
          <w:p w14:paraId="5C8314C5"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BC0B2B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A940413"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3B6D033A"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C51A3" w:rsidRPr="001C1880" w14:paraId="3C8A9BA8" w14:textId="77777777" w:rsidTr="00DA59BE">
        <w:trPr>
          <w:jc w:val="center"/>
        </w:trPr>
        <w:tc>
          <w:tcPr>
            <w:tcW w:w="1067" w:type="dxa"/>
            <w:vMerge w:val="restart"/>
            <w:vAlign w:val="center"/>
          </w:tcPr>
          <w:p w14:paraId="03842DE2" w14:textId="77777777" w:rsidR="001C51A3" w:rsidRPr="001C1880" w:rsidRDefault="001C51A3" w:rsidP="00DA59BE">
            <w:pPr>
              <w:pStyle w:val="TAC"/>
              <w:rPr>
                <w:lang w:eastAsia="zh-TW"/>
              </w:rPr>
            </w:pPr>
            <w:r w:rsidRPr="001C1880">
              <w:rPr>
                <w:lang w:eastAsia="zh-TW"/>
              </w:rPr>
              <w:t>n77</w:t>
            </w:r>
            <w:r w:rsidRPr="001C1880">
              <w:rPr>
                <w:vertAlign w:val="superscript"/>
                <w:lang w:eastAsia="zh-TW"/>
              </w:rPr>
              <w:t>1,4</w:t>
            </w:r>
          </w:p>
        </w:tc>
        <w:tc>
          <w:tcPr>
            <w:tcW w:w="587" w:type="dxa"/>
            <w:vAlign w:val="center"/>
          </w:tcPr>
          <w:p w14:paraId="00E0ED34"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FF89CE9"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0FA8794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4D40730D"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51A3" w:rsidRPr="001C1880" w14:paraId="03D181FE" w14:textId="77777777" w:rsidTr="00DA59BE">
        <w:trPr>
          <w:jc w:val="center"/>
        </w:trPr>
        <w:tc>
          <w:tcPr>
            <w:tcW w:w="1067" w:type="dxa"/>
            <w:vMerge/>
            <w:vAlign w:val="center"/>
          </w:tcPr>
          <w:p w14:paraId="2C823F05" w14:textId="77777777" w:rsidR="001C51A3" w:rsidRPr="001C1880" w:rsidRDefault="001C51A3" w:rsidP="00DA59BE">
            <w:pPr>
              <w:pStyle w:val="TAC"/>
              <w:rPr>
                <w:lang w:eastAsia="zh-TW"/>
              </w:rPr>
            </w:pPr>
          </w:p>
        </w:tc>
        <w:tc>
          <w:tcPr>
            <w:tcW w:w="587" w:type="dxa"/>
            <w:vAlign w:val="center"/>
          </w:tcPr>
          <w:p w14:paraId="1BB8652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C0C735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4B0931C"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5088B37"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3CF38B99" w14:textId="77777777" w:rsidTr="00DA59BE">
        <w:trPr>
          <w:jc w:val="center"/>
        </w:trPr>
        <w:tc>
          <w:tcPr>
            <w:tcW w:w="1067" w:type="dxa"/>
            <w:vMerge/>
            <w:vAlign w:val="center"/>
          </w:tcPr>
          <w:p w14:paraId="1774ABEB" w14:textId="77777777" w:rsidR="001C51A3" w:rsidRPr="001C1880" w:rsidRDefault="001C51A3" w:rsidP="00DA59BE">
            <w:pPr>
              <w:pStyle w:val="TAC"/>
              <w:rPr>
                <w:lang w:eastAsia="zh-TW"/>
              </w:rPr>
            </w:pPr>
          </w:p>
        </w:tc>
        <w:tc>
          <w:tcPr>
            <w:tcW w:w="587" w:type="dxa"/>
            <w:vAlign w:val="center"/>
          </w:tcPr>
          <w:p w14:paraId="71F4042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9502555"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2B50DB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6DBE52C"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446A8EEA" w14:textId="77777777" w:rsidTr="00DA59BE">
        <w:trPr>
          <w:jc w:val="center"/>
        </w:trPr>
        <w:tc>
          <w:tcPr>
            <w:tcW w:w="1067" w:type="dxa"/>
            <w:vMerge w:val="restart"/>
            <w:vAlign w:val="center"/>
          </w:tcPr>
          <w:p w14:paraId="663F326A" w14:textId="77777777" w:rsidR="001C51A3" w:rsidRPr="001C1880" w:rsidRDefault="001C51A3" w:rsidP="00DA59BE">
            <w:pPr>
              <w:pStyle w:val="TAC"/>
              <w:rPr>
                <w:lang w:eastAsia="zh-TW"/>
              </w:rPr>
            </w:pPr>
            <w:r w:rsidRPr="001C1880">
              <w:rPr>
                <w:lang w:eastAsia="zh-TW"/>
              </w:rPr>
              <w:t>n78</w:t>
            </w:r>
            <w:r w:rsidRPr="001C1880">
              <w:rPr>
                <w:vertAlign w:val="superscript"/>
                <w:lang w:eastAsia="zh-TW"/>
              </w:rPr>
              <w:t>1</w:t>
            </w:r>
          </w:p>
        </w:tc>
        <w:tc>
          <w:tcPr>
            <w:tcW w:w="587" w:type="dxa"/>
            <w:vAlign w:val="center"/>
          </w:tcPr>
          <w:p w14:paraId="217DF170"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7A422DC"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6EDA559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4911A16C"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51A3" w:rsidRPr="001C1880" w14:paraId="4B25F642" w14:textId="77777777" w:rsidTr="00DA59BE">
        <w:trPr>
          <w:jc w:val="center"/>
        </w:trPr>
        <w:tc>
          <w:tcPr>
            <w:tcW w:w="1067" w:type="dxa"/>
            <w:vMerge/>
            <w:vAlign w:val="center"/>
          </w:tcPr>
          <w:p w14:paraId="46F98950"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6E15A7E3"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FD6A9E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940AEE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1829F4C"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5F9F79EF" w14:textId="77777777" w:rsidTr="00DA59BE">
        <w:trPr>
          <w:jc w:val="center"/>
        </w:trPr>
        <w:tc>
          <w:tcPr>
            <w:tcW w:w="1067" w:type="dxa"/>
            <w:vMerge/>
            <w:vAlign w:val="center"/>
          </w:tcPr>
          <w:p w14:paraId="0A651F0B"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64648D09"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0837A4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4EF68767"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2B54831"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755B8BD4" w14:textId="77777777" w:rsidTr="00DA59BE">
        <w:trPr>
          <w:jc w:val="center"/>
        </w:trPr>
        <w:tc>
          <w:tcPr>
            <w:tcW w:w="1067" w:type="dxa"/>
            <w:vMerge w:val="restart"/>
            <w:vAlign w:val="center"/>
          </w:tcPr>
          <w:p w14:paraId="0415A284"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4D084984"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1F92332"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5DC811A0"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F590682"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51A3" w:rsidRPr="001C1880" w14:paraId="67352E37" w14:textId="77777777" w:rsidTr="00DA59BE">
        <w:trPr>
          <w:jc w:val="center"/>
        </w:trPr>
        <w:tc>
          <w:tcPr>
            <w:tcW w:w="1067" w:type="dxa"/>
            <w:vMerge/>
            <w:vAlign w:val="center"/>
          </w:tcPr>
          <w:p w14:paraId="541045B7" w14:textId="77777777" w:rsidR="001C51A3" w:rsidRPr="001C1880" w:rsidRDefault="001C51A3" w:rsidP="00DA59B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F4F6782"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4429A86"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3A2EFEA4"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7EBAC13"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4FBC5820" w14:textId="77777777" w:rsidTr="00DA59BE">
        <w:trPr>
          <w:jc w:val="center"/>
        </w:trPr>
        <w:tc>
          <w:tcPr>
            <w:tcW w:w="1067" w:type="dxa"/>
            <w:vMerge/>
            <w:vAlign w:val="center"/>
          </w:tcPr>
          <w:p w14:paraId="7E3AE199" w14:textId="77777777" w:rsidR="001C51A3" w:rsidRPr="001C1880" w:rsidRDefault="001C51A3" w:rsidP="00DA59B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3EDA0D2"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E3F640B"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20EDC5FA"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CD0C256"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429D88E0" w14:textId="77777777" w:rsidTr="00DA59BE">
        <w:trPr>
          <w:jc w:val="center"/>
        </w:trPr>
        <w:tc>
          <w:tcPr>
            <w:tcW w:w="1067" w:type="dxa"/>
            <w:vAlign w:val="center"/>
          </w:tcPr>
          <w:p w14:paraId="078D994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5E3DB725"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0A7E06F"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359BB92"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647DA130"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51A3" w:rsidRPr="001C1880" w14:paraId="657AE85C" w14:textId="77777777" w:rsidTr="00DA59BE">
        <w:trPr>
          <w:jc w:val="center"/>
        </w:trPr>
        <w:tc>
          <w:tcPr>
            <w:tcW w:w="1067" w:type="dxa"/>
            <w:vMerge w:val="restart"/>
            <w:vAlign w:val="center"/>
          </w:tcPr>
          <w:p w14:paraId="3098DC6E"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734D46BE"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69FDE9B"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6E2BDC9D"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3BB5A10"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51A3" w:rsidRPr="001C1880" w14:paraId="7AE23E8C" w14:textId="77777777" w:rsidTr="00DA59BE">
        <w:trPr>
          <w:jc w:val="center"/>
        </w:trPr>
        <w:tc>
          <w:tcPr>
            <w:tcW w:w="1067" w:type="dxa"/>
            <w:vMerge/>
            <w:vAlign w:val="center"/>
          </w:tcPr>
          <w:p w14:paraId="3730F561"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6C42498D"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60C92B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6B65774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E9DE836"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4F276DE9" w14:textId="77777777" w:rsidTr="00DA59BE">
        <w:trPr>
          <w:jc w:val="center"/>
        </w:trPr>
        <w:tc>
          <w:tcPr>
            <w:tcW w:w="1067" w:type="dxa"/>
            <w:vAlign w:val="center"/>
          </w:tcPr>
          <w:p w14:paraId="5486866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47DE2B74"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135D06A"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7889531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745785D"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51A3" w:rsidRPr="001C1880" w14:paraId="7768AA33" w14:textId="77777777" w:rsidTr="00DA59BE">
        <w:trPr>
          <w:jc w:val="center"/>
        </w:trPr>
        <w:tc>
          <w:tcPr>
            <w:tcW w:w="1067" w:type="dxa"/>
            <w:tcBorders>
              <w:bottom w:val="nil"/>
            </w:tcBorders>
            <w:vAlign w:val="center"/>
          </w:tcPr>
          <w:p w14:paraId="36B07397"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2A4F2992"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9FA84FB"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5ACC5AD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CC5B2C9"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51A3" w:rsidRPr="001C1880" w14:paraId="32A25925" w14:textId="77777777" w:rsidTr="00DA59BE">
        <w:trPr>
          <w:jc w:val="center"/>
        </w:trPr>
        <w:tc>
          <w:tcPr>
            <w:tcW w:w="1067" w:type="dxa"/>
            <w:tcBorders>
              <w:top w:val="nil"/>
            </w:tcBorders>
            <w:vAlign w:val="center"/>
          </w:tcPr>
          <w:p w14:paraId="05565700"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5C5440D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748478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1AECF49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F6F0F15"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31A401C2" w14:textId="77777777" w:rsidTr="00DA59BE">
        <w:trPr>
          <w:jc w:val="center"/>
        </w:trPr>
        <w:tc>
          <w:tcPr>
            <w:tcW w:w="1067" w:type="dxa"/>
            <w:tcBorders>
              <w:bottom w:val="nil"/>
            </w:tcBorders>
            <w:vAlign w:val="center"/>
          </w:tcPr>
          <w:p w14:paraId="1942A2FB"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2C73360D"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AED5368"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5DA5AFF2"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385BB7B9"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TDD</w:t>
            </w:r>
          </w:p>
        </w:tc>
      </w:tr>
      <w:tr w:rsidR="001C51A3" w:rsidRPr="001C1880" w14:paraId="44C5D691" w14:textId="77777777" w:rsidTr="00DA59BE">
        <w:trPr>
          <w:jc w:val="center"/>
        </w:trPr>
        <w:tc>
          <w:tcPr>
            <w:tcW w:w="1067" w:type="dxa"/>
            <w:tcBorders>
              <w:top w:val="nil"/>
            </w:tcBorders>
            <w:vAlign w:val="center"/>
          </w:tcPr>
          <w:p w14:paraId="7BE4493D"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7FDA9A39"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005B80A9"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516381ED"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717C3338"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529180FC" w14:textId="77777777" w:rsidTr="00DA59BE">
        <w:trPr>
          <w:jc w:val="center"/>
        </w:trPr>
        <w:tc>
          <w:tcPr>
            <w:tcW w:w="1067" w:type="dxa"/>
            <w:tcBorders>
              <w:top w:val="nil"/>
              <w:bottom w:val="nil"/>
            </w:tcBorders>
          </w:tcPr>
          <w:p w14:paraId="74C54FD1" w14:textId="77777777" w:rsidR="001C51A3" w:rsidRPr="001C1880" w:rsidRDefault="001C51A3" w:rsidP="00DA59BE">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5093E848" w14:textId="77777777" w:rsidR="001C51A3"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542E699" w14:textId="77777777" w:rsidR="001C51A3" w:rsidRDefault="001C51A3" w:rsidP="00DA59BE">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029570A0"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3A0E52F6"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TDD</w:t>
            </w:r>
          </w:p>
        </w:tc>
      </w:tr>
      <w:tr w:rsidR="001C51A3" w:rsidRPr="001C1880" w14:paraId="32F0B23D" w14:textId="77777777" w:rsidTr="00DA59BE">
        <w:trPr>
          <w:jc w:val="center"/>
        </w:trPr>
        <w:tc>
          <w:tcPr>
            <w:tcW w:w="1067" w:type="dxa"/>
            <w:tcBorders>
              <w:top w:val="nil"/>
              <w:bottom w:val="nil"/>
            </w:tcBorders>
            <w:vAlign w:val="center"/>
          </w:tcPr>
          <w:p w14:paraId="330E1751"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3EA15B1D" w14:textId="77777777" w:rsidR="001C51A3"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F313576" w14:textId="77777777" w:rsidR="001C51A3" w:rsidRDefault="001C51A3" w:rsidP="00DA59BE">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2DDCC61C"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09A8FCA3"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099B20E9" w14:textId="77777777" w:rsidTr="00DA59BE">
        <w:trPr>
          <w:jc w:val="center"/>
        </w:trPr>
        <w:tc>
          <w:tcPr>
            <w:tcW w:w="1067" w:type="dxa"/>
            <w:tcBorders>
              <w:top w:val="nil"/>
            </w:tcBorders>
            <w:vAlign w:val="center"/>
          </w:tcPr>
          <w:p w14:paraId="56F28A67"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31B46CC2" w14:textId="77777777" w:rsidR="001C51A3"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1BD120F" w14:textId="77777777" w:rsidR="001C51A3" w:rsidRDefault="001C51A3" w:rsidP="00DA59BE">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7D6AC38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03DB2806"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00936C50" w14:textId="77777777" w:rsidTr="00DA59BE">
        <w:trPr>
          <w:jc w:val="center"/>
        </w:trPr>
        <w:tc>
          <w:tcPr>
            <w:tcW w:w="8648" w:type="dxa"/>
            <w:gridSpan w:val="5"/>
            <w:vAlign w:val="center"/>
          </w:tcPr>
          <w:p w14:paraId="1F4A3D00" w14:textId="77777777" w:rsidR="001C51A3" w:rsidRDefault="001C51A3" w:rsidP="00DA59BE">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7E12DEDF" w14:textId="77777777" w:rsidR="001C51A3" w:rsidRPr="001C1880" w:rsidRDefault="001C51A3" w:rsidP="00DA59BE">
            <w:pPr>
              <w:pStyle w:val="TAN"/>
            </w:pPr>
            <w:r w:rsidRPr="001C1880">
              <w:t>NOTE 2:</w:t>
            </w:r>
            <w:r w:rsidRPr="001C1880">
              <w:tab/>
              <w:t>The transmitter shall be set to P</w:t>
            </w:r>
            <w:r w:rsidRPr="001C1880">
              <w:rPr>
                <w:vertAlign w:val="subscript"/>
              </w:rPr>
              <w:t>UMAX</w:t>
            </w:r>
            <w:r w:rsidRPr="001C1880">
              <w:t xml:space="preserve"> as defined in clause 6.2.4.</w:t>
            </w:r>
          </w:p>
          <w:p w14:paraId="34FD01DB" w14:textId="77777777" w:rsidR="001C51A3" w:rsidRPr="001C1880" w:rsidRDefault="001C51A3" w:rsidP="00DA59BE">
            <w:pPr>
              <w:pStyle w:val="TAN"/>
            </w:pPr>
            <w:r w:rsidRPr="001C1880">
              <w:t>NOTE 3:</w:t>
            </w:r>
            <w:r w:rsidRPr="001C1880">
              <w:tab/>
              <w:t>Void</w:t>
            </w:r>
          </w:p>
          <w:p w14:paraId="693CF750" w14:textId="77777777" w:rsidR="001C51A3" w:rsidRPr="001C1880" w:rsidRDefault="001C51A3" w:rsidP="00DA59BE">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62E8A036" w14:textId="77777777" w:rsidR="001C51A3" w:rsidRPr="001C1880" w:rsidRDefault="001C51A3" w:rsidP="00DA59BE">
            <w:pPr>
              <w:pStyle w:val="TAN"/>
            </w:pPr>
            <w:r w:rsidRPr="001C1880">
              <w:t>NOTE 5:</w:t>
            </w:r>
            <w:r w:rsidRPr="001C1880">
              <w:tab/>
              <w:t>For these bandwidths, the minimum requirements are restricted to operation when carrier is configured as a downlink carrier part of CA configuration.</w:t>
            </w:r>
          </w:p>
          <w:p w14:paraId="115723E4" w14:textId="77777777" w:rsidR="001C51A3" w:rsidRPr="001C1880" w:rsidRDefault="001C51A3" w:rsidP="00DA59BE">
            <w:pPr>
              <w:pStyle w:val="TAN"/>
            </w:pPr>
            <w:r w:rsidRPr="001C1880">
              <w:t>NOTE 6:</w:t>
            </w:r>
            <w:r w:rsidRPr="001C1880">
              <w:tab/>
              <w:t>Void</w:t>
            </w:r>
          </w:p>
          <w:p w14:paraId="5708A75C" w14:textId="77777777" w:rsidR="001C51A3" w:rsidRPr="001C1880" w:rsidRDefault="001C51A3" w:rsidP="00DA59BE">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020963D8" w14:textId="77777777" w:rsidR="001C51A3" w:rsidRDefault="001C51A3" w:rsidP="00DA59BE">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3D480CC4" w14:textId="77777777" w:rsidR="001C51A3" w:rsidRDefault="001C51A3" w:rsidP="00DA59BE">
            <w:pPr>
              <w:pStyle w:val="TAN"/>
            </w:pPr>
            <w:r>
              <w:t>NOTE 9:</w:t>
            </w:r>
            <w:r>
              <w:tab/>
              <w:t>Void.</w:t>
            </w:r>
          </w:p>
          <w:p w14:paraId="101E96FF" w14:textId="77777777" w:rsidR="001C51A3" w:rsidRPr="001C1880" w:rsidRDefault="001C51A3" w:rsidP="00DA59BE">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bookmarkEnd w:id="154"/>
    </w:tbl>
    <w:p w14:paraId="32AEEAF7" w14:textId="77777777" w:rsidR="001C51A3" w:rsidRPr="001C1880" w:rsidRDefault="001C51A3" w:rsidP="001C51A3">
      <w:pPr>
        <w:rPr>
          <w:lang w:eastAsia="zh-CN"/>
        </w:rPr>
      </w:pPr>
    </w:p>
    <w:p w14:paraId="7B78DE85" w14:textId="77777777" w:rsidR="001C51A3" w:rsidRDefault="001C51A3" w:rsidP="001C51A3">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66FD8305" w14:textId="77777777" w:rsidR="001C51A3" w:rsidRDefault="001C51A3" w:rsidP="001C51A3">
      <w:pPr>
        <w:jc w:val="center"/>
        <w:rPr>
          <w:rFonts w:ascii="Arial" w:eastAsia="PMingLiU" w:hAnsi="Arial" w:cs="Arial"/>
          <w:b/>
          <w:bCs/>
          <w:lang w:val="en-US" w:eastAsia="zh-CN"/>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C51A3" w14:paraId="3B8BD1FE" w14:textId="77777777" w:rsidTr="00DA59B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698523A" w14:textId="77777777" w:rsidR="001C51A3" w:rsidRDefault="001C51A3" w:rsidP="00DA59BE">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C9734C4" w14:textId="77777777" w:rsidR="001C51A3" w:rsidRDefault="001C51A3" w:rsidP="00DA59BE">
            <w:pPr>
              <w:pStyle w:val="TAH"/>
              <w:rPr>
                <w:rFonts w:eastAsia="PMingLiU"/>
                <w:lang w:val="en-US"/>
              </w:rPr>
            </w:pPr>
            <w:r>
              <w:rPr>
                <w:rFonts w:eastAsia="PMingLiU"/>
                <w:lang w:val="en-US"/>
              </w:rPr>
              <w:t>5</w:t>
            </w:r>
          </w:p>
          <w:p w14:paraId="0FD017CD"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D2DC9B9" w14:textId="77777777" w:rsidR="001C51A3" w:rsidRDefault="001C51A3" w:rsidP="00DA59BE">
            <w:pPr>
              <w:pStyle w:val="TAH"/>
              <w:rPr>
                <w:rFonts w:eastAsia="PMingLiU"/>
                <w:lang w:val="en-US"/>
              </w:rPr>
            </w:pPr>
            <w:r>
              <w:rPr>
                <w:rFonts w:eastAsia="PMingLiU"/>
                <w:lang w:val="en-US"/>
              </w:rPr>
              <w:t>10</w:t>
            </w:r>
          </w:p>
          <w:p w14:paraId="20A0852B"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921769F" w14:textId="77777777" w:rsidR="001C51A3" w:rsidRDefault="001C51A3" w:rsidP="00DA59BE">
            <w:pPr>
              <w:pStyle w:val="TAH"/>
              <w:rPr>
                <w:rFonts w:eastAsia="PMingLiU"/>
                <w:lang w:val="en-US"/>
              </w:rPr>
            </w:pPr>
            <w:r>
              <w:rPr>
                <w:rFonts w:eastAsia="PMingLiU"/>
                <w:lang w:val="en-US"/>
              </w:rPr>
              <w:t>15</w:t>
            </w:r>
          </w:p>
          <w:p w14:paraId="23D08DDA"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2DEA0BE" w14:textId="77777777" w:rsidR="001C51A3" w:rsidRDefault="001C51A3" w:rsidP="00DA59BE">
            <w:pPr>
              <w:pStyle w:val="TAH"/>
              <w:rPr>
                <w:rFonts w:eastAsia="PMingLiU"/>
                <w:lang w:val="en-US"/>
              </w:rPr>
            </w:pPr>
            <w:r>
              <w:rPr>
                <w:rFonts w:eastAsia="PMingLiU"/>
                <w:lang w:val="en-US"/>
              </w:rPr>
              <w:t>20</w:t>
            </w:r>
          </w:p>
          <w:p w14:paraId="01C94383"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12FABB1" w14:textId="77777777" w:rsidR="001C51A3" w:rsidRDefault="001C51A3" w:rsidP="00DA59BE">
            <w:pPr>
              <w:pStyle w:val="TAH"/>
              <w:rPr>
                <w:rFonts w:eastAsia="PMingLiU"/>
                <w:lang w:val="en-US"/>
              </w:rPr>
            </w:pPr>
            <w:r>
              <w:rPr>
                <w:rFonts w:eastAsia="PMingLiU"/>
                <w:lang w:val="en-US"/>
              </w:rPr>
              <w:t>25</w:t>
            </w:r>
          </w:p>
          <w:p w14:paraId="3CDA7A7F"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49A38C6" w14:textId="77777777" w:rsidR="001C51A3" w:rsidRDefault="001C51A3" w:rsidP="00DA59BE">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B80C737" w14:textId="77777777" w:rsidR="001C51A3" w:rsidRDefault="001C51A3" w:rsidP="00DA59BE">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667672B" w14:textId="77777777" w:rsidR="001C51A3" w:rsidRDefault="001C51A3" w:rsidP="00DA59BE">
            <w:pPr>
              <w:pStyle w:val="TAH"/>
              <w:rPr>
                <w:rFonts w:eastAsia="PMingLiU"/>
                <w:lang w:val="en-US"/>
              </w:rPr>
            </w:pPr>
            <w:r>
              <w:rPr>
                <w:rFonts w:eastAsia="PMingLiU"/>
                <w:lang w:val="en-US"/>
              </w:rPr>
              <w:t>40</w:t>
            </w:r>
          </w:p>
          <w:p w14:paraId="67ED9C75"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1982B6B" w14:textId="77777777" w:rsidR="001C51A3" w:rsidRDefault="001C51A3" w:rsidP="00DA59BE">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5C66576" w14:textId="77777777" w:rsidR="001C51A3" w:rsidRDefault="001C51A3" w:rsidP="00DA59BE">
            <w:pPr>
              <w:pStyle w:val="TAH"/>
              <w:rPr>
                <w:rFonts w:eastAsia="PMingLiU"/>
                <w:lang w:val="en-US"/>
              </w:rPr>
            </w:pPr>
            <w:r>
              <w:rPr>
                <w:rFonts w:eastAsia="PMingLiU"/>
                <w:lang w:val="en-US"/>
              </w:rPr>
              <w:t>50</w:t>
            </w:r>
          </w:p>
          <w:p w14:paraId="072F458C"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r>
      <w:tr w:rsidR="001C51A3" w14:paraId="2C2BC321" w14:textId="77777777" w:rsidTr="00DA59B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E03D7B5" w14:textId="77777777" w:rsidR="001C51A3" w:rsidRDefault="001C51A3" w:rsidP="00DA59BE">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7477442B" w14:textId="77777777" w:rsidR="001C51A3" w:rsidRDefault="001C51A3" w:rsidP="00DA59B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E7F2AEC" w14:textId="77777777" w:rsidR="001C51A3" w:rsidRDefault="001C51A3" w:rsidP="00DA59B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F9E589C" w14:textId="77777777" w:rsidR="001C51A3" w:rsidRDefault="001C51A3" w:rsidP="00DA59B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8BA06FA" w14:textId="77777777" w:rsidR="001C51A3" w:rsidRDefault="001C51A3" w:rsidP="00DA59B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3AA8867" w14:textId="77777777" w:rsidR="001C51A3" w:rsidRDefault="001C51A3" w:rsidP="00DA59B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03F9A41" w14:textId="77777777" w:rsidR="001C51A3" w:rsidRDefault="001C51A3" w:rsidP="00DA59B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30D8A5B" w14:textId="77777777" w:rsidR="001C51A3" w:rsidRDefault="001C51A3" w:rsidP="00DA59BE">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39817743" w14:textId="77777777" w:rsidR="001C51A3" w:rsidRDefault="001C51A3" w:rsidP="00DA59B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6C913A5" w14:textId="77777777" w:rsidR="001C51A3" w:rsidRDefault="001C51A3" w:rsidP="00DA59BE">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5B03644D" w14:textId="77777777" w:rsidR="001C51A3" w:rsidRDefault="001C51A3" w:rsidP="00DA59BE">
            <w:pPr>
              <w:pStyle w:val="TAC"/>
              <w:rPr>
                <w:rFonts w:eastAsia="PMingLiU"/>
                <w:lang w:val="en-US"/>
              </w:rPr>
            </w:pPr>
            <w:r>
              <w:rPr>
                <w:rFonts w:eastAsia="PMingLiU"/>
                <w:lang w:val="en-US"/>
              </w:rPr>
              <w:t>0</w:t>
            </w:r>
          </w:p>
        </w:tc>
      </w:tr>
      <w:tr w:rsidR="001C51A3" w14:paraId="194006AD" w14:textId="77777777" w:rsidTr="00DA59B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5E984B5" w14:textId="77777777" w:rsidR="001C51A3" w:rsidRDefault="001C51A3" w:rsidP="00DA59BE">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0A94E4AE" w14:textId="77777777" w:rsidR="001C51A3" w:rsidRDefault="001C51A3" w:rsidP="00DA59BE">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D15A149" w14:textId="77777777" w:rsidR="001C51A3" w:rsidRDefault="001C51A3" w:rsidP="00DA59BE">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11D9183B" w14:textId="77777777" w:rsidR="001C51A3" w:rsidRDefault="001C51A3" w:rsidP="00DA59BE">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50835770" w14:textId="77777777" w:rsidR="001C51A3" w:rsidRDefault="001C51A3" w:rsidP="00DA59BE">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9BE52E1" w14:textId="77777777" w:rsidR="001C51A3" w:rsidRDefault="001C51A3" w:rsidP="00DA59BE">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757E70DB" w14:textId="77777777" w:rsidR="001C51A3" w:rsidRDefault="001C51A3" w:rsidP="00DA59BE">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0EBC69B6" w14:textId="77777777" w:rsidR="001C51A3" w:rsidRDefault="001C51A3" w:rsidP="00DA59BE">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6D30312C" w14:textId="77777777" w:rsidR="001C51A3" w:rsidRDefault="001C51A3" w:rsidP="00DA59B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CDB5ED1" w14:textId="77777777" w:rsidR="001C51A3" w:rsidRDefault="001C51A3" w:rsidP="00DA59BE">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36D15F41" w14:textId="77777777" w:rsidR="001C51A3" w:rsidRDefault="001C51A3" w:rsidP="00DA59BE">
            <w:pPr>
              <w:pStyle w:val="TAC"/>
              <w:rPr>
                <w:rFonts w:eastAsia="PMingLiU"/>
                <w:lang w:val="en-US"/>
              </w:rPr>
            </w:pPr>
            <w:r>
              <w:rPr>
                <w:rFonts w:eastAsia="PMingLiU"/>
                <w:lang w:val="en-US"/>
              </w:rPr>
              <w:t>2.8</w:t>
            </w:r>
          </w:p>
        </w:tc>
      </w:tr>
      <w:tr w:rsidR="001C51A3" w14:paraId="449FC2D1" w14:textId="77777777" w:rsidTr="00DA59B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84CC7F4" w14:textId="77777777" w:rsidR="001C51A3" w:rsidRDefault="001C51A3" w:rsidP="00DA59BE">
            <w:pPr>
              <w:pStyle w:val="TAC"/>
              <w:jc w:val="left"/>
              <w:rPr>
                <w:rFonts w:eastAsia="PMingLiU"/>
                <w:lang w:val="en-US"/>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6.2.4</w:t>
            </w:r>
          </w:p>
        </w:tc>
      </w:tr>
    </w:tbl>
    <w:p w14:paraId="4001AA56" w14:textId="77777777" w:rsidR="001C51A3" w:rsidRDefault="001C51A3" w:rsidP="001C51A3"/>
    <w:p w14:paraId="1AF079FD" w14:textId="77777777" w:rsidR="001C51A3" w:rsidRDefault="001C51A3" w:rsidP="001C51A3">
      <w:pPr>
        <w:jc w:val="center"/>
        <w:rPr>
          <w:rFonts w:ascii="Arial" w:eastAsia="PMingLiU" w:hAnsi="Arial" w:cs="Arial"/>
          <w:lang w:val="en-US"/>
        </w:rPr>
      </w:pPr>
      <w:r>
        <w:rPr>
          <w:rFonts w:ascii="Arial" w:eastAsia="PMingLiU" w:hAnsi="Arial" w:cs="Arial"/>
          <w:b/>
          <w:bCs/>
          <w:lang w:val="en-US"/>
        </w:rPr>
        <w:t>Table 7.3.2-1d Reference Sensitivity Degradation from PC3 to PC2</w:t>
      </w:r>
      <w:bookmarkStart w:id="155" w:name="OLE_LINK2"/>
      <w:r>
        <w:rPr>
          <w:rFonts w:ascii="Arial" w:eastAsia="PMingLiU" w:hAnsi="Arial" w:cs="Arial"/>
          <w:b/>
          <w:bCs/>
          <w:lang w:val="en-US"/>
        </w:rPr>
        <w:t xml:space="preserve"> for </w:t>
      </w:r>
      <w:bookmarkStart w:id="156"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157" w:name="OLE_LINK5"/>
      <w:r>
        <w:rPr>
          <w:rFonts w:ascii="Arial" w:eastAsia="PMingLiU" w:hAnsi="Arial" w:cs="Arial"/>
          <w:b/>
          <w:bCs/>
          <w:lang w:val="en-US"/>
        </w:rPr>
        <w:t>supporting Tx Diversity</w:t>
      </w:r>
      <w:bookmarkEnd w:id="156"/>
      <w:bookmarkEnd w:id="1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C51A3" w14:paraId="17397F32" w14:textId="77777777" w:rsidTr="00DA59B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155"/>
          <w:p w14:paraId="1684A319" w14:textId="77777777" w:rsidR="001C51A3" w:rsidRDefault="001C51A3" w:rsidP="00DA59BE">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971B4CB" w14:textId="77777777" w:rsidR="001C51A3" w:rsidRDefault="001C51A3" w:rsidP="00DA59BE">
            <w:pPr>
              <w:pStyle w:val="TAH"/>
              <w:rPr>
                <w:rFonts w:eastAsia="PMingLiU"/>
                <w:lang w:val="en-US"/>
              </w:rPr>
            </w:pPr>
            <w:r>
              <w:rPr>
                <w:rFonts w:eastAsia="PMingLiU"/>
                <w:lang w:val="en-US"/>
              </w:rPr>
              <w:t>5</w:t>
            </w:r>
          </w:p>
          <w:p w14:paraId="1A31D13A"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4344CC1" w14:textId="77777777" w:rsidR="001C51A3" w:rsidRDefault="001C51A3" w:rsidP="00DA59BE">
            <w:pPr>
              <w:pStyle w:val="TAH"/>
              <w:rPr>
                <w:rFonts w:eastAsia="PMingLiU"/>
                <w:lang w:val="en-US"/>
              </w:rPr>
            </w:pPr>
            <w:r>
              <w:rPr>
                <w:rFonts w:eastAsia="PMingLiU"/>
                <w:lang w:val="en-US"/>
              </w:rPr>
              <w:t>10</w:t>
            </w:r>
          </w:p>
          <w:p w14:paraId="657141CE"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4F676CB" w14:textId="77777777" w:rsidR="001C51A3" w:rsidRDefault="001C51A3" w:rsidP="00DA59BE">
            <w:pPr>
              <w:pStyle w:val="TAH"/>
              <w:rPr>
                <w:rFonts w:eastAsia="PMingLiU"/>
                <w:lang w:val="en-US"/>
              </w:rPr>
            </w:pPr>
            <w:r>
              <w:rPr>
                <w:rFonts w:eastAsia="PMingLiU"/>
                <w:lang w:val="en-US"/>
              </w:rPr>
              <w:t>15</w:t>
            </w:r>
          </w:p>
          <w:p w14:paraId="3E38265C"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B245E62" w14:textId="77777777" w:rsidR="001C51A3" w:rsidRDefault="001C51A3" w:rsidP="00DA59BE">
            <w:pPr>
              <w:pStyle w:val="TAH"/>
              <w:rPr>
                <w:rFonts w:eastAsia="PMingLiU"/>
                <w:lang w:val="en-US"/>
              </w:rPr>
            </w:pPr>
            <w:r>
              <w:rPr>
                <w:rFonts w:eastAsia="PMingLiU"/>
                <w:lang w:val="en-US"/>
              </w:rPr>
              <w:t>20</w:t>
            </w:r>
          </w:p>
          <w:p w14:paraId="0D45899B"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FBCB508" w14:textId="77777777" w:rsidR="001C51A3" w:rsidRDefault="001C51A3" w:rsidP="00DA59BE">
            <w:pPr>
              <w:pStyle w:val="TAH"/>
              <w:rPr>
                <w:rFonts w:eastAsia="PMingLiU"/>
                <w:lang w:val="en-US"/>
              </w:rPr>
            </w:pPr>
            <w:r>
              <w:rPr>
                <w:rFonts w:eastAsia="PMingLiU"/>
                <w:lang w:val="en-US"/>
              </w:rPr>
              <w:t>25</w:t>
            </w:r>
          </w:p>
          <w:p w14:paraId="4579D6D0"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E32BA68" w14:textId="77777777" w:rsidR="001C51A3" w:rsidRDefault="001C51A3" w:rsidP="00DA59BE">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B26279C" w14:textId="77777777" w:rsidR="001C51A3" w:rsidRDefault="001C51A3" w:rsidP="00DA59BE">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1CA6103" w14:textId="77777777" w:rsidR="001C51A3" w:rsidRDefault="001C51A3" w:rsidP="00DA59BE">
            <w:pPr>
              <w:pStyle w:val="TAH"/>
              <w:rPr>
                <w:rFonts w:eastAsia="PMingLiU"/>
                <w:lang w:val="en-US"/>
              </w:rPr>
            </w:pPr>
            <w:r>
              <w:rPr>
                <w:rFonts w:eastAsia="PMingLiU"/>
                <w:lang w:val="en-US"/>
              </w:rPr>
              <w:t>40</w:t>
            </w:r>
          </w:p>
          <w:p w14:paraId="7BF8AC05"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DEC2671" w14:textId="77777777" w:rsidR="001C51A3" w:rsidRDefault="001C51A3" w:rsidP="00DA59BE">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78B82CF" w14:textId="77777777" w:rsidR="001C51A3" w:rsidRDefault="001C51A3" w:rsidP="00DA59BE">
            <w:pPr>
              <w:pStyle w:val="TAH"/>
              <w:rPr>
                <w:rFonts w:eastAsia="PMingLiU"/>
                <w:lang w:val="en-US"/>
              </w:rPr>
            </w:pPr>
            <w:r>
              <w:rPr>
                <w:rFonts w:eastAsia="PMingLiU"/>
                <w:lang w:val="en-US"/>
              </w:rPr>
              <w:t>50</w:t>
            </w:r>
          </w:p>
          <w:p w14:paraId="7E261D28"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r>
      <w:tr w:rsidR="001C51A3" w14:paraId="22497D88" w14:textId="77777777" w:rsidTr="00DA59B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3D157CA" w14:textId="77777777" w:rsidR="001C51A3" w:rsidRDefault="001C51A3" w:rsidP="00DA59BE">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6121A3D1" w14:textId="77777777" w:rsidR="001C51A3" w:rsidRDefault="001C51A3" w:rsidP="00DA59B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296750C" w14:textId="77777777" w:rsidR="001C51A3" w:rsidRDefault="001C51A3" w:rsidP="00DA59B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1152B52" w14:textId="77777777" w:rsidR="001C51A3" w:rsidRDefault="001C51A3" w:rsidP="00DA59B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42BBA16" w14:textId="77777777" w:rsidR="001C51A3" w:rsidRDefault="001C51A3" w:rsidP="00DA59B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C8EBAE6" w14:textId="77777777" w:rsidR="001C51A3" w:rsidRDefault="001C51A3" w:rsidP="00DA59B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AA512C1" w14:textId="77777777" w:rsidR="001C51A3" w:rsidRDefault="001C51A3" w:rsidP="00DA59B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9CD19B3" w14:textId="77777777" w:rsidR="001C51A3" w:rsidRDefault="001C51A3" w:rsidP="00DA59BE">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4C5FF2F2" w14:textId="77777777" w:rsidR="001C51A3" w:rsidRDefault="001C51A3" w:rsidP="00DA59B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7F7FEC4" w14:textId="77777777" w:rsidR="001C51A3" w:rsidRDefault="001C51A3" w:rsidP="00DA59BE">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1FF5584E" w14:textId="77777777" w:rsidR="001C51A3" w:rsidRDefault="001C51A3" w:rsidP="00DA59BE">
            <w:pPr>
              <w:pStyle w:val="TAC"/>
              <w:rPr>
                <w:rFonts w:eastAsia="PMingLiU"/>
                <w:lang w:val="en-US"/>
              </w:rPr>
            </w:pPr>
            <w:r>
              <w:rPr>
                <w:rFonts w:eastAsia="PMingLiU"/>
                <w:lang w:val="en-US"/>
              </w:rPr>
              <w:t>0</w:t>
            </w:r>
          </w:p>
        </w:tc>
      </w:tr>
      <w:tr w:rsidR="001C51A3" w14:paraId="5FCA5168" w14:textId="77777777" w:rsidTr="00DA59B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619209" w14:textId="77777777" w:rsidR="001C51A3" w:rsidRDefault="001C51A3" w:rsidP="00DA59BE">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522C55FC" w14:textId="77777777" w:rsidR="001C51A3" w:rsidRDefault="001C51A3" w:rsidP="00DA59BE">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09EB81FC" w14:textId="77777777" w:rsidR="001C51A3" w:rsidRDefault="001C51A3" w:rsidP="00DA59B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AE6676E" w14:textId="77777777" w:rsidR="001C51A3" w:rsidRDefault="001C51A3" w:rsidP="00DA59B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41ABA5B" w14:textId="77777777" w:rsidR="001C51A3" w:rsidRDefault="001C51A3" w:rsidP="00DA59BE">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706C1544" w14:textId="77777777" w:rsidR="001C51A3" w:rsidRDefault="001C51A3" w:rsidP="00DA59BE">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7D78B43B" w14:textId="77777777" w:rsidR="001C51A3" w:rsidRDefault="001C51A3" w:rsidP="00DA59BE">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1AA7363E" w14:textId="77777777" w:rsidR="001C51A3" w:rsidRDefault="001C51A3" w:rsidP="00DA59BE">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1BD8B747" w14:textId="77777777" w:rsidR="001C51A3" w:rsidRDefault="001C51A3" w:rsidP="00DA59BE">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63FBCE98" w14:textId="77777777" w:rsidR="001C51A3" w:rsidRDefault="001C51A3" w:rsidP="00DA59BE">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4E319913" w14:textId="77777777" w:rsidR="001C51A3" w:rsidRDefault="001C51A3" w:rsidP="00DA59BE">
            <w:pPr>
              <w:pStyle w:val="TAC"/>
              <w:rPr>
                <w:rFonts w:eastAsia="PMingLiU"/>
                <w:lang w:val="en-US"/>
              </w:rPr>
            </w:pPr>
            <w:r>
              <w:rPr>
                <w:rFonts w:eastAsia="PMingLiU"/>
                <w:lang w:val="en-US"/>
              </w:rPr>
              <w:t>6.0</w:t>
            </w:r>
          </w:p>
        </w:tc>
      </w:tr>
      <w:tr w:rsidR="001C51A3" w14:paraId="30DB82F3" w14:textId="77777777" w:rsidTr="00DA59B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FA1E502" w14:textId="77777777" w:rsidR="001C51A3" w:rsidRDefault="001C51A3" w:rsidP="00DA59BE">
            <w:pPr>
              <w:pStyle w:val="TAN"/>
              <w:spacing w:line="260" w:lineRule="auto"/>
              <w:rPr>
                <w:lang w:val="en-US" w:eastAsia="zh-CN"/>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w:t>
            </w:r>
            <w:r>
              <w:rPr>
                <w:rFonts w:hint="eastAsia"/>
                <w:lang w:val="en-US" w:eastAsia="zh-CN"/>
              </w:rPr>
              <w:t>G</w:t>
            </w:r>
            <w:r>
              <w:rPr>
                <w:lang w:val="en-US" w:eastAsia="zh-CN"/>
              </w:rPr>
              <w:t>.4</w:t>
            </w:r>
          </w:p>
        </w:tc>
      </w:tr>
    </w:tbl>
    <w:p w14:paraId="703B7C9D" w14:textId="77777777" w:rsidR="001C51A3" w:rsidRDefault="001C51A3" w:rsidP="001C51A3">
      <w:pPr>
        <w:rPr>
          <w:lang w:val="en-US" w:eastAsia="zh-CN"/>
        </w:rPr>
      </w:pPr>
    </w:p>
    <w:p w14:paraId="35289928" w14:textId="77777777" w:rsidR="001C51A3" w:rsidRPr="00A1115A" w:rsidRDefault="001C51A3" w:rsidP="001C51A3">
      <w:r w:rsidRPr="00A1115A">
        <w:lastRenderedPageBreak/>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718872C3" w14:textId="77777777" w:rsidR="001C51A3" w:rsidRPr="00A1115A" w:rsidRDefault="001C51A3" w:rsidP="001C51A3">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1C51A3" w:rsidRPr="00A1115A" w14:paraId="2A12E4CC" w14:textId="77777777" w:rsidTr="00DA59BE">
        <w:trPr>
          <w:jc w:val="center"/>
        </w:trPr>
        <w:tc>
          <w:tcPr>
            <w:tcW w:w="2889" w:type="dxa"/>
          </w:tcPr>
          <w:p w14:paraId="1AA79DE0" w14:textId="77777777" w:rsidR="001C51A3" w:rsidRPr="00A1115A" w:rsidRDefault="001C51A3" w:rsidP="00DA59BE">
            <w:pPr>
              <w:pStyle w:val="TAH"/>
            </w:pPr>
            <w:r w:rsidRPr="00A1115A">
              <w:t>Operating band</w:t>
            </w:r>
          </w:p>
        </w:tc>
        <w:tc>
          <w:tcPr>
            <w:tcW w:w="2970" w:type="dxa"/>
          </w:tcPr>
          <w:p w14:paraId="2B6057BE" w14:textId="77777777" w:rsidR="001C51A3" w:rsidRPr="00A1115A" w:rsidRDefault="001C51A3" w:rsidP="00DA59BE">
            <w:pPr>
              <w:pStyle w:val="TAH"/>
            </w:pPr>
            <w:r w:rsidRPr="00A1115A">
              <w:t>ΔR</w:t>
            </w:r>
            <w:r w:rsidRPr="00A1115A">
              <w:rPr>
                <w:vertAlign w:val="subscript"/>
              </w:rPr>
              <w:t xml:space="preserve">IB,4R </w:t>
            </w:r>
            <w:r w:rsidRPr="00A1115A">
              <w:t>(dB)</w:t>
            </w:r>
          </w:p>
        </w:tc>
      </w:tr>
      <w:tr w:rsidR="001C51A3" w:rsidRPr="00A1115A" w14:paraId="4C75A062" w14:textId="77777777" w:rsidTr="00DA59BE">
        <w:trPr>
          <w:jc w:val="center"/>
        </w:trPr>
        <w:tc>
          <w:tcPr>
            <w:tcW w:w="2889" w:type="dxa"/>
            <w:vAlign w:val="center"/>
          </w:tcPr>
          <w:p w14:paraId="31E0389B" w14:textId="77777777" w:rsidR="001C51A3" w:rsidRPr="00A1115A" w:rsidRDefault="001C51A3" w:rsidP="00DA59BE">
            <w:pPr>
              <w:pStyle w:val="TAC"/>
            </w:pPr>
            <w:r>
              <w:rPr>
                <w:rFonts w:eastAsia="SimSun" w:hint="eastAsia"/>
                <w:lang w:val="en-US" w:eastAsia="zh-CN"/>
              </w:rPr>
              <w:t xml:space="preserve">n5, </w:t>
            </w:r>
            <w:r>
              <w:rPr>
                <w:rFonts w:hint="eastAsia"/>
                <w:lang w:eastAsia="zh-TW"/>
              </w:rPr>
              <w:t xml:space="preserve">n8, </w:t>
            </w:r>
            <w:r>
              <w:t xml:space="preserve">n28, n71, </w:t>
            </w:r>
            <w:r>
              <w:rPr>
                <w:rFonts w:eastAsia="SimSun" w:hint="eastAsia"/>
                <w:lang w:val="en-US" w:eastAsia="zh-CN"/>
              </w:rPr>
              <w:t xml:space="preserve">n85, </w:t>
            </w:r>
            <w:r>
              <w:t>n105</w:t>
            </w:r>
          </w:p>
        </w:tc>
        <w:tc>
          <w:tcPr>
            <w:tcW w:w="2970" w:type="dxa"/>
            <w:vAlign w:val="center"/>
          </w:tcPr>
          <w:p w14:paraId="01E86BA1" w14:textId="77777777" w:rsidR="001C51A3" w:rsidRPr="00A1115A" w:rsidRDefault="001C51A3" w:rsidP="00DA59BE">
            <w:pPr>
              <w:pStyle w:val="TAC"/>
            </w:pPr>
            <w:r w:rsidRPr="00A1115A">
              <w:t>-2.7</w:t>
            </w:r>
            <w:r w:rsidRPr="00A1115A">
              <w:rPr>
                <w:vertAlign w:val="superscript"/>
              </w:rPr>
              <w:t>1</w:t>
            </w:r>
          </w:p>
        </w:tc>
      </w:tr>
      <w:tr w:rsidR="001C51A3" w:rsidRPr="00A1115A" w14:paraId="2F647870" w14:textId="77777777" w:rsidTr="00DA59BE">
        <w:trPr>
          <w:jc w:val="center"/>
        </w:trPr>
        <w:tc>
          <w:tcPr>
            <w:tcW w:w="2889" w:type="dxa"/>
            <w:vAlign w:val="center"/>
          </w:tcPr>
          <w:p w14:paraId="57969F7A" w14:textId="77777777" w:rsidR="001C51A3" w:rsidRPr="00A1115A" w:rsidRDefault="001C51A3" w:rsidP="00DA59BE">
            <w:pPr>
              <w:pStyle w:val="TAC"/>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4870EDED" w14:textId="77777777" w:rsidR="001C51A3" w:rsidRPr="00A1115A" w:rsidRDefault="001C51A3" w:rsidP="00DA59BE">
            <w:pPr>
              <w:pStyle w:val="TAC"/>
            </w:pPr>
            <w:r w:rsidRPr="00A1115A">
              <w:t>-2.7</w:t>
            </w:r>
          </w:p>
        </w:tc>
      </w:tr>
      <w:tr w:rsidR="001C51A3" w:rsidRPr="00A1115A" w14:paraId="49D55258" w14:textId="77777777" w:rsidTr="00DA59BE">
        <w:trPr>
          <w:jc w:val="center"/>
        </w:trPr>
        <w:tc>
          <w:tcPr>
            <w:tcW w:w="2889" w:type="dxa"/>
            <w:vAlign w:val="center"/>
          </w:tcPr>
          <w:p w14:paraId="3C6D2446" w14:textId="77777777" w:rsidR="001C51A3" w:rsidRPr="00A1115A" w:rsidRDefault="001C51A3" w:rsidP="00DA59BE">
            <w:pPr>
              <w:pStyle w:val="TAC"/>
              <w:rPr>
                <w:rFonts w:eastAsia="Calibri"/>
              </w:rPr>
            </w:pPr>
            <w:r>
              <w:rPr>
                <w:rFonts w:eastAsia="Calibri"/>
              </w:rPr>
              <w:t>n48, n77, n78, n79, n104</w:t>
            </w:r>
          </w:p>
        </w:tc>
        <w:tc>
          <w:tcPr>
            <w:tcW w:w="2970" w:type="dxa"/>
            <w:vAlign w:val="center"/>
          </w:tcPr>
          <w:p w14:paraId="42156520" w14:textId="77777777" w:rsidR="001C51A3" w:rsidRPr="00A1115A" w:rsidRDefault="001C51A3" w:rsidP="00DA59BE">
            <w:pPr>
              <w:pStyle w:val="TAC"/>
            </w:pPr>
            <w:r w:rsidRPr="00A1115A">
              <w:t>-2.2</w:t>
            </w:r>
          </w:p>
        </w:tc>
      </w:tr>
      <w:tr w:rsidR="001C51A3" w:rsidRPr="00A1115A" w14:paraId="73D38B51" w14:textId="77777777" w:rsidTr="00DA59BE">
        <w:trPr>
          <w:jc w:val="center"/>
        </w:trPr>
        <w:tc>
          <w:tcPr>
            <w:tcW w:w="5859" w:type="dxa"/>
            <w:gridSpan w:val="2"/>
            <w:vAlign w:val="center"/>
          </w:tcPr>
          <w:p w14:paraId="17C4CC05" w14:textId="77777777" w:rsidR="001C51A3" w:rsidRPr="00A1115A" w:rsidRDefault="001C51A3" w:rsidP="00DA59BE">
            <w:pPr>
              <w:pStyle w:val="TAC"/>
              <w:jc w:val="left"/>
            </w:pPr>
            <w:r w:rsidRPr="00A1115A">
              <w:t>NOTE 1:</w:t>
            </w:r>
            <w:r w:rsidRPr="00A1115A">
              <w:tab/>
              <w:t>4 Rx operation is targeted for FWA form factor</w:t>
            </w:r>
          </w:p>
        </w:tc>
      </w:tr>
    </w:tbl>
    <w:p w14:paraId="1CD085A5" w14:textId="77777777" w:rsidR="001C51A3" w:rsidRDefault="001C51A3" w:rsidP="001C51A3"/>
    <w:p w14:paraId="09CAF62D" w14:textId="2FF5E985" w:rsidR="001C51A3" w:rsidRPr="002F19C7" w:rsidRDefault="001C51A3" w:rsidP="001C51A3">
      <w:pPr>
        <w:rPr>
          <w:ins w:id="158" w:author="DOCOMO, Yuta Oguma" w:date="2023-05-11T00:59:00Z"/>
        </w:rPr>
      </w:pPr>
      <w:ins w:id="159" w:author="DOCOMO, Yuta Oguma" w:date="2023-05-11T00:59:00Z">
        <w:r w:rsidRPr="002F19C7">
          <w:t>For UE(s) equipped with 8 Rx antenna ports, reference sensitivity for 2Rx antenna ports in Table 7.3.2-1a and in Table 7.3.2-1b shall be modified by the amount given in ΔR</w:t>
        </w:r>
        <w:r w:rsidRPr="002F19C7">
          <w:rPr>
            <w:vertAlign w:val="subscript"/>
          </w:rPr>
          <w:t>IB,8R</w:t>
        </w:r>
        <w:r w:rsidRPr="002F19C7">
          <w:t xml:space="preserve"> in Table 7.3.2-</w:t>
        </w:r>
      </w:ins>
      <w:ins w:id="160" w:author="DOCOMO, Yuta Oguma v7" w:date="2023-08-25T11:58:00Z">
        <w:r w:rsidR="000B7753">
          <w:t>2a</w:t>
        </w:r>
      </w:ins>
      <w:ins w:id="161" w:author="DOCOMO, Yuta Oguma" w:date="2023-05-11T00:59:00Z">
        <w:r w:rsidRPr="002F19C7">
          <w:t xml:space="preserve"> for the applicable operating bands.</w:t>
        </w:r>
      </w:ins>
    </w:p>
    <w:p w14:paraId="4A52C6C2" w14:textId="04A0A392" w:rsidR="001C51A3" w:rsidRPr="002F19C7" w:rsidRDefault="001C51A3" w:rsidP="001C51A3">
      <w:pPr>
        <w:pStyle w:val="TH"/>
        <w:rPr>
          <w:ins w:id="162" w:author="DOCOMO, Yuta Oguma" w:date="2023-05-11T00:59:00Z"/>
          <w:bCs/>
          <w:vertAlign w:val="subscript"/>
        </w:rPr>
      </w:pPr>
      <w:ins w:id="163" w:author="DOCOMO, Yuta Oguma" w:date="2023-05-11T00:59:00Z">
        <w:r w:rsidRPr="002F19C7">
          <w:t>Table 7.3.2-</w:t>
        </w:r>
      </w:ins>
      <w:ins w:id="164" w:author="DOCOMO, Yuta Oguma v7" w:date="2023-08-25T11:57:00Z">
        <w:r w:rsidR="000B7753">
          <w:t>2a</w:t>
        </w:r>
      </w:ins>
      <w:ins w:id="165" w:author="DOCOMO, Yuta Oguma" w:date="2023-05-11T00:59:00Z">
        <w:r w:rsidRPr="002F19C7">
          <w:t xml:space="preserve">: </w:t>
        </w:r>
      </w:ins>
      <w:ins w:id="166" w:author="DOCOMO, Yuta Oguma" w:date="2023-05-11T01:00:00Z">
        <w:r w:rsidRPr="002F19C7">
          <w:t>Eight</w:t>
        </w:r>
      </w:ins>
      <w:ins w:id="167" w:author="DOCOMO, Yuta Oguma" w:date="2023-05-11T00:59:00Z">
        <w:r w:rsidRPr="002F19C7">
          <w:t xml:space="preserve"> antenna port reference sensitivity allowance ΔR</w:t>
        </w:r>
        <w:r w:rsidRPr="002F19C7">
          <w:rPr>
            <w:bCs/>
            <w:vertAlign w:val="subscript"/>
          </w:rPr>
          <w:t>IB,</w:t>
        </w:r>
      </w:ins>
      <w:ins w:id="168" w:author="DOCOMO, Yuta Oguma" w:date="2023-05-11T01:00:00Z">
        <w:r w:rsidRPr="002F19C7">
          <w:rPr>
            <w:bCs/>
            <w:vertAlign w:val="subscript"/>
          </w:rPr>
          <w:t>8</w:t>
        </w:r>
      </w:ins>
      <w:ins w:id="169" w:author="DOCOMO, Yuta Oguma" w:date="2023-05-11T00:59:00Z">
        <w:r w:rsidRPr="002F19C7">
          <w:rPr>
            <w:bCs/>
            <w:vertAlign w:val="subscript"/>
          </w:rPr>
          <w:t>R</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1C51A3" w:rsidRPr="002F19C7" w14:paraId="1BFF3A30" w14:textId="77777777" w:rsidTr="00DA59BE">
        <w:trPr>
          <w:jc w:val="center"/>
          <w:ins w:id="170" w:author="DOCOMO, Yuta Oguma" w:date="2023-05-11T00:59:00Z"/>
        </w:trPr>
        <w:tc>
          <w:tcPr>
            <w:tcW w:w="2889" w:type="dxa"/>
          </w:tcPr>
          <w:p w14:paraId="649FD2F9" w14:textId="77777777" w:rsidR="001C51A3" w:rsidRPr="002F19C7" w:rsidRDefault="001C51A3" w:rsidP="00DA59BE">
            <w:pPr>
              <w:pStyle w:val="TAH"/>
              <w:rPr>
                <w:ins w:id="171" w:author="DOCOMO, Yuta Oguma" w:date="2023-05-11T00:59:00Z"/>
              </w:rPr>
            </w:pPr>
            <w:ins w:id="172" w:author="DOCOMO, Yuta Oguma" w:date="2023-05-11T00:59:00Z">
              <w:r w:rsidRPr="002F19C7">
                <w:t>Operating band</w:t>
              </w:r>
            </w:ins>
          </w:p>
        </w:tc>
        <w:tc>
          <w:tcPr>
            <w:tcW w:w="2970" w:type="dxa"/>
          </w:tcPr>
          <w:p w14:paraId="626D73C5" w14:textId="6A069656" w:rsidR="001C51A3" w:rsidRPr="002F19C7" w:rsidRDefault="001C51A3" w:rsidP="00DA59BE">
            <w:pPr>
              <w:pStyle w:val="TAH"/>
              <w:rPr>
                <w:ins w:id="173" w:author="DOCOMO, Yuta Oguma" w:date="2023-05-11T00:59:00Z"/>
              </w:rPr>
            </w:pPr>
            <w:ins w:id="174" w:author="DOCOMO, Yuta Oguma" w:date="2023-05-11T00:59:00Z">
              <w:r w:rsidRPr="002F19C7">
                <w:t>ΔR</w:t>
              </w:r>
              <w:r w:rsidRPr="002F19C7">
                <w:rPr>
                  <w:vertAlign w:val="subscript"/>
                </w:rPr>
                <w:t>IB,</w:t>
              </w:r>
            </w:ins>
            <w:ins w:id="175" w:author="Ericsson" w:date="2023-08-24T09:19:00Z">
              <w:r w:rsidR="00266AF4">
                <w:rPr>
                  <w:vertAlign w:val="subscript"/>
                </w:rPr>
                <w:t>8</w:t>
              </w:r>
            </w:ins>
            <w:ins w:id="176" w:author="DOCOMO, Yuta Oguma" w:date="2023-05-11T00:59:00Z">
              <w:del w:id="177" w:author="Ericsson" w:date="2023-08-24T09:19:00Z">
                <w:r w:rsidRPr="002F19C7" w:rsidDel="00266AF4">
                  <w:rPr>
                    <w:vertAlign w:val="subscript"/>
                  </w:rPr>
                  <w:delText>4</w:delText>
                </w:r>
              </w:del>
              <w:r w:rsidRPr="002F19C7">
                <w:rPr>
                  <w:vertAlign w:val="subscript"/>
                </w:rPr>
                <w:t xml:space="preserve">R </w:t>
              </w:r>
              <w:r w:rsidRPr="002F19C7">
                <w:t>(dB)</w:t>
              </w:r>
            </w:ins>
          </w:p>
        </w:tc>
      </w:tr>
      <w:tr w:rsidR="001C51A3" w:rsidRPr="002F19C7" w14:paraId="2694F12A" w14:textId="77777777" w:rsidTr="00DA59BE">
        <w:trPr>
          <w:jc w:val="center"/>
          <w:ins w:id="178" w:author="DOCOMO, Yuta Oguma" w:date="2023-05-11T00:59:00Z"/>
        </w:trPr>
        <w:tc>
          <w:tcPr>
            <w:tcW w:w="2889" w:type="dxa"/>
            <w:vAlign w:val="center"/>
          </w:tcPr>
          <w:p w14:paraId="29681350" w14:textId="77777777" w:rsidR="001C51A3" w:rsidRPr="002F19C7" w:rsidRDefault="001C51A3" w:rsidP="00DA59BE">
            <w:pPr>
              <w:pStyle w:val="TAC"/>
              <w:rPr>
                <w:ins w:id="179" w:author="DOCOMO, Yuta Oguma" w:date="2023-05-11T00:59:00Z"/>
              </w:rPr>
            </w:pPr>
            <w:ins w:id="180" w:author="DOCOMO, Yuta Oguma" w:date="2023-05-11T01:01:00Z">
              <w:r w:rsidRPr="002F19C7">
                <w:rPr>
                  <w:rFonts w:eastAsia="SimSun"/>
                  <w:lang w:val="en-US" w:eastAsia="zh-CN"/>
                </w:rPr>
                <w:t>n7</w:t>
              </w:r>
            </w:ins>
          </w:p>
        </w:tc>
        <w:tc>
          <w:tcPr>
            <w:tcW w:w="2970" w:type="dxa"/>
            <w:vAlign w:val="center"/>
          </w:tcPr>
          <w:p w14:paraId="18B9AFAB" w14:textId="77777777" w:rsidR="001C51A3" w:rsidRPr="002F19C7" w:rsidRDefault="001C51A3" w:rsidP="00DA59BE">
            <w:pPr>
              <w:pStyle w:val="TAC"/>
              <w:rPr>
                <w:ins w:id="181" w:author="DOCOMO, Yuta Oguma" w:date="2023-05-11T00:59:00Z"/>
              </w:rPr>
            </w:pPr>
            <w:ins w:id="182" w:author="DOCOMO, Yuta Oguma" w:date="2023-05-11T01:02:00Z">
              <w:r w:rsidRPr="002F19C7">
                <w:t>-4.5</w:t>
              </w:r>
            </w:ins>
          </w:p>
        </w:tc>
      </w:tr>
      <w:tr w:rsidR="001C51A3" w:rsidRPr="002F19C7" w14:paraId="7860712D" w14:textId="77777777" w:rsidTr="00DA59BE">
        <w:trPr>
          <w:jc w:val="center"/>
          <w:ins w:id="183" w:author="DOCOMO, Yuta Oguma" w:date="2023-05-11T00:59:00Z"/>
        </w:trPr>
        <w:tc>
          <w:tcPr>
            <w:tcW w:w="2889" w:type="dxa"/>
            <w:vAlign w:val="center"/>
          </w:tcPr>
          <w:p w14:paraId="3AF49B05" w14:textId="77777777" w:rsidR="001C51A3" w:rsidRPr="002F19C7" w:rsidRDefault="001C51A3" w:rsidP="00DA59BE">
            <w:pPr>
              <w:pStyle w:val="TAC"/>
              <w:rPr>
                <w:ins w:id="184" w:author="DOCOMO, Yuta Oguma" w:date="2023-05-11T00:59:00Z"/>
              </w:rPr>
            </w:pPr>
            <w:ins w:id="185" w:author="DOCOMO, Yuta Oguma" w:date="2023-05-11T00:59:00Z">
              <w:r w:rsidRPr="002F19C7">
                <w:rPr>
                  <w:rFonts w:eastAsia="Calibri"/>
                </w:rPr>
                <w:t>n41</w:t>
              </w:r>
            </w:ins>
          </w:p>
        </w:tc>
        <w:tc>
          <w:tcPr>
            <w:tcW w:w="2970" w:type="dxa"/>
            <w:vAlign w:val="center"/>
          </w:tcPr>
          <w:p w14:paraId="54EBE296" w14:textId="77777777" w:rsidR="001C51A3" w:rsidRPr="002F19C7" w:rsidRDefault="001C51A3" w:rsidP="00DA59BE">
            <w:pPr>
              <w:pStyle w:val="TAC"/>
              <w:rPr>
                <w:ins w:id="186" w:author="DOCOMO, Yuta Oguma" w:date="2023-05-11T00:59:00Z"/>
              </w:rPr>
            </w:pPr>
            <w:ins w:id="187" w:author="DOCOMO, Yuta Oguma" w:date="2023-05-11T01:02:00Z">
              <w:r w:rsidRPr="002F19C7">
                <w:t>-</w:t>
              </w:r>
            </w:ins>
            <w:ins w:id="188" w:author="DOCOMO, Yuta Oguma" w:date="2023-05-11T01:03:00Z">
              <w:r w:rsidRPr="002F19C7">
                <w:t>4.</w:t>
              </w:r>
            </w:ins>
            <w:ins w:id="189" w:author="DOCOMO, Yuta Oguma" w:date="2023-05-24T19:40:00Z">
              <w:r w:rsidRPr="002F19C7">
                <w:t>3</w:t>
              </w:r>
            </w:ins>
          </w:p>
        </w:tc>
      </w:tr>
      <w:tr w:rsidR="001C51A3" w:rsidRPr="002F19C7" w14:paraId="6FA4B2F6" w14:textId="77777777" w:rsidTr="00DA59BE">
        <w:trPr>
          <w:jc w:val="center"/>
          <w:ins w:id="190" w:author="DOCOMO, Yuta Oguma" w:date="2023-05-11T00:59:00Z"/>
        </w:trPr>
        <w:tc>
          <w:tcPr>
            <w:tcW w:w="2889" w:type="dxa"/>
            <w:vAlign w:val="center"/>
          </w:tcPr>
          <w:p w14:paraId="26E2BFA3" w14:textId="77777777" w:rsidR="001C51A3" w:rsidRPr="002F19C7" w:rsidRDefault="001C51A3" w:rsidP="00DA59BE">
            <w:pPr>
              <w:pStyle w:val="TAC"/>
              <w:rPr>
                <w:ins w:id="191" w:author="DOCOMO, Yuta Oguma" w:date="2023-05-11T00:59:00Z"/>
                <w:rFonts w:eastAsia="Calibri"/>
              </w:rPr>
            </w:pPr>
            <w:ins w:id="192" w:author="DOCOMO, Yuta Oguma" w:date="2023-05-11T00:59:00Z">
              <w:r w:rsidRPr="002F19C7">
                <w:rPr>
                  <w:rFonts w:eastAsia="Calibri"/>
                </w:rPr>
                <w:t>n77, n78, n79</w:t>
              </w:r>
            </w:ins>
          </w:p>
        </w:tc>
        <w:tc>
          <w:tcPr>
            <w:tcW w:w="2970" w:type="dxa"/>
            <w:vAlign w:val="center"/>
          </w:tcPr>
          <w:p w14:paraId="63DEA675" w14:textId="77777777" w:rsidR="001C51A3" w:rsidRPr="002F19C7" w:rsidRDefault="001C51A3" w:rsidP="00DA59BE">
            <w:pPr>
              <w:pStyle w:val="TAC"/>
              <w:rPr>
                <w:ins w:id="193" w:author="DOCOMO, Yuta Oguma" w:date="2023-05-11T00:59:00Z"/>
              </w:rPr>
            </w:pPr>
            <w:ins w:id="194" w:author="DOCOMO, Yuta Oguma" w:date="2023-05-11T01:02:00Z">
              <w:r w:rsidRPr="002F19C7">
                <w:t>-</w:t>
              </w:r>
            </w:ins>
            <w:ins w:id="195" w:author="DOCOMO, Yuta Oguma" w:date="2023-05-11T01:03:00Z">
              <w:r w:rsidRPr="002F19C7">
                <w:t>4.0</w:t>
              </w:r>
            </w:ins>
          </w:p>
        </w:tc>
      </w:tr>
      <w:tr w:rsidR="001C51A3" w:rsidRPr="00A1115A" w14:paraId="719C7437" w14:textId="77777777" w:rsidTr="00DA59BE">
        <w:trPr>
          <w:jc w:val="center"/>
          <w:ins w:id="196" w:author="DOCOMO, Yuta Oguma" w:date="2023-05-11T00:59:00Z"/>
        </w:trPr>
        <w:tc>
          <w:tcPr>
            <w:tcW w:w="5859" w:type="dxa"/>
            <w:gridSpan w:val="2"/>
            <w:vAlign w:val="center"/>
          </w:tcPr>
          <w:p w14:paraId="1C728D1E" w14:textId="77777777" w:rsidR="001C51A3" w:rsidRPr="00A1115A" w:rsidRDefault="001C51A3" w:rsidP="00DA59BE">
            <w:pPr>
              <w:pStyle w:val="TAC"/>
              <w:jc w:val="left"/>
              <w:rPr>
                <w:ins w:id="197" w:author="DOCOMO, Yuta Oguma" w:date="2023-05-11T00:59:00Z"/>
              </w:rPr>
            </w:pPr>
            <w:ins w:id="198" w:author="DOCOMO, Yuta Oguma" w:date="2023-05-11T00:59:00Z">
              <w:r w:rsidRPr="002F19C7">
                <w:t>NOTE 1:</w:t>
              </w:r>
              <w:r w:rsidRPr="002F19C7">
                <w:tab/>
              </w:r>
            </w:ins>
            <w:ins w:id="199" w:author="DOCOMO, Yuta Oguma" w:date="2023-05-14T02:01:00Z">
              <w:r w:rsidRPr="002F19C7">
                <w:t>8</w:t>
              </w:r>
            </w:ins>
            <w:ins w:id="200" w:author="DOCOMO, Yuta Oguma" w:date="2023-05-11T00:59:00Z">
              <w:r w:rsidRPr="002F19C7">
                <w:t xml:space="preserve"> Rx operation is targeted for FWA</w:t>
              </w:r>
            </w:ins>
            <w:ins w:id="201" w:author="DOCOMO, Yuta Oguma" w:date="2023-05-11T01:00:00Z">
              <w:r w:rsidRPr="002F19C7">
                <w:t>/CPE/Vehicle/Industrial devices</w:t>
              </w:r>
            </w:ins>
            <w:ins w:id="202" w:author="DOCOMO, Yuta Oguma" w:date="2023-05-11T00:59:00Z">
              <w:r w:rsidRPr="002F19C7">
                <w:t xml:space="preserve"> </w:t>
              </w:r>
            </w:ins>
            <w:ins w:id="203" w:author="DOCOMO, Yuta Oguma" w:date="2023-05-11T01:00:00Z">
              <w:r w:rsidRPr="002F19C7">
                <w:t>form factor</w:t>
              </w:r>
            </w:ins>
            <w:ins w:id="204" w:author="DOCOMO, Yuta Oguma" w:date="2023-05-14T02:01:00Z">
              <w:r w:rsidRPr="002F19C7">
                <w:t>.</w:t>
              </w:r>
            </w:ins>
          </w:p>
        </w:tc>
      </w:tr>
    </w:tbl>
    <w:p w14:paraId="1594A8C6" w14:textId="77777777" w:rsidR="001C51A3" w:rsidRPr="001C51A3" w:rsidRDefault="001C51A3" w:rsidP="001C51A3"/>
    <w:p w14:paraId="031B81A2" w14:textId="77777777" w:rsidR="001C51A3" w:rsidRDefault="001C51A3" w:rsidP="001C51A3">
      <w:pPr>
        <w:sectPr w:rsidR="001C51A3" w:rsidSect="00357174">
          <w:headerReference w:type="default" r:id="rId15"/>
          <w:footerReference w:type="default" r:id="rId16"/>
          <w:footnotePr>
            <w:numRestart w:val="eachSect"/>
          </w:footnotePr>
          <w:pgSz w:w="11907" w:h="16840" w:code="9"/>
          <w:pgMar w:top="1418" w:right="1134" w:bottom="1134" w:left="1134" w:header="851" w:footer="340" w:gutter="0"/>
          <w:pgNumType w:start="491"/>
          <w:cols w:space="720"/>
          <w:formProt w:val="0"/>
          <w:docGrid w:linePitch="272"/>
        </w:sectPr>
      </w:pPr>
      <w:r w:rsidRPr="00A1115A">
        <w:t xml:space="preserve">The reference receive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5148E530" w14:textId="77777777" w:rsidR="001C51A3" w:rsidRPr="00A1115A" w:rsidRDefault="001C51A3" w:rsidP="001C51A3">
      <w:pPr>
        <w:pStyle w:val="TH"/>
      </w:pPr>
      <w:r w:rsidRPr="00A1115A">
        <w:lastRenderedPageBreak/>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r w:rsidR="001C51A3" w:rsidRPr="00A1115A" w14:paraId="6B8D3E9A" w14:textId="77777777" w:rsidTr="00DA59BE">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748D4B43" w14:textId="77777777" w:rsidR="001C51A3" w:rsidRPr="00A1115A" w:rsidRDefault="001C51A3" w:rsidP="00DA59BE">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1C51A3" w:rsidRPr="00A1115A" w14:paraId="25AFC8F1" w14:textId="77777777" w:rsidTr="00DA59BE">
        <w:trPr>
          <w:trHeight w:val="187"/>
          <w:tblHeader/>
          <w:jc w:val="center"/>
        </w:trPr>
        <w:tc>
          <w:tcPr>
            <w:tcW w:w="406" w:type="pct"/>
            <w:tcBorders>
              <w:bottom w:val="single" w:sz="4" w:space="0" w:color="auto"/>
            </w:tcBorders>
            <w:shd w:val="clear" w:color="auto" w:fill="auto"/>
          </w:tcPr>
          <w:p w14:paraId="24A77E20" w14:textId="77777777" w:rsidR="001C51A3" w:rsidRPr="00A1115A" w:rsidRDefault="001C51A3" w:rsidP="00DA59BE">
            <w:pPr>
              <w:pStyle w:val="TAH"/>
            </w:pPr>
            <w:r w:rsidRPr="00A1115A">
              <w:t>Operating Band</w:t>
            </w:r>
          </w:p>
        </w:tc>
        <w:tc>
          <w:tcPr>
            <w:tcW w:w="313" w:type="pct"/>
            <w:vAlign w:val="center"/>
          </w:tcPr>
          <w:p w14:paraId="489E65EB" w14:textId="77777777" w:rsidR="001C51A3" w:rsidRPr="00A1115A" w:rsidRDefault="001C51A3" w:rsidP="00DA59BE">
            <w:pPr>
              <w:pStyle w:val="TAH"/>
            </w:pPr>
            <w:r w:rsidRPr="00A1115A">
              <w:t>SCS</w:t>
            </w:r>
          </w:p>
        </w:tc>
        <w:tc>
          <w:tcPr>
            <w:tcW w:w="270" w:type="pct"/>
            <w:shd w:val="clear" w:color="auto" w:fill="auto"/>
            <w:vAlign w:val="center"/>
          </w:tcPr>
          <w:p w14:paraId="7FB8CF78" w14:textId="77777777" w:rsidR="001C51A3" w:rsidRPr="00A1115A" w:rsidRDefault="001C51A3" w:rsidP="00DA59BE">
            <w:pPr>
              <w:pStyle w:val="TAH"/>
            </w:pPr>
            <w:r w:rsidRPr="00A1115A">
              <w:t>5</w:t>
            </w:r>
          </w:p>
        </w:tc>
        <w:tc>
          <w:tcPr>
            <w:tcW w:w="270" w:type="pct"/>
            <w:shd w:val="clear" w:color="auto" w:fill="auto"/>
            <w:vAlign w:val="center"/>
          </w:tcPr>
          <w:p w14:paraId="6FFC2C65" w14:textId="77777777" w:rsidR="001C51A3" w:rsidRPr="00A1115A" w:rsidRDefault="001C51A3" w:rsidP="00DA59BE">
            <w:pPr>
              <w:pStyle w:val="TAH"/>
            </w:pPr>
            <w:r w:rsidRPr="00A1115A">
              <w:t>10</w:t>
            </w:r>
          </w:p>
        </w:tc>
        <w:tc>
          <w:tcPr>
            <w:tcW w:w="316" w:type="pct"/>
            <w:shd w:val="clear" w:color="auto" w:fill="auto"/>
            <w:vAlign w:val="center"/>
          </w:tcPr>
          <w:p w14:paraId="38401DFF" w14:textId="77777777" w:rsidR="001C51A3" w:rsidRPr="00A1115A" w:rsidRDefault="001C51A3" w:rsidP="00DA59BE">
            <w:pPr>
              <w:pStyle w:val="TAH"/>
            </w:pPr>
            <w:r w:rsidRPr="00A1115A">
              <w:t>15</w:t>
            </w:r>
          </w:p>
        </w:tc>
        <w:tc>
          <w:tcPr>
            <w:tcW w:w="265" w:type="pct"/>
            <w:shd w:val="clear" w:color="auto" w:fill="auto"/>
            <w:vAlign w:val="center"/>
          </w:tcPr>
          <w:p w14:paraId="0ECB8A7E" w14:textId="77777777" w:rsidR="001C51A3" w:rsidRPr="00A1115A" w:rsidRDefault="001C51A3" w:rsidP="00DA59BE">
            <w:pPr>
              <w:pStyle w:val="TAH"/>
            </w:pPr>
            <w:r w:rsidRPr="00A1115A">
              <w:t>20</w:t>
            </w:r>
          </w:p>
        </w:tc>
        <w:tc>
          <w:tcPr>
            <w:tcW w:w="272" w:type="pct"/>
            <w:shd w:val="clear" w:color="auto" w:fill="auto"/>
            <w:vAlign w:val="center"/>
          </w:tcPr>
          <w:p w14:paraId="318CC8DC" w14:textId="77777777" w:rsidR="001C51A3" w:rsidRPr="00A1115A" w:rsidRDefault="001C51A3" w:rsidP="00DA59BE">
            <w:pPr>
              <w:pStyle w:val="TAH"/>
            </w:pPr>
            <w:r w:rsidRPr="00A1115A">
              <w:t>25</w:t>
            </w:r>
          </w:p>
        </w:tc>
        <w:tc>
          <w:tcPr>
            <w:tcW w:w="226" w:type="pct"/>
            <w:vAlign w:val="center"/>
          </w:tcPr>
          <w:p w14:paraId="01026589" w14:textId="77777777" w:rsidR="001C51A3" w:rsidRPr="00A1115A" w:rsidRDefault="001C51A3" w:rsidP="00DA59BE">
            <w:pPr>
              <w:pStyle w:val="TAH"/>
            </w:pPr>
            <w:r w:rsidRPr="00A1115A">
              <w:t>30</w:t>
            </w:r>
          </w:p>
        </w:tc>
        <w:tc>
          <w:tcPr>
            <w:tcW w:w="272" w:type="pct"/>
            <w:vAlign w:val="center"/>
          </w:tcPr>
          <w:p w14:paraId="53FDE26E" w14:textId="77777777" w:rsidR="001C51A3" w:rsidRPr="00A1115A" w:rsidRDefault="001C51A3" w:rsidP="00DA59BE">
            <w:pPr>
              <w:pStyle w:val="TAH"/>
            </w:pPr>
            <w:r w:rsidRPr="00A1115A">
              <w:t>3</w:t>
            </w:r>
            <w:r>
              <w:t>5</w:t>
            </w:r>
          </w:p>
        </w:tc>
        <w:tc>
          <w:tcPr>
            <w:tcW w:w="272" w:type="pct"/>
            <w:shd w:val="clear" w:color="auto" w:fill="auto"/>
            <w:vAlign w:val="center"/>
          </w:tcPr>
          <w:p w14:paraId="4DE46F80" w14:textId="77777777" w:rsidR="001C51A3" w:rsidRPr="00A1115A" w:rsidRDefault="001C51A3" w:rsidP="00DA59BE">
            <w:pPr>
              <w:pStyle w:val="TAH"/>
            </w:pPr>
            <w:r w:rsidRPr="00A1115A">
              <w:t>40</w:t>
            </w:r>
          </w:p>
        </w:tc>
        <w:tc>
          <w:tcPr>
            <w:tcW w:w="316" w:type="pct"/>
            <w:vAlign w:val="center"/>
          </w:tcPr>
          <w:p w14:paraId="4F966920" w14:textId="77777777" w:rsidR="001C51A3" w:rsidRPr="00A1115A" w:rsidRDefault="001C51A3" w:rsidP="00DA59BE">
            <w:pPr>
              <w:pStyle w:val="TAH"/>
            </w:pPr>
            <w:r>
              <w:t>45</w:t>
            </w:r>
          </w:p>
        </w:tc>
        <w:tc>
          <w:tcPr>
            <w:tcW w:w="269" w:type="pct"/>
            <w:vAlign w:val="center"/>
          </w:tcPr>
          <w:p w14:paraId="584BD27B" w14:textId="77777777" w:rsidR="001C51A3" w:rsidRPr="00A1115A" w:rsidRDefault="001C51A3" w:rsidP="00DA59BE">
            <w:pPr>
              <w:pStyle w:val="TAH"/>
            </w:pPr>
            <w:r w:rsidRPr="00A1115A">
              <w:t>50</w:t>
            </w:r>
          </w:p>
        </w:tc>
        <w:tc>
          <w:tcPr>
            <w:tcW w:w="226" w:type="pct"/>
            <w:vAlign w:val="center"/>
          </w:tcPr>
          <w:p w14:paraId="6FD69B10" w14:textId="77777777" w:rsidR="001C51A3" w:rsidRPr="00A1115A" w:rsidRDefault="001C51A3" w:rsidP="00DA59BE">
            <w:pPr>
              <w:pStyle w:val="TAH"/>
            </w:pPr>
            <w:r w:rsidRPr="00A1115A">
              <w:t>60</w:t>
            </w:r>
          </w:p>
        </w:tc>
        <w:tc>
          <w:tcPr>
            <w:tcW w:w="263" w:type="pct"/>
            <w:vAlign w:val="center"/>
          </w:tcPr>
          <w:p w14:paraId="1707A19C" w14:textId="77777777" w:rsidR="001C51A3" w:rsidRPr="00A1115A" w:rsidRDefault="001C51A3" w:rsidP="00DA59BE">
            <w:pPr>
              <w:pStyle w:val="TAH"/>
            </w:pPr>
            <w:r w:rsidRPr="00A1115A">
              <w:t>70</w:t>
            </w:r>
          </w:p>
        </w:tc>
        <w:tc>
          <w:tcPr>
            <w:tcW w:w="190" w:type="pct"/>
            <w:vAlign w:val="center"/>
          </w:tcPr>
          <w:p w14:paraId="1ACFAD9F" w14:textId="77777777" w:rsidR="001C51A3" w:rsidRPr="00A1115A" w:rsidRDefault="001C51A3" w:rsidP="00DA59BE">
            <w:pPr>
              <w:pStyle w:val="TAH"/>
            </w:pPr>
            <w:r w:rsidRPr="00A1115A">
              <w:t>80</w:t>
            </w:r>
          </w:p>
        </w:tc>
        <w:tc>
          <w:tcPr>
            <w:tcW w:w="226" w:type="pct"/>
            <w:vAlign w:val="center"/>
          </w:tcPr>
          <w:p w14:paraId="2C447F56" w14:textId="77777777" w:rsidR="001C51A3" w:rsidRPr="00A1115A" w:rsidRDefault="001C51A3" w:rsidP="00DA59BE">
            <w:pPr>
              <w:pStyle w:val="TAH"/>
            </w:pPr>
            <w:r w:rsidRPr="00A1115A">
              <w:t>90</w:t>
            </w:r>
          </w:p>
        </w:tc>
        <w:tc>
          <w:tcPr>
            <w:tcW w:w="196" w:type="pct"/>
            <w:vAlign w:val="center"/>
          </w:tcPr>
          <w:p w14:paraId="5AD5C029" w14:textId="77777777" w:rsidR="001C51A3" w:rsidRPr="00A1115A" w:rsidRDefault="001C51A3" w:rsidP="00DA59BE">
            <w:pPr>
              <w:pStyle w:val="TAH"/>
            </w:pPr>
            <w:r w:rsidRPr="00A1115A">
              <w:t>100</w:t>
            </w:r>
          </w:p>
        </w:tc>
        <w:tc>
          <w:tcPr>
            <w:tcW w:w="432" w:type="pct"/>
            <w:tcBorders>
              <w:bottom w:val="single" w:sz="4" w:space="0" w:color="auto"/>
            </w:tcBorders>
            <w:shd w:val="clear" w:color="auto" w:fill="auto"/>
          </w:tcPr>
          <w:p w14:paraId="5539CE65" w14:textId="77777777" w:rsidR="001C51A3" w:rsidRPr="00A1115A" w:rsidRDefault="001C51A3" w:rsidP="00DA59BE">
            <w:pPr>
              <w:pStyle w:val="TAH"/>
            </w:pPr>
            <w:r w:rsidRPr="00A1115A">
              <w:t>Duplex Mode</w:t>
            </w:r>
          </w:p>
        </w:tc>
      </w:tr>
      <w:tr w:rsidR="001C51A3" w:rsidRPr="00A1115A" w14:paraId="59EBACE7" w14:textId="77777777" w:rsidTr="00DA59BE">
        <w:trPr>
          <w:trHeight w:val="187"/>
          <w:jc w:val="center"/>
        </w:trPr>
        <w:tc>
          <w:tcPr>
            <w:tcW w:w="406" w:type="pct"/>
            <w:tcBorders>
              <w:bottom w:val="nil"/>
            </w:tcBorders>
            <w:shd w:val="clear" w:color="auto" w:fill="auto"/>
          </w:tcPr>
          <w:p w14:paraId="63BC8DA1" w14:textId="77777777" w:rsidR="001C51A3" w:rsidRPr="00A1115A" w:rsidRDefault="001C51A3" w:rsidP="00DA59BE">
            <w:pPr>
              <w:pStyle w:val="TAC"/>
            </w:pPr>
            <w:r w:rsidRPr="00A1115A">
              <w:rPr>
                <w:rFonts w:hint="eastAsia"/>
                <w:lang w:eastAsia="zh-CN"/>
              </w:rPr>
              <w:t>n1</w:t>
            </w:r>
          </w:p>
        </w:tc>
        <w:tc>
          <w:tcPr>
            <w:tcW w:w="313" w:type="pct"/>
          </w:tcPr>
          <w:p w14:paraId="53924FA6"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2F067E4E" w14:textId="77777777" w:rsidR="001C51A3" w:rsidRPr="00A1115A" w:rsidRDefault="001C51A3" w:rsidP="00DA59BE">
            <w:pPr>
              <w:pStyle w:val="TAC"/>
            </w:pPr>
            <w:r w:rsidRPr="00A1115A">
              <w:rPr>
                <w:rFonts w:cs="Arial"/>
                <w:szCs w:val="18"/>
              </w:rPr>
              <w:t>25</w:t>
            </w:r>
          </w:p>
        </w:tc>
        <w:tc>
          <w:tcPr>
            <w:tcW w:w="270" w:type="pct"/>
            <w:shd w:val="clear" w:color="auto" w:fill="auto"/>
          </w:tcPr>
          <w:p w14:paraId="27283880" w14:textId="77777777" w:rsidR="001C51A3" w:rsidRPr="00A1115A" w:rsidRDefault="001C51A3" w:rsidP="00DA59B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D0C48E3" w14:textId="77777777" w:rsidR="001C51A3" w:rsidRPr="00A1115A" w:rsidRDefault="001C51A3" w:rsidP="00DA59B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B5503C1" w14:textId="77777777" w:rsidR="001C51A3" w:rsidRPr="00A1115A" w:rsidRDefault="001C51A3" w:rsidP="00DA59BE">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377DF468" w14:textId="77777777" w:rsidR="001C51A3" w:rsidRPr="00A1115A" w:rsidRDefault="001C51A3" w:rsidP="00DA59BE">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761605D5" w14:textId="77777777" w:rsidR="001C51A3" w:rsidRPr="00A1115A" w:rsidRDefault="001C51A3" w:rsidP="00DA59BE">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45EAA43B" w14:textId="77777777" w:rsidR="001C51A3" w:rsidRPr="00A1115A" w:rsidRDefault="001C51A3" w:rsidP="00DA59BE">
            <w:pPr>
              <w:pStyle w:val="TAC"/>
              <w:rPr>
                <w:rFonts w:cs="Arial"/>
                <w:szCs w:val="18"/>
              </w:rPr>
            </w:pPr>
          </w:p>
        </w:tc>
        <w:tc>
          <w:tcPr>
            <w:tcW w:w="272" w:type="pct"/>
            <w:shd w:val="clear" w:color="auto" w:fill="auto"/>
          </w:tcPr>
          <w:p w14:paraId="55AB3BFB" w14:textId="77777777" w:rsidR="001C51A3" w:rsidRPr="00A1115A" w:rsidRDefault="001C51A3" w:rsidP="00DA59BE">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2528F024" w14:textId="77777777" w:rsidR="001C51A3" w:rsidRPr="00A1115A" w:rsidRDefault="001C51A3" w:rsidP="00DA59BE">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2E915465" w14:textId="77777777" w:rsidR="001C51A3" w:rsidRPr="00A1115A" w:rsidRDefault="001C51A3" w:rsidP="00DA59BE">
            <w:pPr>
              <w:pStyle w:val="TAC"/>
            </w:pPr>
            <w:r w:rsidRPr="00A1115A">
              <w:rPr>
                <w:rFonts w:cs="Arial"/>
                <w:szCs w:val="18"/>
              </w:rPr>
              <w:t>128</w:t>
            </w:r>
            <w:r w:rsidRPr="00A1115A">
              <w:rPr>
                <w:rFonts w:cs="Arial"/>
                <w:szCs w:val="18"/>
                <w:vertAlign w:val="superscript"/>
              </w:rPr>
              <w:t>1</w:t>
            </w:r>
          </w:p>
        </w:tc>
        <w:tc>
          <w:tcPr>
            <w:tcW w:w="226" w:type="pct"/>
          </w:tcPr>
          <w:p w14:paraId="185F6CD4" w14:textId="77777777" w:rsidR="001C51A3" w:rsidRPr="00A1115A" w:rsidRDefault="001C51A3" w:rsidP="00DA59BE">
            <w:pPr>
              <w:pStyle w:val="TAC"/>
            </w:pPr>
          </w:p>
        </w:tc>
        <w:tc>
          <w:tcPr>
            <w:tcW w:w="263" w:type="pct"/>
          </w:tcPr>
          <w:p w14:paraId="1FDEB518" w14:textId="77777777" w:rsidR="001C51A3" w:rsidRPr="00A1115A" w:rsidRDefault="001C51A3" w:rsidP="00DA59BE">
            <w:pPr>
              <w:pStyle w:val="TAC"/>
            </w:pPr>
          </w:p>
        </w:tc>
        <w:tc>
          <w:tcPr>
            <w:tcW w:w="190" w:type="pct"/>
          </w:tcPr>
          <w:p w14:paraId="3DD61669" w14:textId="77777777" w:rsidR="001C51A3" w:rsidRPr="00A1115A" w:rsidRDefault="001C51A3" w:rsidP="00DA59BE">
            <w:pPr>
              <w:pStyle w:val="TAC"/>
            </w:pPr>
          </w:p>
        </w:tc>
        <w:tc>
          <w:tcPr>
            <w:tcW w:w="226" w:type="pct"/>
          </w:tcPr>
          <w:p w14:paraId="592698ED" w14:textId="77777777" w:rsidR="001C51A3" w:rsidRPr="00A1115A" w:rsidRDefault="001C51A3" w:rsidP="00DA59BE">
            <w:pPr>
              <w:pStyle w:val="TAC"/>
            </w:pPr>
          </w:p>
        </w:tc>
        <w:tc>
          <w:tcPr>
            <w:tcW w:w="196" w:type="pct"/>
          </w:tcPr>
          <w:p w14:paraId="38C5B3AF" w14:textId="77777777" w:rsidR="001C51A3" w:rsidRPr="00A1115A" w:rsidRDefault="001C51A3" w:rsidP="00DA59BE">
            <w:pPr>
              <w:pStyle w:val="TAC"/>
            </w:pPr>
          </w:p>
        </w:tc>
        <w:tc>
          <w:tcPr>
            <w:tcW w:w="432" w:type="pct"/>
            <w:tcBorders>
              <w:bottom w:val="nil"/>
            </w:tcBorders>
            <w:shd w:val="clear" w:color="auto" w:fill="auto"/>
          </w:tcPr>
          <w:p w14:paraId="138B1685" w14:textId="77777777" w:rsidR="001C51A3" w:rsidRPr="00A1115A" w:rsidRDefault="001C51A3" w:rsidP="00DA59BE">
            <w:pPr>
              <w:pStyle w:val="TAC"/>
            </w:pPr>
            <w:r w:rsidRPr="00A1115A">
              <w:t>FDD</w:t>
            </w:r>
          </w:p>
        </w:tc>
      </w:tr>
      <w:tr w:rsidR="001C51A3" w:rsidRPr="00A1115A" w14:paraId="7E02E03F" w14:textId="77777777" w:rsidTr="00DA59BE">
        <w:trPr>
          <w:trHeight w:val="187"/>
          <w:jc w:val="center"/>
        </w:trPr>
        <w:tc>
          <w:tcPr>
            <w:tcW w:w="406" w:type="pct"/>
            <w:tcBorders>
              <w:top w:val="nil"/>
              <w:bottom w:val="nil"/>
            </w:tcBorders>
            <w:shd w:val="clear" w:color="auto" w:fill="auto"/>
          </w:tcPr>
          <w:p w14:paraId="415509C9" w14:textId="77777777" w:rsidR="001C51A3" w:rsidRPr="00A1115A" w:rsidRDefault="001C51A3" w:rsidP="00DA59BE">
            <w:pPr>
              <w:pStyle w:val="TAC"/>
            </w:pPr>
          </w:p>
        </w:tc>
        <w:tc>
          <w:tcPr>
            <w:tcW w:w="313" w:type="pct"/>
          </w:tcPr>
          <w:p w14:paraId="76654520"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2619C60D" w14:textId="77777777" w:rsidR="001C51A3" w:rsidRPr="00A1115A" w:rsidRDefault="001C51A3" w:rsidP="00DA59BE">
            <w:pPr>
              <w:pStyle w:val="TAC"/>
            </w:pPr>
          </w:p>
        </w:tc>
        <w:tc>
          <w:tcPr>
            <w:tcW w:w="270" w:type="pct"/>
            <w:shd w:val="clear" w:color="auto" w:fill="auto"/>
          </w:tcPr>
          <w:p w14:paraId="45CFAA14" w14:textId="77777777" w:rsidR="001C51A3" w:rsidRPr="00A1115A" w:rsidRDefault="001C51A3" w:rsidP="00DA59BE">
            <w:pPr>
              <w:pStyle w:val="TAC"/>
            </w:pPr>
            <w:r w:rsidRPr="00A1115A">
              <w:rPr>
                <w:rFonts w:cs="Arial" w:hint="eastAsia"/>
                <w:szCs w:val="18"/>
              </w:rPr>
              <w:t>24</w:t>
            </w:r>
          </w:p>
        </w:tc>
        <w:tc>
          <w:tcPr>
            <w:tcW w:w="316" w:type="pct"/>
            <w:shd w:val="clear" w:color="auto" w:fill="auto"/>
          </w:tcPr>
          <w:p w14:paraId="4ABC9470" w14:textId="77777777" w:rsidR="001C51A3" w:rsidRPr="00A1115A" w:rsidRDefault="001C51A3" w:rsidP="00DA59B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3F9757FE" w14:textId="77777777" w:rsidR="001C51A3" w:rsidRPr="00A1115A" w:rsidRDefault="001C51A3" w:rsidP="00DA59B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2C1773CE" w14:textId="77777777" w:rsidR="001C51A3" w:rsidRPr="00A1115A" w:rsidRDefault="001C51A3" w:rsidP="00DA59BE">
            <w:pPr>
              <w:pStyle w:val="TAC"/>
            </w:pPr>
            <w:r w:rsidRPr="00A1115A">
              <w:rPr>
                <w:rFonts w:cs="Arial"/>
                <w:szCs w:val="18"/>
              </w:rPr>
              <w:t>64</w:t>
            </w:r>
            <w:r w:rsidRPr="00A1115A">
              <w:rPr>
                <w:rFonts w:cs="Arial"/>
                <w:szCs w:val="18"/>
                <w:vertAlign w:val="superscript"/>
              </w:rPr>
              <w:t>1</w:t>
            </w:r>
          </w:p>
        </w:tc>
        <w:tc>
          <w:tcPr>
            <w:tcW w:w="226" w:type="pct"/>
          </w:tcPr>
          <w:p w14:paraId="1AC27915" w14:textId="77777777" w:rsidR="001C51A3" w:rsidRPr="00A1115A" w:rsidRDefault="001C51A3" w:rsidP="00DA59BE">
            <w:pPr>
              <w:pStyle w:val="TAC"/>
            </w:pPr>
            <w:r w:rsidRPr="00A1115A">
              <w:rPr>
                <w:rFonts w:cs="Arial"/>
                <w:szCs w:val="18"/>
              </w:rPr>
              <w:t>64</w:t>
            </w:r>
            <w:r w:rsidRPr="00A1115A">
              <w:rPr>
                <w:rFonts w:cs="Arial"/>
                <w:szCs w:val="18"/>
                <w:vertAlign w:val="superscript"/>
              </w:rPr>
              <w:t>1</w:t>
            </w:r>
          </w:p>
        </w:tc>
        <w:tc>
          <w:tcPr>
            <w:tcW w:w="272" w:type="pct"/>
          </w:tcPr>
          <w:p w14:paraId="31ABECE7" w14:textId="77777777" w:rsidR="001C51A3" w:rsidRPr="00A1115A" w:rsidRDefault="001C51A3" w:rsidP="00DA59BE">
            <w:pPr>
              <w:pStyle w:val="TAC"/>
              <w:rPr>
                <w:rFonts w:cs="Arial"/>
                <w:szCs w:val="18"/>
              </w:rPr>
            </w:pPr>
          </w:p>
        </w:tc>
        <w:tc>
          <w:tcPr>
            <w:tcW w:w="272" w:type="pct"/>
            <w:shd w:val="clear" w:color="auto" w:fill="auto"/>
          </w:tcPr>
          <w:p w14:paraId="2BAC1E54" w14:textId="77777777" w:rsidR="001C51A3" w:rsidRPr="00A1115A" w:rsidRDefault="001C51A3" w:rsidP="00DA59BE">
            <w:pPr>
              <w:pStyle w:val="TAC"/>
            </w:pPr>
            <w:r w:rsidRPr="00A1115A">
              <w:rPr>
                <w:rFonts w:cs="Arial"/>
                <w:szCs w:val="18"/>
              </w:rPr>
              <w:t>64</w:t>
            </w:r>
            <w:r w:rsidRPr="00A1115A">
              <w:rPr>
                <w:rFonts w:cs="Arial"/>
                <w:szCs w:val="18"/>
                <w:vertAlign w:val="superscript"/>
              </w:rPr>
              <w:t>1</w:t>
            </w:r>
          </w:p>
        </w:tc>
        <w:tc>
          <w:tcPr>
            <w:tcW w:w="316" w:type="pct"/>
          </w:tcPr>
          <w:p w14:paraId="05145024" w14:textId="77777777" w:rsidR="001C51A3" w:rsidRPr="00A1115A" w:rsidRDefault="001C51A3" w:rsidP="00DA59BE">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77531D76" w14:textId="77777777" w:rsidR="001C51A3" w:rsidRPr="00A1115A" w:rsidRDefault="001C51A3" w:rsidP="00DA59BE">
            <w:pPr>
              <w:pStyle w:val="TAC"/>
            </w:pPr>
            <w:r w:rsidRPr="00A1115A">
              <w:rPr>
                <w:rFonts w:cs="Arial"/>
                <w:szCs w:val="18"/>
              </w:rPr>
              <w:t>64</w:t>
            </w:r>
            <w:r w:rsidRPr="00A1115A">
              <w:rPr>
                <w:rFonts w:cs="Arial"/>
                <w:szCs w:val="18"/>
                <w:vertAlign w:val="superscript"/>
              </w:rPr>
              <w:t>1</w:t>
            </w:r>
          </w:p>
        </w:tc>
        <w:tc>
          <w:tcPr>
            <w:tcW w:w="226" w:type="pct"/>
          </w:tcPr>
          <w:p w14:paraId="4A9E3466" w14:textId="77777777" w:rsidR="001C51A3" w:rsidRPr="00A1115A" w:rsidRDefault="001C51A3" w:rsidP="00DA59BE">
            <w:pPr>
              <w:pStyle w:val="TAC"/>
            </w:pPr>
          </w:p>
        </w:tc>
        <w:tc>
          <w:tcPr>
            <w:tcW w:w="263" w:type="pct"/>
          </w:tcPr>
          <w:p w14:paraId="324D02B3" w14:textId="77777777" w:rsidR="001C51A3" w:rsidRPr="00A1115A" w:rsidRDefault="001C51A3" w:rsidP="00DA59BE">
            <w:pPr>
              <w:pStyle w:val="TAC"/>
            </w:pPr>
          </w:p>
        </w:tc>
        <w:tc>
          <w:tcPr>
            <w:tcW w:w="190" w:type="pct"/>
          </w:tcPr>
          <w:p w14:paraId="4F6D581B" w14:textId="77777777" w:rsidR="001C51A3" w:rsidRPr="00A1115A" w:rsidRDefault="001C51A3" w:rsidP="00DA59BE">
            <w:pPr>
              <w:pStyle w:val="TAC"/>
            </w:pPr>
          </w:p>
        </w:tc>
        <w:tc>
          <w:tcPr>
            <w:tcW w:w="226" w:type="pct"/>
          </w:tcPr>
          <w:p w14:paraId="30D9DDCC" w14:textId="77777777" w:rsidR="001C51A3" w:rsidRPr="00A1115A" w:rsidRDefault="001C51A3" w:rsidP="00DA59BE">
            <w:pPr>
              <w:pStyle w:val="TAC"/>
            </w:pPr>
          </w:p>
        </w:tc>
        <w:tc>
          <w:tcPr>
            <w:tcW w:w="196" w:type="pct"/>
          </w:tcPr>
          <w:p w14:paraId="311EBAB8" w14:textId="77777777" w:rsidR="001C51A3" w:rsidRPr="00A1115A" w:rsidRDefault="001C51A3" w:rsidP="00DA59BE">
            <w:pPr>
              <w:pStyle w:val="TAC"/>
            </w:pPr>
          </w:p>
        </w:tc>
        <w:tc>
          <w:tcPr>
            <w:tcW w:w="432" w:type="pct"/>
            <w:tcBorders>
              <w:top w:val="nil"/>
              <w:bottom w:val="nil"/>
            </w:tcBorders>
            <w:shd w:val="clear" w:color="auto" w:fill="auto"/>
          </w:tcPr>
          <w:p w14:paraId="02EDF5FF" w14:textId="77777777" w:rsidR="001C51A3" w:rsidRPr="00A1115A" w:rsidRDefault="001C51A3" w:rsidP="00DA59BE">
            <w:pPr>
              <w:pStyle w:val="TAC"/>
            </w:pPr>
          </w:p>
        </w:tc>
      </w:tr>
      <w:tr w:rsidR="001C51A3" w:rsidRPr="00A1115A" w14:paraId="2B768609" w14:textId="77777777" w:rsidTr="00DA59BE">
        <w:trPr>
          <w:trHeight w:val="187"/>
          <w:jc w:val="center"/>
        </w:trPr>
        <w:tc>
          <w:tcPr>
            <w:tcW w:w="406" w:type="pct"/>
            <w:tcBorders>
              <w:top w:val="nil"/>
              <w:bottom w:val="single" w:sz="4" w:space="0" w:color="auto"/>
            </w:tcBorders>
            <w:shd w:val="clear" w:color="auto" w:fill="auto"/>
          </w:tcPr>
          <w:p w14:paraId="4F61BBF6" w14:textId="77777777" w:rsidR="001C51A3" w:rsidRPr="00A1115A" w:rsidRDefault="001C51A3" w:rsidP="00DA59BE">
            <w:pPr>
              <w:pStyle w:val="TAC"/>
            </w:pPr>
          </w:p>
        </w:tc>
        <w:tc>
          <w:tcPr>
            <w:tcW w:w="313" w:type="pct"/>
          </w:tcPr>
          <w:p w14:paraId="7374AC7F"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5E0A8610" w14:textId="77777777" w:rsidR="001C51A3" w:rsidRPr="00A1115A" w:rsidRDefault="001C51A3" w:rsidP="00DA59BE">
            <w:pPr>
              <w:pStyle w:val="TAC"/>
            </w:pPr>
          </w:p>
        </w:tc>
        <w:tc>
          <w:tcPr>
            <w:tcW w:w="270" w:type="pct"/>
            <w:shd w:val="clear" w:color="auto" w:fill="auto"/>
          </w:tcPr>
          <w:p w14:paraId="54C5EC74" w14:textId="77777777" w:rsidR="001C51A3" w:rsidRPr="00A1115A" w:rsidRDefault="001C51A3" w:rsidP="00DA59BE">
            <w:pPr>
              <w:pStyle w:val="TAC"/>
            </w:pPr>
            <w:r w:rsidRPr="00A1115A">
              <w:rPr>
                <w:lang w:eastAsia="zh-CN"/>
              </w:rPr>
              <w:t>10</w:t>
            </w:r>
            <w:r w:rsidRPr="00A1115A">
              <w:rPr>
                <w:rFonts w:cs="Arial"/>
                <w:szCs w:val="18"/>
                <w:vertAlign w:val="superscript"/>
              </w:rPr>
              <w:t>1</w:t>
            </w:r>
          </w:p>
        </w:tc>
        <w:tc>
          <w:tcPr>
            <w:tcW w:w="316" w:type="pct"/>
            <w:shd w:val="clear" w:color="auto" w:fill="auto"/>
          </w:tcPr>
          <w:p w14:paraId="480CF369" w14:textId="77777777" w:rsidR="001C51A3" w:rsidRPr="00A1115A" w:rsidRDefault="001C51A3" w:rsidP="00DA59BE">
            <w:pPr>
              <w:pStyle w:val="TAC"/>
            </w:pPr>
            <w:r w:rsidRPr="00A1115A">
              <w:rPr>
                <w:rFonts w:cs="Arial" w:hint="eastAsia"/>
                <w:szCs w:val="18"/>
              </w:rPr>
              <w:t>18</w:t>
            </w:r>
          </w:p>
        </w:tc>
        <w:tc>
          <w:tcPr>
            <w:tcW w:w="265" w:type="pct"/>
            <w:shd w:val="clear" w:color="auto" w:fill="auto"/>
          </w:tcPr>
          <w:p w14:paraId="33E2D1BF" w14:textId="77777777" w:rsidR="001C51A3" w:rsidRPr="00A1115A" w:rsidRDefault="001C51A3" w:rsidP="00DA59BE">
            <w:pPr>
              <w:pStyle w:val="TAC"/>
            </w:pPr>
            <w:r w:rsidRPr="00A1115A">
              <w:rPr>
                <w:rFonts w:cs="Arial" w:hint="eastAsia"/>
                <w:szCs w:val="18"/>
              </w:rPr>
              <w:t>24</w:t>
            </w:r>
          </w:p>
        </w:tc>
        <w:tc>
          <w:tcPr>
            <w:tcW w:w="272" w:type="pct"/>
            <w:shd w:val="clear" w:color="auto" w:fill="auto"/>
          </w:tcPr>
          <w:p w14:paraId="1F95549F" w14:textId="77777777" w:rsidR="001C51A3" w:rsidRPr="00A1115A" w:rsidRDefault="001C51A3" w:rsidP="00DA59BE">
            <w:pPr>
              <w:pStyle w:val="TAC"/>
            </w:pPr>
            <w:r w:rsidRPr="00A1115A">
              <w:rPr>
                <w:rFonts w:cs="Arial"/>
                <w:szCs w:val="18"/>
              </w:rPr>
              <w:t>30</w:t>
            </w:r>
            <w:r w:rsidRPr="00A1115A">
              <w:rPr>
                <w:rFonts w:cs="Arial"/>
                <w:szCs w:val="18"/>
                <w:vertAlign w:val="superscript"/>
              </w:rPr>
              <w:t>1</w:t>
            </w:r>
          </w:p>
        </w:tc>
        <w:tc>
          <w:tcPr>
            <w:tcW w:w="226" w:type="pct"/>
          </w:tcPr>
          <w:p w14:paraId="3EDC0F22" w14:textId="77777777" w:rsidR="001C51A3" w:rsidRPr="00A1115A" w:rsidRDefault="001C51A3" w:rsidP="00DA59BE">
            <w:pPr>
              <w:pStyle w:val="TAC"/>
            </w:pPr>
            <w:r w:rsidRPr="00A1115A">
              <w:rPr>
                <w:rFonts w:cs="Arial"/>
                <w:szCs w:val="18"/>
              </w:rPr>
              <w:t>30</w:t>
            </w:r>
            <w:r w:rsidRPr="00A1115A">
              <w:rPr>
                <w:rFonts w:cs="Arial"/>
                <w:szCs w:val="18"/>
                <w:vertAlign w:val="superscript"/>
              </w:rPr>
              <w:t>1</w:t>
            </w:r>
          </w:p>
        </w:tc>
        <w:tc>
          <w:tcPr>
            <w:tcW w:w="272" w:type="pct"/>
          </w:tcPr>
          <w:p w14:paraId="1B3D6E1C" w14:textId="77777777" w:rsidR="001C51A3" w:rsidRPr="00A1115A" w:rsidRDefault="001C51A3" w:rsidP="00DA59BE">
            <w:pPr>
              <w:pStyle w:val="TAC"/>
              <w:rPr>
                <w:rFonts w:cs="Arial"/>
                <w:szCs w:val="18"/>
              </w:rPr>
            </w:pPr>
          </w:p>
        </w:tc>
        <w:tc>
          <w:tcPr>
            <w:tcW w:w="272" w:type="pct"/>
            <w:shd w:val="clear" w:color="auto" w:fill="auto"/>
          </w:tcPr>
          <w:p w14:paraId="1EB5EB16" w14:textId="77777777" w:rsidR="001C51A3" w:rsidRPr="00A1115A" w:rsidRDefault="001C51A3" w:rsidP="00DA59BE">
            <w:pPr>
              <w:pStyle w:val="TAC"/>
            </w:pPr>
            <w:r w:rsidRPr="00A1115A">
              <w:rPr>
                <w:rFonts w:cs="Arial"/>
                <w:szCs w:val="18"/>
              </w:rPr>
              <w:t>30</w:t>
            </w:r>
            <w:r w:rsidRPr="00A1115A">
              <w:rPr>
                <w:rFonts w:cs="Arial"/>
                <w:szCs w:val="18"/>
                <w:vertAlign w:val="superscript"/>
              </w:rPr>
              <w:t>1</w:t>
            </w:r>
          </w:p>
        </w:tc>
        <w:tc>
          <w:tcPr>
            <w:tcW w:w="316" w:type="pct"/>
          </w:tcPr>
          <w:p w14:paraId="44086656" w14:textId="77777777" w:rsidR="001C51A3" w:rsidRPr="00A1115A" w:rsidRDefault="001C51A3" w:rsidP="00DA59BE">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114AC5B1" w14:textId="77777777" w:rsidR="001C51A3" w:rsidRPr="00A1115A" w:rsidRDefault="001C51A3" w:rsidP="00DA59BE">
            <w:pPr>
              <w:pStyle w:val="TAC"/>
            </w:pPr>
            <w:r w:rsidRPr="00A1115A">
              <w:rPr>
                <w:rFonts w:cs="Arial"/>
                <w:szCs w:val="18"/>
              </w:rPr>
              <w:t>30</w:t>
            </w:r>
            <w:r w:rsidRPr="00A1115A">
              <w:rPr>
                <w:rFonts w:cs="Arial"/>
                <w:szCs w:val="18"/>
                <w:vertAlign w:val="superscript"/>
              </w:rPr>
              <w:t>1</w:t>
            </w:r>
          </w:p>
        </w:tc>
        <w:tc>
          <w:tcPr>
            <w:tcW w:w="226" w:type="pct"/>
          </w:tcPr>
          <w:p w14:paraId="7C8EBF9C" w14:textId="77777777" w:rsidR="001C51A3" w:rsidRPr="00A1115A" w:rsidRDefault="001C51A3" w:rsidP="00DA59BE">
            <w:pPr>
              <w:pStyle w:val="TAC"/>
            </w:pPr>
          </w:p>
        </w:tc>
        <w:tc>
          <w:tcPr>
            <w:tcW w:w="263" w:type="pct"/>
          </w:tcPr>
          <w:p w14:paraId="0B59B93D" w14:textId="77777777" w:rsidR="001C51A3" w:rsidRPr="00A1115A" w:rsidRDefault="001C51A3" w:rsidP="00DA59BE">
            <w:pPr>
              <w:pStyle w:val="TAC"/>
            </w:pPr>
          </w:p>
        </w:tc>
        <w:tc>
          <w:tcPr>
            <w:tcW w:w="190" w:type="pct"/>
          </w:tcPr>
          <w:p w14:paraId="0C240C7D" w14:textId="77777777" w:rsidR="001C51A3" w:rsidRPr="00A1115A" w:rsidRDefault="001C51A3" w:rsidP="00DA59BE">
            <w:pPr>
              <w:pStyle w:val="TAC"/>
            </w:pPr>
          </w:p>
        </w:tc>
        <w:tc>
          <w:tcPr>
            <w:tcW w:w="226" w:type="pct"/>
          </w:tcPr>
          <w:p w14:paraId="5DFFDB25" w14:textId="77777777" w:rsidR="001C51A3" w:rsidRPr="00A1115A" w:rsidRDefault="001C51A3" w:rsidP="00DA59BE">
            <w:pPr>
              <w:pStyle w:val="TAC"/>
            </w:pPr>
          </w:p>
        </w:tc>
        <w:tc>
          <w:tcPr>
            <w:tcW w:w="196" w:type="pct"/>
          </w:tcPr>
          <w:p w14:paraId="3B86FC13"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44813261" w14:textId="77777777" w:rsidR="001C51A3" w:rsidRPr="00A1115A" w:rsidRDefault="001C51A3" w:rsidP="00DA59BE">
            <w:pPr>
              <w:pStyle w:val="TAC"/>
            </w:pPr>
          </w:p>
        </w:tc>
      </w:tr>
      <w:tr w:rsidR="001C51A3" w:rsidRPr="00A1115A" w14:paraId="5AEF80D2" w14:textId="77777777" w:rsidTr="00DA59BE">
        <w:trPr>
          <w:trHeight w:val="187"/>
          <w:jc w:val="center"/>
        </w:trPr>
        <w:tc>
          <w:tcPr>
            <w:tcW w:w="406" w:type="pct"/>
            <w:tcBorders>
              <w:bottom w:val="nil"/>
            </w:tcBorders>
            <w:shd w:val="clear" w:color="auto" w:fill="auto"/>
          </w:tcPr>
          <w:p w14:paraId="7D00D617" w14:textId="77777777" w:rsidR="001C51A3" w:rsidRPr="00A1115A" w:rsidRDefault="001C51A3" w:rsidP="00DA59BE">
            <w:pPr>
              <w:pStyle w:val="TAC"/>
            </w:pPr>
            <w:r w:rsidRPr="00A1115A">
              <w:rPr>
                <w:rFonts w:hint="eastAsia"/>
                <w:lang w:eastAsia="zh-CN"/>
              </w:rPr>
              <w:t>n2</w:t>
            </w:r>
          </w:p>
        </w:tc>
        <w:tc>
          <w:tcPr>
            <w:tcW w:w="313" w:type="pct"/>
          </w:tcPr>
          <w:p w14:paraId="242233DB"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4F2C2A01" w14:textId="77777777" w:rsidR="001C51A3" w:rsidRPr="00A1115A" w:rsidRDefault="001C51A3" w:rsidP="00DA59BE">
            <w:pPr>
              <w:pStyle w:val="TAC"/>
            </w:pPr>
            <w:r w:rsidRPr="00A1115A">
              <w:rPr>
                <w:rFonts w:cs="Arial" w:hint="eastAsia"/>
                <w:szCs w:val="18"/>
              </w:rPr>
              <w:t>25</w:t>
            </w:r>
          </w:p>
        </w:tc>
        <w:tc>
          <w:tcPr>
            <w:tcW w:w="270" w:type="pct"/>
            <w:shd w:val="clear" w:color="auto" w:fill="auto"/>
          </w:tcPr>
          <w:p w14:paraId="6C545335" w14:textId="77777777" w:rsidR="001C51A3" w:rsidRPr="00A1115A" w:rsidRDefault="001C51A3" w:rsidP="00DA59B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A091934" w14:textId="77777777" w:rsidR="001C51A3" w:rsidRPr="00A1115A" w:rsidRDefault="001C51A3" w:rsidP="00DA59BE">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4A18D0F5" w14:textId="77777777" w:rsidR="001C51A3" w:rsidRPr="00A1115A" w:rsidRDefault="001C51A3" w:rsidP="00DA59BE">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35152497" w14:textId="77777777" w:rsidR="001C51A3" w:rsidRPr="00A1115A" w:rsidRDefault="001C51A3" w:rsidP="00DA59BE">
            <w:pPr>
              <w:pStyle w:val="TAC"/>
            </w:pPr>
            <w:r w:rsidRPr="00A1115A">
              <w:rPr>
                <w:rFonts w:cs="Arial"/>
                <w:szCs w:val="18"/>
              </w:rPr>
              <w:t>50</w:t>
            </w:r>
            <w:r w:rsidRPr="00A1115A">
              <w:rPr>
                <w:rFonts w:cs="Arial"/>
                <w:szCs w:val="18"/>
                <w:vertAlign w:val="superscript"/>
              </w:rPr>
              <w:t>1</w:t>
            </w:r>
          </w:p>
        </w:tc>
        <w:tc>
          <w:tcPr>
            <w:tcW w:w="226" w:type="pct"/>
          </w:tcPr>
          <w:p w14:paraId="072989AE" w14:textId="77777777" w:rsidR="001C51A3" w:rsidRPr="00A1115A" w:rsidRDefault="001C51A3" w:rsidP="00DA59BE">
            <w:pPr>
              <w:pStyle w:val="TAC"/>
            </w:pPr>
            <w:r>
              <w:rPr>
                <w:rFonts w:cs="Arial"/>
                <w:szCs w:val="18"/>
              </w:rPr>
              <w:t>48</w:t>
            </w:r>
            <w:r w:rsidRPr="00A1115A">
              <w:rPr>
                <w:rFonts w:cs="Arial"/>
                <w:szCs w:val="18"/>
                <w:vertAlign w:val="superscript"/>
              </w:rPr>
              <w:t>1</w:t>
            </w:r>
          </w:p>
        </w:tc>
        <w:tc>
          <w:tcPr>
            <w:tcW w:w="272" w:type="pct"/>
          </w:tcPr>
          <w:p w14:paraId="5F937D00" w14:textId="77777777" w:rsidR="001C51A3" w:rsidRDefault="001C51A3" w:rsidP="00DA59BE">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382F49F5" w14:textId="77777777" w:rsidR="001C51A3" w:rsidRPr="00A1115A" w:rsidRDefault="001C51A3" w:rsidP="00DA59BE">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0935177F" w14:textId="77777777" w:rsidR="001C51A3" w:rsidRPr="00A1115A" w:rsidRDefault="001C51A3" w:rsidP="00DA59BE">
            <w:pPr>
              <w:pStyle w:val="TAC"/>
            </w:pPr>
          </w:p>
        </w:tc>
        <w:tc>
          <w:tcPr>
            <w:tcW w:w="269" w:type="pct"/>
          </w:tcPr>
          <w:p w14:paraId="54D30E4B" w14:textId="77777777" w:rsidR="001C51A3" w:rsidRPr="00A1115A" w:rsidRDefault="001C51A3" w:rsidP="00DA59BE">
            <w:pPr>
              <w:pStyle w:val="TAC"/>
            </w:pPr>
          </w:p>
        </w:tc>
        <w:tc>
          <w:tcPr>
            <w:tcW w:w="226" w:type="pct"/>
          </w:tcPr>
          <w:p w14:paraId="3FD84510" w14:textId="77777777" w:rsidR="001C51A3" w:rsidRPr="00A1115A" w:rsidRDefault="001C51A3" w:rsidP="00DA59BE">
            <w:pPr>
              <w:pStyle w:val="TAC"/>
            </w:pPr>
          </w:p>
        </w:tc>
        <w:tc>
          <w:tcPr>
            <w:tcW w:w="263" w:type="pct"/>
          </w:tcPr>
          <w:p w14:paraId="66DE4D47" w14:textId="77777777" w:rsidR="001C51A3" w:rsidRPr="00A1115A" w:rsidRDefault="001C51A3" w:rsidP="00DA59BE">
            <w:pPr>
              <w:pStyle w:val="TAC"/>
            </w:pPr>
          </w:p>
        </w:tc>
        <w:tc>
          <w:tcPr>
            <w:tcW w:w="190" w:type="pct"/>
          </w:tcPr>
          <w:p w14:paraId="79478E28" w14:textId="77777777" w:rsidR="001C51A3" w:rsidRPr="00A1115A" w:rsidRDefault="001C51A3" w:rsidP="00DA59BE">
            <w:pPr>
              <w:pStyle w:val="TAC"/>
            </w:pPr>
          </w:p>
        </w:tc>
        <w:tc>
          <w:tcPr>
            <w:tcW w:w="226" w:type="pct"/>
          </w:tcPr>
          <w:p w14:paraId="49258DEA" w14:textId="77777777" w:rsidR="001C51A3" w:rsidRPr="00A1115A" w:rsidRDefault="001C51A3" w:rsidP="00DA59BE">
            <w:pPr>
              <w:pStyle w:val="TAC"/>
            </w:pPr>
          </w:p>
        </w:tc>
        <w:tc>
          <w:tcPr>
            <w:tcW w:w="196" w:type="pct"/>
          </w:tcPr>
          <w:p w14:paraId="40C22DBD" w14:textId="77777777" w:rsidR="001C51A3" w:rsidRPr="00A1115A" w:rsidRDefault="001C51A3" w:rsidP="00DA59BE">
            <w:pPr>
              <w:pStyle w:val="TAC"/>
            </w:pPr>
          </w:p>
        </w:tc>
        <w:tc>
          <w:tcPr>
            <w:tcW w:w="432" w:type="pct"/>
            <w:tcBorders>
              <w:bottom w:val="nil"/>
            </w:tcBorders>
            <w:shd w:val="clear" w:color="auto" w:fill="auto"/>
          </w:tcPr>
          <w:p w14:paraId="74617C6E" w14:textId="77777777" w:rsidR="001C51A3" w:rsidRPr="00A1115A" w:rsidRDefault="001C51A3" w:rsidP="00DA59BE">
            <w:pPr>
              <w:pStyle w:val="TAC"/>
            </w:pPr>
            <w:r w:rsidRPr="00A1115A">
              <w:t>FDD</w:t>
            </w:r>
          </w:p>
        </w:tc>
      </w:tr>
      <w:tr w:rsidR="001C51A3" w:rsidRPr="00A1115A" w14:paraId="62B0D096" w14:textId="77777777" w:rsidTr="00DA59BE">
        <w:trPr>
          <w:trHeight w:val="187"/>
          <w:jc w:val="center"/>
        </w:trPr>
        <w:tc>
          <w:tcPr>
            <w:tcW w:w="406" w:type="pct"/>
            <w:tcBorders>
              <w:top w:val="nil"/>
              <w:bottom w:val="nil"/>
            </w:tcBorders>
            <w:shd w:val="clear" w:color="auto" w:fill="auto"/>
          </w:tcPr>
          <w:p w14:paraId="312DD1AE" w14:textId="77777777" w:rsidR="001C51A3" w:rsidRPr="00A1115A" w:rsidRDefault="001C51A3" w:rsidP="00DA59BE">
            <w:pPr>
              <w:pStyle w:val="TAC"/>
            </w:pPr>
          </w:p>
        </w:tc>
        <w:tc>
          <w:tcPr>
            <w:tcW w:w="313" w:type="pct"/>
          </w:tcPr>
          <w:p w14:paraId="45D1CE70"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1CE96A71"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41A53D07" w14:textId="77777777" w:rsidR="001C51A3" w:rsidRPr="00A1115A" w:rsidRDefault="001C51A3" w:rsidP="00DA59BE">
            <w:pPr>
              <w:pStyle w:val="TAC"/>
            </w:pPr>
            <w:r w:rsidRPr="00A1115A">
              <w:rPr>
                <w:rFonts w:cs="Arial" w:hint="eastAsia"/>
                <w:szCs w:val="18"/>
              </w:rPr>
              <w:t>24</w:t>
            </w:r>
          </w:p>
        </w:tc>
        <w:tc>
          <w:tcPr>
            <w:tcW w:w="316" w:type="pct"/>
            <w:shd w:val="clear" w:color="auto" w:fill="auto"/>
          </w:tcPr>
          <w:p w14:paraId="7B23166C" w14:textId="77777777" w:rsidR="001C51A3" w:rsidRPr="00A1115A" w:rsidRDefault="001C51A3" w:rsidP="00DA59BE">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0C20281F" w14:textId="77777777" w:rsidR="001C51A3" w:rsidRPr="00A1115A" w:rsidRDefault="001C51A3" w:rsidP="00DA59BE">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48AFDC8B" w14:textId="77777777" w:rsidR="001C51A3" w:rsidRPr="00A1115A" w:rsidRDefault="001C51A3" w:rsidP="00DA59BE">
            <w:pPr>
              <w:pStyle w:val="TAC"/>
            </w:pPr>
            <w:r w:rsidRPr="00A1115A">
              <w:rPr>
                <w:rFonts w:cs="Arial" w:hint="eastAsia"/>
                <w:szCs w:val="18"/>
              </w:rPr>
              <w:t>24</w:t>
            </w:r>
            <w:r w:rsidRPr="00A1115A">
              <w:rPr>
                <w:rFonts w:cs="Arial"/>
                <w:szCs w:val="18"/>
                <w:vertAlign w:val="superscript"/>
              </w:rPr>
              <w:t>1</w:t>
            </w:r>
          </w:p>
        </w:tc>
        <w:tc>
          <w:tcPr>
            <w:tcW w:w="226" w:type="pct"/>
          </w:tcPr>
          <w:p w14:paraId="1DAC8B94" w14:textId="77777777" w:rsidR="001C51A3" w:rsidRPr="00A1115A" w:rsidRDefault="001C51A3" w:rsidP="00DA59BE">
            <w:pPr>
              <w:pStyle w:val="TAC"/>
            </w:pPr>
            <w:r w:rsidRPr="00A1115A">
              <w:rPr>
                <w:rFonts w:cs="Arial" w:hint="eastAsia"/>
                <w:szCs w:val="18"/>
              </w:rPr>
              <w:t>24</w:t>
            </w:r>
            <w:r w:rsidRPr="00A1115A">
              <w:rPr>
                <w:rFonts w:cs="Arial"/>
                <w:szCs w:val="18"/>
                <w:vertAlign w:val="superscript"/>
              </w:rPr>
              <w:t>1</w:t>
            </w:r>
          </w:p>
        </w:tc>
        <w:tc>
          <w:tcPr>
            <w:tcW w:w="272" w:type="pct"/>
          </w:tcPr>
          <w:p w14:paraId="7F736063" w14:textId="77777777" w:rsidR="001C51A3" w:rsidRPr="00A1115A" w:rsidRDefault="001C51A3" w:rsidP="00DA59BE">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0845BBF1" w14:textId="77777777" w:rsidR="001C51A3" w:rsidRPr="00A1115A" w:rsidRDefault="001C51A3" w:rsidP="00DA59BE">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7647B755" w14:textId="77777777" w:rsidR="001C51A3" w:rsidRPr="00A1115A" w:rsidRDefault="001C51A3" w:rsidP="00DA59BE">
            <w:pPr>
              <w:pStyle w:val="TAC"/>
            </w:pPr>
          </w:p>
        </w:tc>
        <w:tc>
          <w:tcPr>
            <w:tcW w:w="269" w:type="pct"/>
          </w:tcPr>
          <w:p w14:paraId="38512D38" w14:textId="77777777" w:rsidR="001C51A3" w:rsidRPr="00A1115A" w:rsidRDefault="001C51A3" w:rsidP="00DA59BE">
            <w:pPr>
              <w:pStyle w:val="TAC"/>
            </w:pPr>
          </w:p>
        </w:tc>
        <w:tc>
          <w:tcPr>
            <w:tcW w:w="226" w:type="pct"/>
          </w:tcPr>
          <w:p w14:paraId="1D408235" w14:textId="77777777" w:rsidR="001C51A3" w:rsidRPr="00A1115A" w:rsidRDefault="001C51A3" w:rsidP="00DA59BE">
            <w:pPr>
              <w:pStyle w:val="TAC"/>
            </w:pPr>
          </w:p>
        </w:tc>
        <w:tc>
          <w:tcPr>
            <w:tcW w:w="263" w:type="pct"/>
          </w:tcPr>
          <w:p w14:paraId="4ECFDBF5" w14:textId="77777777" w:rsidR="001C51A3" w:rsidRPr="00A1115A" w:rsidRDefault="001C51A3" w:rsidP="00DA59BE">
            <w:pPr>
              <w:pStyle w:val="TAC"/>
            </w:pPr>
          </w:p>
        </w:tc>
        <w:tc>
          <w:tcPr>
            <w:tcW w:w="190" w:type="pct"/>
          </w:tcPr>
          <w:p w14:paraId="17362265" w14:textId="77777777" w:rsidR="001C51A3" w:rsidRPr="00A1115A" w:rsidRDefault="001C51A3" w:rsidP="00DA59BE">
            <w:pPr>
              <w:pStyle w:val="TAC"/>
            </w:pPr>
          </w:p>
        </w:tc>
        <w:tc>
          <w:tcPr>
            <w:tcW w:w="226" w:type="pct"/>
          </w:tcPr>
          <w:p w14:paraId="12D22EBF" w14:textId="77777777" w:rsidR="001C51A3" w:rsidRPr="00A1115A" w:rsidRDefault="001C51A3" w:rsidP="00DA59BE">
            <w:pPr>
              <w:pStyle w:val="TAC"/>
            </w:pPr>
          </w:p>
        </w:tc>
        <w:tc>
          <w:tcPr>
            <w:tcW w:w="196" w:type="pct"/>
          </w:tcPr>
          <w:p w14:paraId="245815C1" w14:textId="77777777" w:rsidR="001C51A3" w:rsidRPr="00A1115A" w:rsidRDefault="001C51A3" w:rsidP="00DA59BE">
            <w:pPr>
              <w:pStyle w:val="TAC"/>
            </w:pPr>
          </w:p>
        </w:tc>
        <w:tc>
          <w:tcPr>
            <w:tcW w:w="432" w:type="pct"/>
            <w:tcBorders>
              <w:top w:val="nil"/>
              <w:bottom w:val="nil"/>
            </w:tcBorders>
            <w:shd w:val="clear" w:color="auto" w:fill="auto"/>
          </w:tcPr>
          <w:p w14:paraId="624741B6" w14:textId="77777777" w:rsidR="001C51A3" w:rsidRPr="00A1115A" w:rsidRDefault="001C51A3" w:rsidP="00DA59BE">
            <w:pPr>
              <w:pStyle w:val="TAC"/>
            </w:pPr>
          </w:p>
        </w:tc>
      </w:tr>
      <w:tr w:rsidR="001C51A3" w:rsidRPr="00A1115A" w14:paraId="478DB79D" w14:textId="77777777" w:rsidTr="00DA59BE">
        <w:trPr>
          <w:trHeight w:val="187"/>
          <w:jc w:val="center"/>
        </w:trPr>
        <w:tc>
          <w:tcPr>
            <w:tcW w:w="406" w:type="pct"/>
            <w:tcBorders>
              <w:top w:val="nil"/>
              <w:bottom w:val="single" w:sz="4" w:space="0" w:color="auto"/>
            </w:tcBorders>
            <w:shd w:val="clear" w:color="auto" w:fill="auto"/>
          </w:tcPr>
          <w:p w14:paraId="343EF2CB" w14:textId="77777777" w:rsidR="001C51A3" w:rsidRPr="00A1115A" w:rsidRDefault="001C51A3" w:rsidP="00DA59BE">
            <w:pPr>
              <w:pStyle w:val="TAC"/>
            </w:pPr>
          </w:p>
        </w:tc>
        <w:tc>
          <w:tcPr>
            <w:tcW w:w="313" w:type="pct"/>
          </w:tcPr>
          <w:p w14:paraId="6DF52997"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71496982" w14:textId="77777777" w:rsidR="001C51A3" w:rsidRPr="00A1115A" w:rsidRDefault="001C51A3" w:rsidP="00DA59BE">
            <w:pPr>
              <w:pStyle w:val="TAC"/>
            </w:pPr>
          </w:p>
        </w:tc>
        <w:tc>
          <w:tcPr>
            <w:tcW w:w="270" w:type="pct"/>
            <w:shd w:val="clear" w:color="auto" w:fill="auto"/>
          </w:tcPr>
          <w:p w14:paraId="2861908C"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41F30920"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23B1E84B"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7B294CA6"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7A6E807A"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7C43B20A" w14:textId="77777777" w:rsidR="001C51A3" w:rsidRPr="00A1115A" w:rsidRDefault="001C51A3" w:rsidP="00DA59BE">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4C123539" w14:textId="77777777" w:rsidR="001C51A3" w:rsidRPr="00A1115A" w:rsidRDefault="001C51A3" w:rsidP="00DA59BE">
            <w:pPr>
              <w:pStyle w:val="TAC"/>
            </w:pPr>
            <w:r w:rsidRPr="00A1115A">
              <w:rPr>
                <w:lang w:val="en-US" w:eastAsia="zh-CN"/>
              </w:rPr>
              <w:t>10</w:t>
            </w:r>
            <w:r w:rsidRPr="00A1115A">
              <w:rPr>
                <w:rFonts w:cs="Arial"/>
                <w:szCs w:val="18"/>
                <w:vertAlign w:val="superscript"/>
              </w:rPr>
              <w:t>1</w:t>
            </w:r>
          </w:p>
        </w:tc>
        <w:tc>
          <w:tcPr>
            <w:tcW w:w="316" w:type="pct"/>
          </w:tcPr>
          <w:p w14:paraId="7190B4D4" w14:textId="77777777" w:rsidR="001C51A3" w:rsidRPr="00A1115A" w:rsidRDefault="001C51A3" w:rsidP="00DA59BE">
            <w:pPr>
              <w:pStyle w:val="TAC"/>
            </w:pPr>
          </w:p>
        </w:tc>
        <w:tc>
          <w:tcPr>
            <w:tcW w:w="269" w:type="pct"/>
          </w:tcPr>
          <w:p w14:paraId="57762326" w14:textId="77777777" w:rsidR="001C51A3" w:rsidRPr="00A1115A" w:rsidRDefault="001C51A3" w:rsidP="00DA59BE">
            <w:pPr>
              <w:pStyle w:val="TAC"/>
            </w:pPr>
          </w:p>
        </w:tc>
        <w:tc>
          <w:tcPr>
            <w:tcW w:w="226" w:type="pct"/>
          </w:tcPr>
          <w:p w14:paraId="6A2F45A3" w14:textId="77777777" w:rsidR="001C51A3" w:rsidRPr="00A1115A" w:rsidRDefault="001C51A3" w:rsidP="00DA59BE">
            <w:pPr>
              <w:pStyle w:val="TAC"/>
            </w:pPr>
          </w:p>
        </w:tc>
        <w:tc>
          <w:tcPr>
            <w:tcW w:w="263" w:type="pct"/>
          </w:tcPr>
          <w:p w14:paraId="328F8071" w14:textId="77777777" w:rsidR="001C51A3" w:rsidRPr="00A1115A" w:rsidRDefault="001C51A3" w:rsidP="00DA59BE">
            <w:pPr>
              <w:pStyle w:val="TAC"/>
            </w:pPr>
          </w:p>
        </w:tc>
        <w:tc>
          <w:tcPr>
            <w:tcW w:w="190" w:type="pct"/>
          </w:tcPr>
          <w:p w14:paraId="463F3D0D" w14:textId="77777777" w:rsidR="001C51A3" w:rsidRPr="00A1115A" w:rsidRDefault="001C51A3" w:rsidP="00DA59BE">
            <w:pPr>
              <w:pStyle w:val="TAC"/>
            </w:pPr>
          </w:p>
        </w:tc>
        <w:tc>
          <w:tcPr>
            <w:tcW w:w="226" w:type="pct"/>
          </w:tcPr>
          <w:p w14:paraId="0315F8F0" w14:textId="77777777" w:rsidR="001C51A3" w:rsidRPr="00A1115A" w:rsidRDefault="001C51A3" w:rsidP="00DA59BE">
            <w:pPr>
              <w:pStyle w:val="TAC"/>
            </w:pPr>
          </w:p>
        </w:tc>
        <w:tc>
          <w:tcPr>
            <w:tcW w:w="196" w:type="pct"/>
          </w:tcPr>
          <w:p w14:paraId="7CFBC129"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612E4804" w14:textId="77777777" w:rsidR="001C51A3" w:rsidRPr="00A1115A" w:rsidRDefault="001C51A3" w:rsidP="00DA59BE">
            <w:pPr>
              <w:pStyle w:val="TAC"/>
            </w:pPr>
          </w:p>
        </w:tc>
      </w:tr>
      <w:tr w:rsidR="001C51A3" w:rsidRPr="00A1115A" w14:paraId="34561C60" w14:textId="77777777" w:rsidTr="00DA59BE">
        <w:trPr>
          <w:trHeight w:val="187"/>
          <w:jc w:val="center"/>
        </w:trPr>
        <w:tc>
          <w:tcPr>
            <w:tcW w:w="406" w:type="pct"/>
            <w:tcBorders>
              <w:bottom w:val="nil"/>
            </w:tcBorders>
            <w:shd w:val="clear" w:color="auto" w:fill="auto"/>
          </w:tcPr>
          <w:p w14:paraId="22C9ED09" w14:textId="77777777" w:rsidR="001C51A3" w:rsidRPr="00A1115A" w:rsidRDefault="001C51A3" w:rsidP="00DA59BE">
            <w:pPr>
              <w:pStyle w:val="TAC"/>
            </w:pPr>
            <w:r w:rsidRPr="00A1115A">
              <w:rPr>
                <w:rFonts w:hint="eastAsia"/>
                <w:lang w:eastAsia="zh-CN"/>
              </w:rPr>
              <w:t>n3</w:t>
            </w:r>
          </w:p>
        </w:tc>
        <w:tc>
          <w:tcPr>
            <w:tcW w:w="313" w:type="pct"/>
          </w:tcPr>
          <w:p w14:paraId="3797346F"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3EC348B6" w14:textId="77777777" w:rsidR="001C51A3" w:rsidRPr="00A1115A" w:rsidRDefault="001C51A3" w:rsidP="00DA59BE">
            <w:pPr>
              <w:pStyle w:val="TAC"/>
            </w:pPr>
            <w:r w:rsidRPr="00A1115A">
              <w:rPr>
                <w:rFonts w:cs="Arial" w:hint="eastAsia"/>
                <w:szCs w:val="18"/>
              </w:rPr>
              <w:t>25</w:t>
            </w:r>
          </w:p>
        </w:tc>
        <w:tc>
          <w:tcPr>
            <w:tcW w:w="270" w:type="pct"/>
            <w:shd w:val="clear" w:color="auto" w:fill="auto"/>
          </w:tcPr>
          <w:p w14:paraId="64C94568" w14:textId="77777777" w:rsidR="001C51A3" w:rsidRPr="00A1115A" w:rsidRDefault="001C51A3" w:rsidP="00DA59B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18789813" w14:textId="77777777" w:rsidR="001C51A3" w:rsidRPr="00A1115A" w:rsidRDefault="001C51A3" w:rsidP="00DA59BE">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656EDCF4" w14:textId="77777777" w:rsidR="001C51A3" w:rsidRPr="00A1115A" w:rsidRDefault="001C51A3" w:rsidP="00DA59BE">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691F647D" w14:textId="77777777" w:rsidR="001C51A3" w:rsidRPr="00A1115A" w:rsidRDefault="001C51A3" w:rsidP="00DA59BE">
            <w:pPr>
              <w:pStyle w:val="TAC"/>
            </w:pPr>
            <w:r w:rsidRPr="00A1115A">
              <w:rPr>
                <w:lang w:eastAsia="zh-CN"/>
              </w:rPr>
              <w:t>50</w:t>
            </w:r>
            <w:r w:rsidRPr="00A1115A">
              <w:rPr>
                <w:rFonts w:cs="Arial"/>
                <w:szCs w:val="18"/>
                <w:vertAlign w:val="superscript"/>
              </w:rPr>
              <w:t>1</w:t>
            </w:r>
          </w:p>
        </w:tc>
        <w:tc>
          <w:tcPr>
            <w:tcW w:w="226" w:type="pct"/>
          </w:tcPr>
          <w:p w14:paraId="745F062B" w14:textId="77777777" w:rsidR="001C51A3" w:rsidRPr="00A1115A" w:rsidRDefault="001C51A3" w:rsidP="00DA59BE">
            <w:pPr>
              <w:pStyle w:val="TAC"/>
            </w:pPr>
            <w:r w:rsidRPr="00A1115A">
              <w:rPr>
                <w:lang w:val="en-US" w:eastAsia="zh-CN"/>
              </w:rPr>
              <w:t>50</w:t>
            </w:r>
            <w:r w:rsidRPr="00A1115A">
              <w:rPr>
                <w:rFonts w:cs="Arial"/>
                <w:szCs w:val="18"/>
                <w:vertAlign w:val="superscript"/>
              </w:rPr>
              <w:t>1</w:t>
            </w:r>
          </w:p>
        </w:tc>
        <w:tc>
          <w:tcPr>
            <w:tcW w:w="272" w:type="pct"/>
          </w:tcPr>
          <w:p w14:paraId="7C7C9C00" w14:textId="77777777" w:rsidR="001C51A3" w:rsidRPr="00A1115A" w:rsidRDefault="001C51A3" w:rsidP="00DA59BE">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537999EB" w14:textId="77777777" w:rsidR="001C51A3" w:rsidRPr="00A1115A" w:rsidRDefault="001C51A3" w:rsidP="00DA59BE">
            <w:pPr>
              <w:pStyle w:val="TAC"/>
            </w:pPr>
            <w:r w:rsidRPr="00A1115A">
              <w:rPr>
                <w:lang w:val="en-US" w:eastAsia="zh-CN"/>
              </w:rPr>
              <w:t>50</w:t>
            </w:r>
            <w:r w:rsidRPr="00A1115A">
              <w:rPr>
                <w:rFonts w:cs="Arial"/>
                <w:szCs w:val="18"/>
                <w:vertAlign w:val="superscript"/>
              </w:rPr>
              <w:t>1</w:t>
            </w:r>
          </w:p>
        </w:tc>
        <w:tc>
          <w:tcPr>
            <w:tcW w:w="316" w:type="pct"/>
          </w:tcPr>
          <w:p w14:paraId="7B12B831" w14:textId="77777777" w:rsidR="001C51A3" w:rsidRPr="00A1115A" w:rsidRDefault="001C51A3" w:rsidP="00DA59BE">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18311841" w14:textId="77777777" w:rsidR="001C51A3" w:rsidRPr="00A1115A" w:rsidRDefault="001C51A3" w:rsidP="00DA59BE">
            <w:pPr>
              <w:pStyle w:val="TAC"/>
            </w:pPr>
            <w:r w:rsidRPr="00A1115A">
              <w:rPr>
                <w:lang w:val="en-US" w:eastAsia="zh-CN"/>
              </w:rPr>
              <w:t>50</w:t>
            </w:r>
            <w:r w:rsidRPr="00A1115A">
              <w:rPr>
                <w:rFonts w:cs="Arial"/>
                <w:szCs w:val="18"/>
                <w:vertAlign w:val="superscript"/>
              </w:rPr>
              <w:t>1</w:t>
            </w:r>
          </w:p>
        </w:tc>
        <w:tc>
          <w:tcPr>
            <w:tcW w:w="226" w:type="pct"/>
          </w:tcPr>
          <w:p w14:paraId="2E7C312F" w14:textId="77777777" w:rsidR="001C51A3" w:rsidRPr="00A1115A" w:rsidRDefault="001C51A3" w:rsidP="00DA59BE">
            <w:pPr>
              <w:pStyle w:val="TAC"/>
            </w:pPr>
          </w:p>
        </w:tc>
        <w:tc>
          <w:tcPr>
            <w:tcW w:w="263" w:type="pct"/>
          </w:tcPr>
          <w:p w14:paraId="6D779B0F" w14:textId="77777777" w:rsidR="001C51A3" w:rsidRPr="00A1115A" w:rsidRDefault="001C51A3" w:rsidP="00DA59BE">
            <w:pPr>
              <w:pStyle w:val="TAC"/>
            </w:pPr>
          </w:p>
        </w:tc>
        <w:tc>
          <w:tcPr>
            <w:tcW w:w="190" w:type="pct"/>
          </w:tcPr>
          <w:p w14:paraId="20847720" w14:textId="77777777" w:rsidR="001C51A3" w:rsidRPr="00A1115A" w:rsidRDefault="001C51A3" w:rsidP="00DA59BE">
            <w:pPr>
              <w:pStyle w:val="TAC"/>
            </w:pPr>
          </w:p>
        </w:tc>
        <w:tc>
          <w:tcPr>
            <w:tcW w:w="226" w:type="pct"/>
          </w:tcPr>
          <w:p w14:paraId="14DAD707" w14:textId="77777777" w:rsidR="001C51A3" w:rsidRPr="00A1115A" w:rsidRDefault="001C51A3" w:rsidP="00DA59BE">
            <w:pPr>
              <w:pStyle w:val="TAC"/>
            </w:pPr>
          </w:p>
        </w:tc>
        <w:tc>
          <w:tcPr>
            <w:tcW w:w="196" w:type="pct"/>
          </w:tcPr>
          <w:p w14:paraId="2A77D733" w14:textId="77777777" w:rsidR="001C51A3" w:rsidRPr="00A1115A" w:rsidRDefault="001C51A3" w:rsidP="00DA59BE">
            <w:pPr>
              <w:pStyle w:val="TAC"/>
            </w:pPr>
          </w:p>
        </w:tc>
        <w:tc>
          <w:tcPr>
            <w:tcW w:w="432" w:type="pct"/>
            <w:tcBorders>
              <w:bottom w:val="nil"/>
            </w:tcBorders>
            <w:shd w:val="clear" w:color="auto" w:fill="auto"/>
          </w:tcPr>
          <w:p w14:paraId="52878715" w14:textId="77777777" w:rsidR="001C51A3" w:rsidRPr="00A1115A" w:rsidRDefault="001C51A3" w:rsidP="00DA59BE">
            <w:pPr>
              <w:pStyle w:val="TAC"/>
            </w:pPr>
            <w:r w:rsidRPr="00A1115A">
              <w:t>FDD</w:t>
            </w:r>
          </w:p>
        </w:tc>
      </w:tr>
      <w:tr w:rsidR="001C51A3" w:rsidRPr="00A1115A" w14:paraId="41600B24" w14:textId="77777777" w:rsidTr="00DA59BE">
        <w:trPr>
          <w:trHeight w:val="187"/>
          <w:jc w:val="center"/>
        </w:trPr>
        <w:tc>
          <w:tcPr>
            <w:tcW w:w="406" w:type="pct"/>
            <w:tcBorders>
              <w:top w:val="nil"/>
              <w:bottom w:val="nil"/>
            </w:tcBorders>
            <w:shd w:val="clear" w:color="auto" w:fill="auto"/>
          </w:tcPr>
          <w:p w14:paraId="668B705B" w14:textId="77777777" w:rsidR="001C51A3" w:rsidRPr="00A1115A" w:rsidRDefault="001C51A3" w:rsidP="00DA59BE">
            <w:pPr>
              <w:pStyle w:val="TAC"/>
            </w:pPr>
          </w:p>
        </w:tc>
        <w:tc>
          <w:tcPr>
            <w:tcW w:w="313" w:type="pct"/>
          </w:tcPr>
          <w:p w14:paraId="0E6238F7"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69301067" w14:textId="77777777" w:rsidR="001C51A3" w:rsidRPr="00A1115A" w:rsidRDefault="001C51A3" w:rsidP="00DA59BE">
            <w:pPr>
              <w:pStyle w:val="TAC"/>
            </w:pPr>
          </w:p>
        </w:tc>
        <w:tc>
          <w:tcPr>
            <w:tcW w:w="270" w:type="pct"/>
            <w:shd w:val="clear" w:color="auto" w:fill="auto"/>
          </w:tcPr>
          <w:p w14:paraId="73F233DB" w14:textId="77777777" w:rsidR="001C51A3" w:rsidRPr="00A1115A" w:rsidRDefault="001C51A3" w:rsidP="00DA59BE">
            <w:pPr>
              <w:pStyle w:val="TAC"/>
            </w:pPr>
            <w:r w:rsidRPr="00A1115A">
              <w:rPr>
                <w:rFonts w:cs="Arial" w:hint="eastAsia"/>
                <w:szCs w:val="18"/>
              </w:rPr>
              <w:t>24</w:t>
            </w:r>
          </w:p>
        </w:tc>
        <w:tc>
          <w:tcPr>
            <w:tcW w:w="316" w:type="pct"/>
            <w:shd w:val="clear" w:color="auto" w:fill="auto"/>
          </w:tcPr>
          <w:p w14:paraId="2DBC3CBD" w14:textId="77777777" w:rsidR="001C51A3" w:rsidRPr="00A1115A" w:rsidRDefault="001C51A3" w:rsidP="00DA59BE">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2972F2F5" w14:textId="77777777" w:rsidR="001C51A3" w:rsidRPr="00A1115A" w:rsidRDefault="001C51A3" w:rsidP="00DA59BE">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39DF61BE" w14:textId="77777777" w:rsidR="001C51A3" w:rsidRPr="00A1115A" w:rsidRDefault="001C51A3" w:rsidP="00DA59BE">
            <w:pPr>
              <w:pStyle w:val="TAC"/>
            </w:pPr>
            <w:r w:rsidRPr="00A1115A">
              <w:rPr>
                <w:lang w:eastAsia="zh-CN"/>
              </w:rPr>
              <w:t>24</w:t>
            </w:r>
            <w:r w:rsidRPr="00A1115A">
              <w:rPr>
                <w:rFonts w:cs="Arial"/>
                <w:szCs w:val="18"/>
                <w:vertAlign w:val="superscript"/>
              </w:rPr>
              <w:t>1</w:t>
            </w:r>
          </w:p>
        </w:tc>
        <w:tc>
          <w:tcPr>
            <w:tcW w:w="226" w:type="pct"/>
          </w:tcPr>
          <w:p w14:paraId="49B58D77" w14:textId="77777777" w:rsidR="001C51A3" w:rsidRPr="00A1115A" w:rsidRDefault="001C51A3" w:rsidP="00DA59BE">
            <w:pPr>
              <w:pStyle w:val="TAC"/>
              <w:rPr>
                <w:lang w:val="en-US"/>
              </w:rPr>
            </w:pPr>
            <w:r w:rsidRPr="00A1115A">
              <w:rPr>
                <w:lang w:val="en-US" w:eastAsia="zh-CN"/>
              </w:rPr>
              <w:t>24</w:t>
            </w:r>
            <w:r w:rsidRPr="00A1115A">
              <w:rPr>
                <w:rFonts w:cs="Arial"/>
                <w:szCs w:val="18"/>
                <w:vertAlign w:val="superscript"/>
              </w:rPr>
              <w:t>1</w:t>
            </w:r>
          </w:p>
        </w:tc>
        <w:tc>
          <w:tcPr>
            <w:tcW w:w="272" w:type="pct"/>
          </w:tcPr>
          <w:p w14:paraId="5500E718" w14:textId="77777777" w:rsidR="001C51A3" w:rsidRPr="00A1115A" w:rsidRDefault="001C51A3" w:rsidP="00DA59BE">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1EAE6DE5" w14:textId="77777777" w:rsidR="001C51A3" w:rsidRPr="00A1115A" w:rsidRDefault="001C51A3" w:rsidP="00DA59BE">
            <w:pPr>
              <w:pStyle w:val="TAC"/>
            </w:pPr>
            <w:r w:rsidRPr="00A1115A">
              <w:rPr>
                <w:lang w:val="en-US" w:eastAsia="zh-CN"/>
              </w:rPr>
              <w:t>24</w:t>
            </w:r>
            <w:r w:rsidRPr="00A1115A">
              <w:rPr>
                <w:rFonts w:cs="Arial"/>
                <w:szCs w:val="18"/>
                <w:vertAlign w:val="superscript"/>
              </w:rPr>
              <w:t>1</w:t>
            </w:r>
          </w:p>
        </w:tc>
        <w:tc>
          <w:tcPr>
            <w:tcW w:w="316" w:type="pct"/>
          </w:tcPr>
          <w:p w14:paraId="24BAAC6E" w14:textId="77777777" w:rsidR="001C51A3" w:rsidRPr="00A1115A" w:rsidRDefault="001C51A3" w:rsidP="00DA59BE">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2875C151" w14:textId="77777777" w:rsidR="001C51A3" w:rsidRPr="00A1115A" w:rsidRDefault="001C51A3" w:rsidP="00DA59BE">
            <w:pPr>
              <w:pStyle w:val="TAC"/>
            </w:pPr>
            <w:r w:rsidRPr="00A1115A">
              <w:rPr>
                <w:lang w:val="en-US" w:eastAsia="zh-CN"/>
              </w:rPr>
              <w:t>24</w:t>
            </w:r>
            <w:r w:rsidRPr="00A1115A">
              <w:rPr>
                <w:rFonts w:cs="Arial"/>
                <w:szCs w:val="18"/>
                <w:vertAlign w:val="superscript"/>
              </w:rPr>
              <w:t>1</w:t>
            </w:r>
          </w:p>
        </w:tc>
        <w:tc>
          <w:tcPr>
            <w:tcW w:w="226" w:type="pct"/>
          </w:tcPr>
          <w:p w14:paraId="48861399" w14:textId="77777777" w:rsidR="001C51A3" w:rsidRPr="00A1115A" w:rsidRDefault="001C51A3" w:rsidP="00DA59BE">
            <w:pPr>
              <w:pStyle w:val="TAC"/>
            </w:pPr>
          </w:p>
        </w:tc>
        <w:tc>
          <w:tcPr>
            <w:tcW w:w="263" w:type="pct"/>
          </w:tcPr>
          <w:p w14:paraId="5AAA9FE2" w14:textId="77777777" w:rsidR="001C51A3" w:rsidRPr="00A1115A" w:rsidRDefault="001C51A3" w:rsidP="00DA59BE">
            <w:pPr>
              <w:pStyle w:val="TAC"/>
            </w:pPr>
          </w:p>
        </w:tc>
        <w:tc>
          <w:tcPr>
            <w:tcW w:w="190" w:type="pct"/>
          </w:tcPr>
          <w:p w14:paraId="5EC48FFE" w14:textId="77777777" w:rsidR="001C51A3" w:rsidRPr="00A1115A" w:rsidRDefault="001C51A3" w:rsidP="00DA59BE">
            <w:pPr>
              <w:pStyle w:val="TAC"/>
            </w:pPr>
          </w:p>
        </w:tc>
        <w:tc>
          <w:tcPr>
            <w:tcW w:w="226" w:type="pct"/>
          </w:tcPr>
          <w:p w14:paraId="35D4FCE2" w14:textId="77777777" w:rsidR="001C51A3" w:rsidRPr="00A1115A" w:rsidRDefault="001C51A3" w:rsidP="00DA59BE">
            <w:pPr>
              <w:pStyle w:val="TAC"/>
            </w:pPr>
          </w:p>
        </w:tc>
        <w:tc>
          <w:tcPr>
            <w:tcW w:w="196" w:type="pct"/>
          </w:tcPr>
          <w:p w14:paraId="46F63C5F" w14:textId="77777777" w:rsidR="001C51A3" w:rsidRPr="00A1115A" w:rsidRDefault="001C51A3" w:rsidP="00DA59BE">
            <w:pPr>
              <w:pStyle w:val="TAC"/>
            </w:pPr>
          </w:p>
        </w:tc>
        <w:tc>
          <w:tcPr>
            <w:tcW w:w="432" w:type="pct"/>
            <w:tcBorders>
              <w:top w:val="nil"/>
              <w:bottom w:val="nil"/>
            </w:tcBorders>
            <w:shd w:val="clear" w:color="auto" w:fill="auto"/>
          </w:tcPr>
          <w:p w14:paraId="6F76F348" w14:textId="77777777" w:rsidR="001C51A3" w:rsidRPr="00A1115A" w:rsidRDefault="001C51A3" w:rsidP="00DA59BE">
            <w:pPr>
              <w:pStyle w:val="TAC"/>
            </w:pPr>
          </w:p>
        </w:tc>
      </w:tr>
      <w:tr w:rsidR="001C51A3" w:rsidRPr="00A1115A" w14:paraId="7D19566D" w14:textId="77777777" w:rsidTr="00DA59BE">
        <w:trPr>
          <w:trHeight w:val="187"/>
          <w:jc w:val="center"/>
        </w:trPr>
        <w:tc>
          <w:tcPr>
            <w:tcW w:w="406" w:type="pct"/>
            <w:tcBorders>
              <w:top w:val="nil"/>
              <w:bottom w:val="single" w:sz="4" w:space="0" w:color="auto"/>
            </w:tcBorders>
            <w:shd w:val="clear" w:color="auto" w:fill="auto"/>
          </w:tcPr>
          <w:p w14:paraId="1C9832D5" w14:textId="77777777" w:rsidR="001C51A3" w:rsidRPr="00A1115A" w:rsidRDefault="001C51A3" w:rsidP="00DA59BE">
            <w:pPr>
              <w:pStyle w:val="TAC"/>
            </w:pPr>
          </w:p>
        </w:tc>
        <w:tc>
          <w:tcPr>
            <w:tcW w:w="313" w:type="pct"/>
          </w:tcPr>
          <w:p w14:paraId="15E2C530"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37B37191" w14:textId="77777777" w:rsidR="001C51A3" w:rsidRPr="00A1115A" w:rsidRDefault="001C51A3" w:rsidP="00DA59BE">
            <w:pPr>
              <w:pStyle w:val="TAC"/>
            </w:pPr>
          </w:p>
        </w:tc>
        <w:tc>
          <w:tcPr>
            <w:tcW w:w="270" w:type="pct"/>
            <w:shd w:val="clear" w:color="auto" w:fill="auto"/>
          </w:tcPr>
          <w:p w14:paraId="7A18AB2D"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1F6BE5F2"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09612D7D"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701ACD34" w14:textId="77777777" w:rsidR="001C51A3" w:rsidRPr="00A1115A" w:rsidRDefault="001C51A3" w:rsidP="00DA59BE">
            <w:pPr>
              <w:pStyle w:val="TAC"/>
            </w:pPr>
            <w:r w:rsidRPr="00A1115A">
              <w:rPr>
                <w:lang w:eastAsia="zh-CN"/>
              </w:rPr>
              <w:t>10</w:t>
            </w:r>
            <w:r w:rsidRPr="00A1115A">
              <w:rPr>
                <w:rFonts w:cs="Arial"/>
                <w:szCs w:val="18"/>
                <w:vertAlign w:val="superscript"/>
              </w:rPr>
              <w:t>1</w:t>
            </w:r>
          </w:p>
        </w:tc>
        <w:tc>
          <w:tcPr>
            <w:tcW w:w="226" w:type="pct"/>
          </w:tcPr>
          <w:p w14:paraId="4F3F37F4" w14:textId="77777777" w:rsidR="001C51A3" w:rsidRPr="00A1115A" w:rsidRDefault="001C51A3" w:rsidP="00DA59BE">
            <w:pPr>
              <w:pStyle w:val="TAC"/>
              <w:rPr>
                <w:lang w:val="en-US"/>
              </w:rPr>
            </w:pPr>
            <w:r w:rsidRPr="00A1115A">
              <w:rPr>
                <w:lang w:val="en-US" w:eastAsia="zh-CN"/>
              </w:rPr>
              <w:t>10</w:t>
            </w:r>
            <w:r w:rsidRPr="00A1115A">
              <w:rPr>
                <w:rFonts w:cs="Arial"/>
                <w:szCs w:val="18"/>
                <w:vertAlign w:val="superscript"/>
              </w:rPr>
              <w:t>1</w:t>
            </w:r>
          </w:p>
        </w:tc>
        <w:tc>
          <w:tcPr>
            <w:tcW w:w="272" w:type="pct"/>
          </w:tcPr>
          <w:p w14:paraId="4752736B" w14:textId="77777777" w:rsidR="001C51A3" w:rsidRPr="00A1115A" w:rsidRDefault="001C51A3" w:rsidP="00DA59BE">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4122994D" w14:textId="77777777" w:rsidR="001C51A3" w:rsidRPr="00A1115A" w:rsidRDefault="001C51A3" w:rsidP="00DA59BE">
            <w:pPr>
              <w:pStyle w:val="TAC"/>
            </w:pPr>
            <w:r w:rsidRPr="00A1115A">
              <w:rPr>
                <w:lang w:val="en-US" w:eastAsia="zh-CN"/>
              </w:rPr>
              <w:t>10</w:t>
            </w:r>
            <w:r w:rsidRPr="00A1115A">
              <w:rPr>
                <w:rFonts w:cs="Arial"/>
                <w:szCs w:val="18"/>
                <w:vertAlign w:val="superscript"/>
              </w:rPr>
              <w:t>1</w:t>
            </w:r>
          </w:p>
        </w:tc>
        <w:tc>
          <w:tcPr>
            <w:tcW w:w="316" w:type="pct"/>
          </w:tcPr>
          <w:p w14:paraId="675FF91C" w14:textId="77777777" w:rsidR="001C51A3" w:rsidRPr="00A1115A" w:rsidRDefault="001C51A3" w:rsidP="00DA59BE">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67E494B7" w14:textId="77777777" w:rsidR="001C51A3" w:rsidRPr="00A1115A" w:rsidRDefault="001C51A3" w:rsidP="00DA59BE">
            <w:pPr>
              <w:pStyle w:val="TAC"/>
            </w:pPr>
            <w:r w:rsidRPr="00A1115A">
              <w:rPr>
                <w:lang w:val="en-US" w:eastAsia="zh-CN"/>
              </w:rPr>
              <w:t>10</w:t>
            </w:r>
            <w:r w:rsidRPr="00A1115A">
              <w:rPr>
                <w:rFonts w:cs="Arial"/>
                <w:szCs w:val="18"/>
                <w:vertAlign w:val="superscript"/>
              </w:rPr>
              <w:t>1</w:t>
            </w:r>
          </w:p>
        </w:tc>
        <w:tc>
          <w:tcPr>
            <w:tcW w:w="226" w:type="pct"/>
          </w:tcPr>
          <w:p w14:paraId="472A1FC0" w14:textId="77777777" w:rsidR="001C51A3" w:rsidRPr="00A1115A" w:rsidRDefault="001C51A3" w:rsidP="00DA59BE">
            <w:pPr>
              <w:pStyle w:val="TAC"/>
            </w:pPr>
          </w:p>
        </w:tc>
        <w:tc>
          <w:tcPr>
            <w:tcW w:w="263" w:type="pct"/>
          </w:tcPr>
          <w:p w14:paraId="3610D87A" w14:textId="77777777" w:rsidR="001C51A3" w:rsidRPr="00A1115A" w:rsidRDefault="001C51A3" w:rsidP="00DA59BE">
            <w:pPr>
              <w:pStyle w:val="TAC"/>
            </w:pPr>
          </w:p>
        </w:tc>
        <w:tc>
          <w:tcPr>
            <w:tcW w:w="190" w:type="pct"/>
          </w:tcPr>
          <w:p w14:paraId="3F4D7DFD" w14:textId="77777777" w:rsidR="001C51A3" w:rsidRPr="00A1115A" w:rsidRDefault="001C51A3" w:rsidP="00DA59BE">
            <w:pPr>
              <w:pStyle w:val="TAC"/>
            </w:pPr>
          </w:p>
        </w:tc>
        <w:tc>
          <w:tcPr>
            <w:tcW w:w="226" w:type="pct"/>
          </w:tcPr>
          <w:p w14:paraId="1AE71932" w14:textId="77777777" w:rsidR="001C51A3" w:rsidRPr="00A1115A" w:rsidRDefault="001C51A3" w:rsidP="00DA59BE">
            <w:pPr>
              <w:pStyle w:val="TAC"/>
            </w:pPr>
          </w:p>
        </w:tc>
        <w:tc>
          <w:tcPr>
            <w:tcW w:w="196" w:type="pct"/>
          </w:tcPr>
          <w:p w14:paraId="2EBE552D"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56D67A29" w14:textId="77777777" w:rsidR="001C51A3" w:rsidRPr="00A1115A" w:rsidRDefault="001C51A3" w:rsidP="00DA59BE">
            <w:pPr>
              <w:pStyle w:val="TAC"/>
            </w:pPr>
          </w:p>
        </w:tc>
      </w:tr>
      <w:tr w:rsidR="001C51A3" w:rsidRPr="00A1115A" w14:paraId="57BD4612" w14:textId="77777777" w:rsidTr="00DA59BE">
        <w:trPr>
          <w:trHeight w:val="187"/>
          <w:jc w:val="center"/>
        </w:trPr>
        <w:tc>
          <w:tcPr>
            <w:tcW w:w="406" w:type="pct"/>
            <w:tcBorders>
              <w:bottom w:val="nil"/>
            </w:tcBorders>
            <w:shd w:val="clear" w:color="auto" w:fill="auto"/>
          </w:tcPr>
          <w:p w14:paraId="50158424" w14:textId="77777777" w:rsidR="001C51A3" w:rsidRPr="00A1115A" w:rsidRDefault="001C51A3" w:rsidP="00DA59BE">
            <w:pPr>
              <w:pStyle w:val="TAC"/>
            </w:pPr>
            <w:r w:rsidRPr="00A1115A">
              <w:rPr>
                <w:rFonts w:hint="eastAsia"/>
                <w:lang w:eastAsia="zh-CN"/>
              </w:rPr>
              <w:t>n5</w:t>
            </w:r>
          </w:p>
        </w:tc>
        <w:tc>
          <w:tcPr>
            <w:tcW w:w="313" w:type="pct"/>
          </w:tcPr>
          <w:p w14:paraId="647B2C52"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64603E6C" w14:textId="77777777" w:rsidR="001C51A3" w:rsidRPr="00A1115A" w:rsidRDefault="001C51A3" w:rsidP="00DA59BE">
            <w:pPr>
              <w:pStyle w:val="TAC"/>
            </w:pPr>
            <w:r w:rsidRPr="00A1115A">
              <w:rPr>
                <w:rFonts w:cs="Arial" w:hint="eastAsia"/>
                <w:szCs w:val="18"/>
              </w:rPr>
              <w:t>25</w:t>
            </w:r>
          </w:p>
        </w:tc>
        <w:tc>
          <w:tcPr>
            <w:tcW w:w="270" w:type="pct"/>
            <w:shd w:val="clear" w:color="auto" w:fill="auto"/>
          </w:tcPr>
          <w:p w14:paraId="5B47A001" w14:textId="77777777" w:rsidR="001C51A3" w:rsidRPr="00A1115A" w:rsidRDefault="001C51A3" w:rsidP="00DA59BE">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65D24058" w14:textId="77777777" w:rsidR="001C51A3" w:rsidRPr="00A1115A" w:rsidRDefault="001C51A3" w:rsidP="00DA59BE">
            <w:pPr>
              <w:pStyle w:val="TAC"/>
            </w:pPr>
            <w:r w:rsidRPr="00A1115A">
              <w:rPr>
                <w:lang w:eastAsia="zh-CN"/>
              </w:rPr>
              <w:t>20</w:t>
            </w:r>
            <w:r w:rsidRPr="00A1115A">
              <w:rPr>
                <w:rFonts w:cs="Arial"/>
                <w:szCs w:val="18"/>
                <w:vertAlign w:val="superscript"/>
              </w:rPr>
              <w:t>1</w:t>
            </w:r>
          </w:p>
        </w:tc>
        <w:tc>
          <w:tcPr>
            <w:tcW w:w="265" w:type="pct"/>
            <w:shd w:val="clear" w:color="auto" w:fill="auto"/>
          </w:tcPr>
          <w:p w14:paraId="4DFB6515" w14:textId="77777777" w:rsidR="001C51A3" w:rsidRPr="00A1115A" w:rsidRDefault="001C51A3" w:rsidP="00DA59BE">
            <w:pPr>
              <w:pStyle w:val="TAC"/>
            </w:pPr>
            <w:r w:rsidRPr="00A1115A">
              <w:rPr>
                <w:lang w:eastAsia="zh-CN"/>
              </w:rPr>
              <w:t>20</w:t>
            </w:r>
            <w:r w:rsidRPr="00A1115A">
              <w:rPr>
                <w:rFonts w:cs="Arial"/>
                <w:szCs w:val="18"/>
                <w:vertAlign w:val="superscript"/>
              </w:rPr>
              <w:t>1</w:t>
            </w:r>
          </w:p>
        </w:tc>
        <w:tc>
          <w:tcPr>
            <w:tcW w:w="272" w:type="pct"/>
            <w:shd w:val="clear" w:color="auto" w:fill="auto"/>
          </w:tcPr>
          <w:p w14:paraId="4061ACCC" w14:textId="77777777" w:rsidR="001C51A3" w:rsidRPr="00A1115A" w:rsidRDefault="001C51A3" w:rsidP="00DA59BE">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7E2EE399" w14:textId="77777777" w:rsidR="001C51A3" w:rsidRPr="00A1115A" w:rsidRDefault="001C51A3" w:rsidP="00DA59BE">
            <w:pPr>
              <w:pStyle w:val="TAC"/>
            </w:pPr>
          </w:p>
        </w:tc>
        <w:tc>
          <w:tcPr>
            <w:tcW w:w="272" w:type="pct"/>
          </w:tcPr>
          <w:p w14:paraId="67DE6E73" w14:textId="77777777" w:rsidR="001C51A3" w:rsidRPr="00A1115A" w:rsidRDefault="001C51A3" w:rsidP="00DA59BE">
            <w:pPr>
              <w:pStyle w:val="TAC"/>
            </w:pPr>
          </w:p>
        </w:tc>
        <w:tc>
          <w:tcPr>
            <w:tcW w:w="272" w:type="pct"/>
            <w:shd w:val="clear" w:color="auto" w:fill="auto"/>
          </w:tcPr>
          <w:p w14:paraId="5B401402" w14:textId="77777777" w:rsidR="001C51A3" w:rsidRPr="00A1115A" w:rsidRDefault="001C51A3" w:rsidP="00DA59BE">
            <w:pPr>
              <w:pStyle w:val="TAC"/>
            </w:pPr>
          </w:p>
        </w:tc>
        <w:tc>
          <w:tcPr>
            <w:tcW w:w="316" w:type="pct"/>
          </w:tcPr>
          <w:p w14:paraId="444C6F96" w14:textId="77777777" w:rsidR="001C51A3" w:rsidRPr="00A1115A" w:rsidRDefault="001C51A3" w:rsidP="00DA59BE">
            <w:pPr>
              <w:pStyle w:val="TAC"/>
            </w:pPr>
          </w:p>
        </w:tc>
        <w:tc>
          <w:tcPr>
            <w:tcW w:w="269" w:type="pct"/>
          </w:tcPr>
          <w:p w14:paraId="4361A5AF" w14:textId="77777777" w:rsidR="001C51A3" w:rsidRPr="00A1115A" w:rsidRDefault="001C51A3" w:rsidP="00DA59BE">
            <w:pPr>
              <w:pStyle w:val="TAC"/>
            </w:pPr>
          </w:p>
        </w:tc>
        <w:tc>
          <w:tcPr>
            <w:tcW w:w="226" w:type="pct"/>
          </w:tcPr>
          <w:p w14:paraId="141DFC66" w14:textId="77777777" w:rsidR="001C51A3" w:rsidRPr="00A1115A" w:rsidRDefault="001C51A3" w:rsidP="00DA59BE">
            <w:pPr>
              <w:pStyle w:val="TAC"/>
            </w:pPr>
          </w:p>
        </w:tc>
        <w:tc>
          <w:tcPr>
            <w:tcW w:w="263" w:type="pct"/>
          </w:tcPr>
          <w:p w14:paraId="5D689604" w14:textId="77777777" w:rsidR="001C51A3" w:rsidRPr="00A1115A" w:rsidRDefault="001C51A3" w:rsidP="00DA59BE">
            <w:pPr>
              <w:pStyle w:val="TAC"/>
            </w:pPr>
          </w:p>
        </w:tc>
        <w:tc>
          <w:tcPr>
            <w:tcW w:w="190" w:type="pct"/>
          </w:tcPr>
          <w:p w14:paraId="105003CD" w14:textId="77777777" w:rsidR="001C51A3" w:rsidRPr="00A1115A" w:rsidRDefault="001C51A3" w:rsidP="00DA59BE">
            <w:pPr>
              <w:pStyle w:val="TAC"/>
            </w:pPr>
          </w:p>
        </w:tc>
        <w:tc>
          <w:tcPr>
            <w:tcW w:w="226" w:type="pct"/>
          </w:tcPr>
          <w:p w14:paraId="68AE9BF9" w14:textId="77777777" w:rsidR="001C51A3" w:rsidRPr="00A1115A" w:rsidRDefault="001C51A3" w:rsidP="00DA59BE">
            <w:pPr>
              <w:pStyle w:val="TAC"/>
            </w:pPr>
          </w:p>
        </w:tc>
        <w:tc>
          <w:tcPr>
            <w:tcW w:w="196" w:type="pct"/>
          </w:tcPr>
          <w:p w14:paraId="0DA28AC2" w14:textId="77777777" w:rsidR="001C51A3" w:rsidRPr="00A1115A" w:rsidRDefault="001C51A3" w:rsidP="00DA59BE">
            <w:pPr>
              <w:pStyle w:val="TAC"/>
            </w:pPr>
          </w:p>
        </w:tc>
        <w:tc>
          <w:tcPr>
            <w:tcW w:w="432" w:type="pct"/>
            <w:tcBorders>
              <w:bottom w:val="nil"/>
            </w:tcBorders>
            <w:shd w:val="clear" w:color="auto" w:fill="auto"/>
          </w:tcPr>
          <w:p w14:paraId="2FB1EC26" w14:textId="77777777" w:rsidR="001C51A3" w:rsidRPr="00A1115A" w:rsidRDefault="001C51A3" w:rsidP="00DA59BE">
            <w:pPr>
              <w:pStyle w:val="TAC"/>
            </w:pPr>
            <w:r w:rsidRPr="00A1115A">
              <w:t>FDD</w:t>
            </w:r>
          </w:p>
        </w:tc>
      </w:tr>
      <w:tr w:rsidR="001C51A3" w:rsidRPr="00A1115A" w14:paraId="2A7BD259" w14:textId="77777777" w:rsidTr="00DA59BE">
        <w:trPr>
          <w:trHeight w:val="187"/>
          <w:jc w:val="center"/>
        </w:trPr>
        <w:tc>
          <w:tcPr>
            <w:tcW w:w="406" w:type="pct"/>
            <w:tcBorders>
              <w:top w:val="nil"/>
              <w:bottom w:val="nil"/>
            </w:tcBorders>
            <w:shd w:val="clear" w:color="auto" w:fill="auto"/>
          </w:tcPr>
          <w:p w14:paraId="1335F955" w14:textId="77777777" w:rsidR="001C51A3" w:rsidRPr="00A1115A" w:rsidRDefault="001C51A3" w:rsidP="00DA59BE">
            <w:pPr>
              <w:pStyle w:val="TAC"/>
            </w:pPr>
          </w:p>
        </w:tc>
        <w:tc>
          <w:tcPr>
            <w:tcW w:w="313" w:type="pct"/>
          </w:tcPr>
          <w:p w14:paraId="18AAEEB9"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7094F590" w14:textId="77777777" w:rsidR="001C51A3" w:rsidRPr="00A1115A" w:rsidRDefault="001C51A3" w:rsidP="00DA59BE">
            <w:pPr>
              <w:pStyle w:val="TAC"/>
            </w:pPr>
          </w:p>
        </w:tc>
        <w:tc>
          <w:tcPr>
            <w:tcW w:w="270" w:type="pct"/>
            <w:shd w:val="clear" w:color="auto" w:fill="auto"/>
          </w:tcPr>
          <w:p w14:paraId="1D9D84A9" w14:textId="77777777" w:rsidR="001C51A3" w:rsidRPr="00A1115A" w:rsidRDefault="001C51A3" w:rsidP="00DA59BE">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3EF6F7E0" w14:textId="77777777" w:rsidR="001C51A3" w:rsidRPr="00A1115A" w:rsidRDefault="001C51A3" w:rsidP="00DA59BE">
            <w:pPr>
              <w:pStyle w:val="TAC"/>
            </w:pPr>
            <w:r w:rsidRPr="00A1115A">
              <w:rPr>
                <w:lang w:eastAsia="zh-CN"/>
              </w:rPr>
              <w:t>10</w:t>
            </w:r>
            <w:r w:rsidRPr="00A1115A">
              <w:rPr>
                <w:rFonts w:cs="Arial"/>
                <w:szCs w:val="18"/>
                <w:vertAlign w:val="superscript"/>
              </w:rPr>
              <w:t>1</w:t>
            </w:r>
          </w:p>
        </w:tc>
        <w:tc>
          <w:tcPr>
            <w:tcW w:w="265" w:type="pct"/>
            <w:shd w:val="clear" w:color="auto" w:fill="auto"/>
          </w:tcPr>
          <w:p w14:paraId="239013DC" w14:textId="77777777" w:rsidR="001C51A3" w:rsidRPr="00A1115A" w:rsidRDefault="001C51A3" w:rsidP="00DA59BE">
            <w:pPr>
              <w:pStyle w:val="TAC"/>
            </w:pPr>
            <w:r w:rsidRPr="00A1115A">
              <w:rPr>
                <w:lang w:eastAsia="zh-CN"/>
              </w:rPr>
              <w:t>10</w:t>
            </w:r>
            <w:r w:rsidRPr="00A1115A">
              <w:rPr>
                <w:rFonts w:cs="Arial"/>
                <w:szCs w:val="18"/>
                <w:vertAlign w:val="superscript"/>
              </w:rPr>
              <w:t>1</w:t>
            </w:r>
          </w:p>
        </w:tc>
        <w:tc>
          <w:tcPr>
            <w:tcW w:w="272" w:type="pct"/>
            <w:shd w:val="clear" w:color="auto" w:fill="auto"/>
          </w:tcPr>
          <w:p w14:paraId="69569D56" w14:textId="77777777" w:rsidR="001C51A3" w:rsidRPr="00A1115A" w:rsidRDefault="001C51A3" w:rsidP="00DA59BE">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3ADED1D8" w14:textId="77777777" w:rsidR="001C51A3" w:rsidRPr="00A1115A" w:rsidRDefault="001C51A3" w:rsidP="00DA59BE">
            <w:pPr>
              <w:pStyle w:val="TAC"/>
            </w:pPr>
          </w:p>
        </w:tc>
        <w:tc>
          <w:tcPr>
            <w:tcW w:w="272" w:type="pct"/>
          </w:tcPr>
          <w:p w14:paraId="11253100" w14:textId="77777777" w:rsidR="001C51A3" w:rsidRPr="00A1115A" w:rsidRDefault="001C51A3" w:rsidP="00DA59BE">
            <w:pPr>
              <w:pStyle w:val="TAC"/>
            </w:pPr>
          </w:p>
        </w:tc>
        <w:tc>
          <w:tcPr>
            <w:tcW w:w="272" w:type="pct"/>
            <w:shd w:val="clear" w:color="auto" w:fill="auto"/>
          </w:tcPr>
          <w:p w14:paraId="5AD58532" w14:textId="77777777" w:rsidR="001C51A3" w:rsidRPr="00A1115A" w:rsidRDefault="001C51A3" w:rsidP="00DA59BE">
            <w:pPr>
              <w:pStyle w:val="TAC"/>
            </w:pPr>
          </w:p>
        </w:tc>
        <w:tc>
          <w:tcPr>
            <w:tcW w:w="316" w:type="pct"/>
          </w:tcPr>
          <w:p w14:paraId="4C63B1D8" w14:textId="77777777" w:rsidR="001C51A3" w:rsidRPr="00A1115A" w:rsidRDefault="001C51A3" w:rsidP="00DA59BE">
            <w:pPr>
              <w:pStyle w:val="TAC"/>
            </w:pPr>
          </w:p>
        </w:tc>
        <w:tc>
          <w:tcPr>
            <w:tcW w:w="269" w:type="pct"/>
          </w:tcPr>
          <w:p w14:paraId="27AA8DC7" w14:textId="77777777" w:rsidR="001C51A3" w:rsidRPr="00A1115A" w:rsidRDefault="001C51A3" w:rsidP="00DA59BE">
            <w:pPr>
              <w:pStyle w:val="TAC"/>
            </w:pPr>
          </w:p>
        </w:tc>
        <w:tc>
          <w:tcPr>
            <w:tcW w:w="226" w:type="pct"/>
          </w:tcPr>
          <w:p w14:paraId="550DCAC2" w14:textId="77777777" w:rsidR="001C51A3" w:rsidRPr="00A1115A" w:rsidRDefault="001C51A3" w:rsidP="00DA59BE">
            <w:pPr>
              <w:pStyle w:val="TAC"/>
            </w:pPr>
          </w:p>
        </w:tc>
        <w:tc>
          <w:tcPr>
            <w:tcW w:w="263" w:type="pct"/>
          </w:tcPr>
          <w:p w14:paraId="0D28488D" w14:textId="77777777" w:rsidR="001C51A3" w:rsidRPr="00A1115A" w:rsidRDefault="001C51A3" w:rsidP="00DA59BE">
            <w:pPr>
              <w:pStyle w:val="TAC"/>
            </w:pPr>
          </w:p>
        </w:tc>
        <w:tc>
          <w:tcPr>
            <w:tcW w:w="190" w:type="pct"/>
          </w:tcPr>
          <w:p w14:paraId="5D73F50E" w14:textId="77777777" w:rsidR="001C51A3" w:rsidRPr="00A1115A" w:rsidRDefault="001C51A3" w:rsidP="00DA59BE">
            <w:pPr>
              <w:pStyle w:val="TAC"/>
            </w:pPr>
          </w:p>
        </w:tc>
        <w:tc>
          <w:tcPr>
            <w:tcW w:w="226" w:type="pct"/>
          </w:tcPr>
          <w:p w14:paraId="448CFDE4" w14:textId="77777777" w:rsidR="001C51A3" w:rsidRPr="00A1115A" w:rsidRDefault="001C51A3" w:rsidP="00DA59BE">
            <w:pPr>
              <w:pStyle w:val="TAC"/>
            </w:pPr>
          </w:p>
        </w:tc>
        <w:tc>
          <w:tcPr>
            <w:tcW w:w="196" w:type="pct"/>
          </w:tcPr>
          <w:p w14:paraId="6FF4EB91" w14:textId="77777777" w:rsidR="001C51A3" w:rsidRPr="00A1115A" w:rsidRDefault="001C51A3" w:rsidP="00DA59BE">
            <w:pPr>
              <w:pStyle w:val="TAC"/>
            </w:pPr>
          </w:p>
        </w:tc>
        <w:tc>
          <w:tcPr>
            <w:tcW w:w="432" w:type="pct"/>
            <w:tcBorders>
              <w:top w:val="nil"/>
              <w:bottom w:val="nil"/>
            </w:tcBorders>
            <w:shd w:val="clear" w:color="auto" w:fill="auto"/>
          </w:tcPr>
          <w:p w14:paraId="21FE0E6B" w14:textId="77777777" w:rsidR="001C51A3" w:rsidRPr="00A1115A" w:rsidRDefault="001C51A3" w:rsidP="00DA59BE">
            <w:pPr>
              <w:pStyle w:val="TAC"/>
            </w:pPr>
          </w:p>
        </w:tc>
      </w:tr>
      <w:tr w:rsidR="001C51A3" w:rsidRPr="00A1115A" w14:paraId="46582080" w14:textId="77777777" w:rsidTr="00DA59BE">
        <w:trPr>
          <w:trHeight w:val="187"/>
          <w:jc w:val="center"/>
        </w:trPr>
        <w:tc>
          <w:tcPr>
            <w:tcW w:w="406" w:type="pct"/>
            <w:tcBorders>
              <w:bottom w:val="nil"/>
            </w:tcBorders>
            <w:shd w:val="clear" w:color="auto" w:fill="auto"/>
          </w:tcPr>
          <w:p w14:paraId="6B417200" w14:textId="77777777" w:rsidR="001C51A3" w:rsidRPr="00A1115A" w:rsidRDefault="001C51A3" w:rsidP="00DA59BE">
            <w:pPr>
              <w:pStyle w:val="TAC"/>
            </w:pPr>
            <w:r w:rsidRPr="00A1115A">
              <w:rPr>
                <w:rFonts w:hint="eastAsia"/>
                <w:lang w:eastAsia="zh-CN"/>
              </w:rPr>
              <w:t>n7</w:t>
            </w:r>
          </w:p>
        </w:tc>
        <w:tc>
          <w:tcPr>
            <w:tcW w:w="313" w:type="pct"/>
          </w:tcPr>
          <w:p w14:paraId="48BF69C1"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7248DF69" w14:textId="77777777" w:rsidR="001C51A3" w:rsidRPr="00A1115A" w:rsidRDefault="001C51A3" w:rsidP="00DA59BE">
            <w:pPr>
              <w:pStyle w:val="TAC"/>
            </w:pPr>
            <w:r w:rsidRPr="00A1115A">
              <w:rPr>
                <w:rFonts w:cs="Arial" w:hint="eastAsia"/>
                <w:szCs w:val="18"/>
              </w:rPr>
              <w:t>25</w:t>
            </w:r>
          </w:p>
        </w:tc>
        <w:tc>
          <w:tcPr>
            <w:tcW w:w="270" w:type="pct"/>
            <w:shd w:val="clear" w:color="auto" w:fill="auto"/>
          </w:tcPr>
          <w:p w14:paraId="70AFB83A" w14:textId="77777777" w:rsidR="001C51A3" w:rsidRPr="00A1115A" w:rsidRDefault="001C51A3" w:rsidP="00DA59B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203B774B" w14:textId="77777777" w:rsidR="001C51A3" w:rsidRPr="00A1115A" w:rsidRDefault="001C51A3" w:rsidP="00DA59B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245C3337" w14:textId="77777777" w:rsidR="001C51A3" w:rsidRPr="00A1115A" w:rsidRDefault="001C51A3" w:rsidP="00DA59B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00259CF3" w14:textId="77777777" w:rsidR="001C51A3" w:rsidRPr="00A1115A" w:rsidRDefault="001C51A3" w:rsidP="00DA59BE">
            <w:pPr>
              <w:pStyle w:val="TAC"/>
            </w:pPr>
            <w:r w:rsidRPr="00A1115A">
              <w:rPr>
                <w:rFonts w:cs="Arial"/>
                <w:szCs w:val="18"/>
              </w:rPr>
              <w:t>72</w:t>
            </w:r>
            <w:r w:rsidRPr="00A1115A">
              <w:rPr>
                <w:rFonts w:cs="Arial"/>
                <w:szCs w:val="18"/>
                <w:vertAlign w:val="superscript"/>
              </w:rPr>
              <w:t>1</w:t>
            </w:r>
          </w:p>
        </w:tc>
        <w:tc>
          <w:tcPr>
            <w:tcW w:w="226" w:type="pct"/>
          </w:tcPr>
          <w:p w14:paraId="3E02D332" w14:textId="77777777" w:rsidR="001C51A3" w:rsidRPr="00A1115A" w:rsidRDefault="001C51A3" w:rsidP="00DA59BE">
            <w:pPr>
              <w:pStyle w:val="TAC"/>
            </w:pPr>
            <w:r w:rsidRPr="00A1115A">
              <w:rPr>
                <w:rFonts w:cs="Arial"/>
                <w:szCs w:val="18"/>
              </w:rPr>
              <w:t>64</w:t>
            </w:r>
            <w:r w:rsidRPr="00A1115A">
              <w:rPr>
                <w:rFonts w:cs="Arial"/>
                <w:szCs w:val="18"/>
                <w:vertAlign w:val="superscript"/>
              </w:rPr>
              <w:t>1</w:t>
            </w:r>
          </w:p>
        </w:tc>
        <w:tc>
          <w:tcPr>
            <w:tcW w:w="272" w:type="pct"/>
          </w:tcPr>
          <w:p w14:paraId="0D6CF27F" w14:textId="77777777" w:rsidR="001C51A3" w:rsidRPr="00A1115A" w:rsidRDefault="001C51A3" w:rsidP="00DA59BE">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279F9F05" w14:textId="77777777" w:rsidR="001C51A3" w:rsidRPr="00A1115A" w:rsidRDefault="001C51A3" w:rsidP="00DA59BE">
            <w:pPr>
              <w:pStyle w:val="TAC"/>
            </w:pPr>
            <w:r w:rsidRPr="00A1115A">
              <w:rPr>
                <w:rFonts w:cs="Arial"/>
                <w:szCs w:val="18"/>
              </w:rPr>
              <w:t>45</w:t>
            </w:r>
            <w:r w:rsidRPr="00A1115A">
              <w:rPr>
                <w:rFonts w:cs="Arial"/>
                <w:szCs w:val="18"/>
                <w:vertAlign w:val="superscript"/>
              </w:rPr>
              <w:t>1</w:t>
            </w:r>
          </w:p>
        </w:tc>
        <w:tc>
          <w:tcPr>
            <w:tcW w:w="316" w:type="pct"/>
          </w:tcPr>
          <w:p w14:paraId="31A45517" w14:textId="77777777" w:rsidR="001C51A3" w:rsidRPr="00A1115A" w:rsidRDefault="001C51A3" w:rsidP="00DA59BE">
            <w:pPr>
              <w:pStyle w:val="TAC"/>
              <w:rPr>
                <w:rFonts w:cs="Arial"/>
                <w:szCs w:val="18"/>
              </w:rPr>
            </w:pPr>
          </w:p>
        </w:tc>
        <w:tc>
          <w:tcPr>
            <w:tcW w:w="269" w:type="pct"/>
          </w:tcPr>
          <w:p w14:paraId="086117C5" w14:textId="77777777" w:rsidR="001C51A3" w:rsidRPr="00A1115A" w:rsidRDefault="001C51A3" w:rsidP="00DA59BE">
            <w:pPr>
              <w:pStyle w:val="TAC"/>
            </w:pPr>
            <w:r w:rsidRPr="00A1115A">
              <w:rPr>
                <w:rFonts w:cs="Arial"/>
                <w:szCs w:val="18"/>
              </w:rPr>
              <w:t>45</w:t>
            </w:r>
            <w:r w:rsidRPr="00A1115A">
              <w:rPr>
                <w:rFonts w:cs="Arial"/>
                <w:szCs w:val="18"/>
                <w:vertAlign w:val="superscript"/>
              </w:rPr>
              <w:t>1</w:t>
            </w:r>
          </w:p>
        </w:tc>
        <w:tc>
          <w:tcPr>
            <w:tcW w:w="226" w:type="pct"/>
          </w:tcPr>
          <w:p w14:paraId="0FD98DD4" w14:textId="77777777" w:rsidR="001C51A3" w:rsidRPr="00A1115A" w:rsidRDefault="001C51A3" w:rsidP="00DA59BE">
            <w:pPr>
              <w:pStyle w:val="TAC"/>
            </w:pPr>
          </w:p>
        </w:tc>
        <w:tc>
          <w:tcPr>
            <w:tcW w:w="263" w:type="pct"/>
          </w:tcPr>
          <w:p w14:paraId="2822A667" w14:textId="77777777" w:rsidR="001C51A3" w:rsidRPr="00A1115A" w:rsidRDefault="001C51A3" w:rsidP="00DA59BE">
            <w:pPr>
              <w:pStyle w:val="TAC"/>
            </w:pPr>
          </w:p>
        </w:tc>
        <w:tc>
          <w:tcPr>
            <w:tcW w:w="190" w:type="pct"/>
          </w:tcPr>
          <w:p w14:paraId="54569396" w14:textId="77777777" w:rsidR="001C51A3" w:rsidRPr="00A1115A" w:rsidRDefault="001C51A3" w:rsidP="00DA59BE">
            <w:pPr>
              <w:pStyle w:val="TAC"/>
            </w:pPr>
          </w:p>
        </w:tc>
        <w:tc>
          <w:tcPr>
            <w:tcW w:w="226" w:type="pct"/>
          </w:tcPr>
          <w:p w14:paraId="1868B6FD" w14:textId="77777777" w:rsidR="001C51A3" w:rsidRPr="00A1115A" w:rsidRDefault="001C51A3" w:rsidP="00DA59BE">
            <w:pPr>
              <w:pStyle w:val="TAC"/>
            </w:pPr>
          </w:p>
        </w:tc>
        <w:tc>
          <w:tcPr>
            <w:tcW w:w="196" w:type="pct"/>
          </w:tcPr>
          <w:p w14:paraId="0440C50E" w14:textId="77777777" w:rsidR="001C51A3" w:rsidRPr="00A1115A" w:rsidRDefault="001C51A3" w:rsidP="00DA59BE">
            <w:pPr>
              <w:pStyle w:val="TAC"/>
            </w:pPr>
          </w:p>
        </w:tc>
        <w:tc>
          <w:tcPr>
            <w:tcW w:w="432" w:type="pct"/>
            <w:tcBorders>
              <w:bottom w:val="nil"/>
            </w:tcBorders>
            <w:shd w:val="clear" w:color="auto" w:fill="auto"/>
          </w:tcPr>
          <w:p w14:paraId="43D465F4" w14:textId="77777777" w:rsidR="001C51A3" w:rsidRPr="00A1115A" w:rsidRDefault="001C51A3" w:rsidP="00DA59BE">
            <w:pPr>
              <w:pStyle w:val="TAC"/>
            </w:pPr>
            <w:r w:rsidRPr="00A1115A">
              <w:t>FDD</w:t>
            </w:r>
          </w:p>
        </w:tc>
      </w:tr>
      <w:tr w:rsidR="001C51A3" w:rsidRPr="00A1115A" w14:paraId="633B8197" w14:textId="77777777" w:rsidTr="00DA59BE">
        <w:trPr>
          <w:trHeight w:val="187"/>
          <w:jc w:val="center"/>
        </w:trPr>
        <w:tc>
          <w:tcPr>
            <w:tcW w:w="406" w:type="pct"/>
            <w:tcBorders>
              <w:top w:val="nil"/>
              <w:bottom w:val="nil"/>
            </w:tcBorders>
            <w:shd w:val="clear" w:color="auto" w:fill="auto"/>
          </w:tcPr>
          <w:p w14:paraId="3DE3A6B1" w14:textId="77777777" w:rsidR="001C51A3" w:rsidRPr="00A1115A" w:rsidRDefault="001C51A3" w:rsidP="00DA59BE">
            <w:pPr>
              <w:pStyle w:val="TAC"/>
            </w:pPr>
          </w:p>
        </w:tc>
        <w:tc>
          <w:tcPr>
            <w:tcW w:w="313" w:type="pct"/>
          </w:tcPr>
          <w:p w14:paraId="617EA61F"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52B7DA96" w14:textId="77777777" w:rsidR="001C51A3" w:rsidRPr="00A1115A" w:rsidRDefault="001C51A3" w:rsidP="00DA59BE">
            <w:pPr>
              <w:pStyle w:val="TAC"/>
            </w:pPr>
          </w:p>
        </w:tc>
        <w:tc>
          <w:tcPr>
            <w:tcW w:w="270" w:type="pct"/>
            <w:shd w:val="clear" w:color="auto" w:fill="auto"/>
          </w:tcPr>
          <w:p w14:paraId="724998D6" w14:textId="77777777" w:rsidR="001C51A3" w:rsidRPr="00A1115A" w:rsidRDefault="001C51A3" w:rsidP="00DA59BE">
            <w:pPr>
              <w:pStyle w:val="TAC"/>
            </w:pPr>
            <w:r w:rsidRPr="00A1115A">
              <w:rPr>
                <w:rFonts w:cs="Arial" w:hint="eastAsia"/>
                <w:szCs w:val="18"/>
              </w:rPr>
              <w:t>24</w:t>
            </w:r>
          </w:p>
        </w:tc>
        <w:tc>
          <w:tcPr>
            <w:tcW w:w="316" w:type="pct"/>
            <w:shd w:val="clear" w:color="auto" w:fill="auto"/>
          </w:tcPr>
          <w:p w14:paraId="0C793C9C" w14:textId="77777777" w:rsidR="001C51A3" w:rsidRPr="00A1115A" w:rsidRDefault="001C51A3" w:rsidP="00DA59B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216F1AF" w14:textId="77777777" w:rsidR="001C51A3" w:rsidRPr="00A1115A" w:rsidRDefault="001C51A3" w:rsidP="00DA59B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65428536" w14:textId="77777777" w:rsidR="001C51A3" w:rsidRPr="00A1115A" w:rsidRDefault="001C51A3" w:rsidP="00DA59B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43FD6320" w14:textId="77777777" w:rsidR="001C51A3" w:rsidRPr="00A1115A" w:rsidRDefault="001C51A3" w:rsidP="00DA59BE">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6AD09BCA" w14:textId="77777777" w:rsidR="001C51A3" w:rsidRPr="00A1115A" w:rsidRDefault="001C51A3" w:rsidP="00DA59BE">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5FF57411" w14:textId="77777777" w:rsidR="001C51A3" w:rsidRPr="00A1115A" w:rsidRDefault="001C51A3" w:rsidP="00DA59BE">
            <w:pPr>
              <w:pStyle w:val="TAC"/>
            </w:pPr>
            <w:r w:rsidRPr="00A1115A">
              <w:rPr>
                <w:rFonts w:cs="Arial"/>
                <w:szCs w:val="18"/>
              </w:rPr>
              <w:t>20</w:t>
            </w:r>
            <w:r w:rsidRPr="00A1115A">
              <w:rPr>
                <w:rFonts w:cs="Arial"/>
                <w:szCs w:val="18"/>
                <w:vertAlign w:val="superscript"/>
              </w:rPr>
              <w:t>1</w:t>
            </w:r>
          </w:p>
        </w:tc>
        <w:tc>
          <w:tcPr>
            <w:tcW w:w="316" w:type="pct"/>
          </w:tcPr>
          <w:p w14:paraId="6672885D" w14:textId="77777777" w:rsidR="001C51A3" w:rsidRPr="00A1115A" w:rsidRDefault="001C51A3" w:rsidP="00DA59BE">
            <w:pPr>
              <w:pStyle w:val="TAC"/>
              <w:rPr>
                <w:rFonts w:cs="Arial"/>
                <w:szCs w:val="18"/>
              </w:rPr>
            </w:pPr>
          </w:p>
        </w:tc>
        <w:tc>
          <w:tcPr>
            <w:tcW w:w="269" w:type="pct"/>
          </w:tcPr>
          <w:p w14:paraId="52E64FF8" w14:textId="77777777" w:rsidR="001C51A3" w:rsidRPr="00A1115A" w:rsidRDefault="001C51A3" w:rsidP="00DA59BE">
            <w:pPr>
              <w:pStyle w:val="TAC"/>
            </w:pPr>
            <w:r w:rsidRPr="00A1115A">
              <w:rPr>
                <w:rFonts w:cs="Arial"/>
                <w:szCs w:val="18"/>
              </w:rPr>
              <w:t>20</w:t>
            </w:r>
            <w:r w:rsidRPr="00A1115A">
              <w:rPr>
                <w:rFonts w:cs="Arial"/>
                <w:szCs w:val="18"/>
                <w:vertAlign w:val="superscript"/>
              </w:rPr>
              <w:t>1</w:t>
            </w:r>
          </w:p>
        </w:tc>
        <w:tc>
          <w:tcPr>
            <w:tcW w:w="226" w:type="pct"/>
          </w:tcPr>
          <w:p w14:paraId="6896C46B" w14:textId="77777777" w:rsidR="001C51A3" w:rsidRPr="00A1115A" w:rsidRDefault="001C51A3" w:rsidP="00DA59BE">
            <w:pPr>
              <w:pStyle w:val="TAC"/>
            </w:pPr>
          </w:p>
        </w:tc>
        <w:tc>
          <w:tcPr>
            <w:tcW w:w="263" w:type="pct"/>
          </w:tcPr>
          <w:p w14:paraId="7AFA2937" w14:textId="77777777" w:rsidR="001C51A3" w:rsidRPr="00A1115A" w:rsidRDefault="001C51A3" w:rsidP="00DA59BE">
            <w:pPr>
              <w:pStyle w:val="TAC"/>
            </w:pPr>
          </w:p>
        </w:tc>
        <w:tc>
          <w:tcPr>
            <w:tcW w:w="190" w:type="pct"/>
          </w:tcPr>
          <w:p w14:paraId="6A0C15D8" w14:textId="77777777" w:rsidR="001C51A3" w:rsidRPr="00A1115A" w:rsidRDefault="001C51A3" w:rsidP="00DA59BE">
            <w:pPr>
              <w:pStyle w:val="TAC"/>
            </w:pPr>
          </w:p>
        </w:tc>
        <w:tc>
          <w:tcPr>
            <w:tcW w:w="226" w:type="pct"/>
          </w:tcPr>
          <w:p w14:paraId="6CAEEAD7" w14:textId="77777777" w:rsidR="001C51A3" w:rsidRPr="00A1115A" w:rsidRDefault="001C51A3" w:rsidP="00DA59BE">
            <w:pPr>
              <w:pStyle w:val="TAC"/>
            </w:pPr>
          </w:p>
        </w:tc>
        <w:tc>
          <w:tcPr>
            <w:tcW w:w="196" w:type="pct"/>
          </w:tcPr>
          <w:p w14:paraId="0D741F1D" w14:textId="77777777" w:rsidR="001C51A3" w:rsidRPr="00A1115A" w:rsidRDefault="001C51A3" w:rsidP="00DA59BE">
            <w:pPr>
              <w:pStyle w:val="TAC"/>
            </w:pPr>
          </w:p>
        </w:tc>
        <w:tc>
          <w:tcPr>
            <w:tcW w:w="432" w:type="pct"/>
            <w:tcBorders>
              <w:top w:val="nil"/>
              <w:bottom w:val="nil"/>
            </w:tcBorders>
            <w:shd w:val="clear" w:color="auto" w:fill="auto"/>
          </w:tcPr>
          <w:p w14:paraId="3ADA4951" w14:textId="77777777" w:rsidR="001C51A3" w:rsidRPr="00A1115A" w:rsidRDefault="001C51A3" w:rsidP="00DA59BE">
            <w:pPr>
              <w:pStyle w:val="TAC"/>
            </w:pPr>
          </w:p>
        </w:tc>
      </w:tr>
      <w:tr w:rsidR="001C51A3" w:rsidRPr="00A1115A" w14:paraId="18137AD7" w14:textId="77777777" w:rsidTr="00DA59BE">
        <w:trPr>
          <w:trHeight w:val="187"/>
          <w:jc w:val="center"/>
        </w:trPr>
        <w:tc>
          <w:tcPr>
            <w:tcW w:w="406" w:type="pct"/>
            <w:tcBorders>
              <w:top w:val="nil"/>
              <w:bottom w:val="single" w:sz="4" w:space="0" w:color="auto"/>
            </w:tcBorders>
            <w:shd w:val="clear" w:color="auto" w:fill="auto"/>
          </w:tcPr>
          <w:p w14:paraId="7CE75D89" w14:textId="77777777" w:rsidR="001C51A3" w:rsidRPr="00A1115A" w:rsidRDefault="001C51A3" w:rsidP="00DA59BE">
            <w:pPr>
              <w:pStyle w:val="TAC"/>
            </w:pPr>
          </w:p>
        </w:tc>
        <w:tc>
          <w:tcPr>
            <w:tcW w:w="313" w:type="pct"/>
          </w:tcPr>
          <w:p w14:paraId="52FC4F3F"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3479151B" w14:textId="77777777" w:rsidR="001C51A3" w:rsidRPr="00A1115A" w:rsidRDefault="001C51A3" w:rsidP="00DA59BE">
            <w:pPr>
              <w:pStyle w:val="TAC"/>
            </w:pPr>
          </w:p>
        </w:tc>
        <w:tc>
          <w:tcPr>
            <w:tcW w:w="270" w:type="pct"/>
            <w:shd w:val="clear" w:color="auto" w:fill="auto"/>
          </w:tcPr>
          <w:p w14:paraId="242B71E5" w14:textId="77777777" w:rsidR="001C51A3" w:rsidRPr="00A1115A" w:rsidRDefault="001C51A3" w:rsidP="00DA59BE">
            <w:pPr>
              <w:pStyle w:val="TAC"/>
            </w:pPr>
            <w:r w:rsidRPr="00A1115A">
              <w:rPr>
                <w:lang w:eastAsia="zh-CN"/>
              </w:rPr>
              <w:t>10</w:t>
            </w:r>
            <w:r w:rsidRPr="00A1115A">
              <w:rPr>
                <w:rFonts w:cs="Arial"/>
                <w:szCs w:val="18"/>
                <w:vertAlign w:val="superscript"/>
              </w:rPr>
              <w:t>1</w:t>
            </w:r>
          </w:p>
        </w:tc>
        <w:tc>
          <w:tcPr>
            <w:tcW w:w="316" w:type="pct"/>
            <w:shd w:val="clear" w:color="auto" w:fill="auto"/>
          </w:tcPr>
          <w:p w14:paraId="31BD23CD" w14:textId="77777777" w:rsidR="001C51A3" w:rsidRPr="00A1115A" w:rsidRDefault="001C51A3" w:rsidP="00DA59BE">
            <w:pPr>
              <w:pStyle w:val="TAC"/>
            </w:pPr>
            <w:r w:rsidRPr="00A1115A">
              <w:rPr>
                <w:rFonts w:cs="Arial" w:hint="eastAsia"/>
                <w:szCs w:val="18"/>
              </w:rPr>
              <w:t>18</w:t>
            </w:r>
          </w:p>
        </w:tc>
        <w:tc>
          <w:tcPr>
            <w:tcW w:w="265" w:type="pct"/>
            <w:shd w:val="clear" w:color="auto" w:fill="auto"/>
          </w:tcPr>
          <w:p w14:paraId="40133F7F" w14:textId="77777777" w:rsidR="001C51A3" w:rsidRPr="00A1115A" w:rsidRDefault="001C51A3" w:rsidP="00DA59BE">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3D77C4AD" w14:textId="77777777" w:rsidR="001C51A3" w:rsidRPr="00A1115A" w:rsidRDefault="001C51A3" w:rsidP="00DA59BE">
            <w:pPr>
              <w:pStyle w:val="TAC"/>
            </w:pPr>
            <w:r w:rsidRPr="00A1115A">
              <w:rPr>
                <w:rFonts w:cs="Arial" w:hint="eastAsia"/>
                <w:szCs w:val="18"/>
              </w:rPr>
              <w:t>18</w:t>
            </w:r>
            <w:r w:rsidRPr="00A1115A">
              <w:rPr>
                <w:rFonts w:cs="Arial"/>
                <w:szCs w:val="18"/>
                <w:vertAlign w:val="superscript"/>
              </w:rPr>
              <w:t>1</w:t>
            </w:r>
          </w:p>
        </w:tc>
        <w:tc>
          <w:tcPr>
            <w:tcW w:w="226" w:type="pct"/>
          </w:tcPr>
          <w:p w14:paraId="36C0FD03" w14:textId="77777777" w:rsidR="001C51A3" w:rsidRPr="00A1115A" w:rsidRDefault="001C51A3" w:rsidP="00DA59BE">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24B71F9A" w14:textId="77777777" w:rsidR="001C51A3" w:rsidRPr="00A1115A" w:rsidRDefault="001C51A3" w:rsidP="00DA59BE">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204423AD"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71195752" w14:textId="77777777" w:rsidR="001C51A3" w:rsidRPr="00A1115A" w:rsidRDefault="001C51A3" w:rsidP="00DA59BE">
            <w:pPr>
              <w:pStyle w:val="TAC"/>
              <w:rPr>
                <w:rFonts w:cs="Arial"/>
                <w:szCs w:val="18"/>
              </w:rPr>
            </w:pPr>
          </w:p>
        </w:tc>
        <w:tc>
          <w:tcPr>
            <w:tcW w:w="269" w:type="pct"/>
          </w:tcPr>
          <w:p w14:paraId="7437DCD2"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1E1F6432" w14:textId="77777777" w:rsidR="001C51A3" w:rsidRPr="00A1115A" w:rsidRDefault="001C51A3" w:rsidP="00DA59BE">
            <w:pPr>
              <w:pStyle w:val="TAC"/>
            </w:pPr>
          </w:p>
        </w:tc>
        <w:tc>
          <w:tcPr>
            <w:tcW w:w="263" w:type="pct"/>
          </w:tcPr>
          <w:p w14:paraId="3553880A" w14:textId="77777777" w:rsidR="001C51A3" w:rsidRPr="00A1115A" w:rsidRDefault="001C51A3" w:rsidP="00DA59BE">
            <w:pPr>
              <w:pStyle w:val="TAC"/>
            </w:pPr>
          </w:p>
        </w:tc>
        <w:tc>
          <w:tcPr>
            <w:tcW w:w="190" w:type="pct"/>
          </w:tcPr>
          <w:p w14:paraId="6096B21C" w14:textId="77777777" w:rsidR="001C51A3" w:rsidRPr="00A1115A" w:rsidRDefault="001C51A3" w:rsidP="00DA59BE">
            <w:pPr>
              <w:pStyle w:val="TAC"/>
            </w:pPr>
          </w:p>
        </w:tc>
        <w:tc>
          <w:tcPr>
            <w:tcW w:w="226" w:type="pct"/>
          </w:tcPr>
          <w:p w14:paraId="103BCB25" w14:textId="77777777" w:rsidR="001C51A3" w:rsidRPr="00A1115A" w:rsidRDefault="001C51A3" w:rsidP="00DA59BE">
            <w:pPr>
              <w:pStyle w:val="TAC"/>
            </w:pPr>
          </w:p>
        </w:tc>
        <w:tc>
          <w:tcPr>
            <w:tcW w:w="196" w:type="pct"/>
          </w:tcPr>
          <w:p w14:paraId="60ECFE4A"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7EE45165" w14:textId="77777777" w:rsidR="001C51A3" w:rsidRPr="00A1115A" w:rsidRDefault="001C51A3" w:rsidP="00DA59BE">
            <w:pPr>
              <w:pStyle w:val="TAC"/>
            </w:pPr>
          </w:p>
        </w:tc>
      </w:tr>
      <w:tr w:rsidR="001C51A3" w:rsidRPr="00A1115A" w14:paraId="1C45AAC4" w14:textId="77777777" w:rsidTr="00DA59BE">
        <w:trPr>
          <w:trHeight w:val="187"/>
          <w:jc w:val="center"/>
        </w:trPr>
        <w:tc>
          <w:tcPr>
            <w:tcW w:w="406" w:type="pct"/>
            <w:tcBorders>
              <w:bottom w:val="nil"/>
            </w:tcBorders>
            <w:shd w:val="clear" w:color="auto" w:fill="auto"/>
          </w:tcPr>
          <w:p w14:paraId="3E5C5A5B" w14:textId="77777777" w:rsidR="001C51A3" w:rsidRPr="00A1115A" w:rsidRDefault="001C51A3" w:rsidP="00DA59BE">
            <w:pPr>
              <w:pStyle w:val="TAC"/>
            </w:pPr>
            <w:r w:rsidRPr="00A1115A">
              <w:rPr>
                <w:rFonts w:hint="eastAsia"/>
                <w:lang w:eastAsia="zh-CN"/>
              </w:rPr>
              <w:t>n8</w:t>
            </w:r>
          </w:p>
        </w:tc>
        <w:tc>
          <w:tcPr>
            <w:tcW w:w="313" w:type="pct"/>
          </w:tcPr>
          <w:p w14:paraId="78031D23"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2A81BDE1" w14:textId="77777777" w:rsidR="001C51A3" w:rsidRPr="00A1115A" w:rsidRDefault="001C51A3" w:rsidP="00DA59BE">
            <w:pPr>
              <w:pStyle w:val="TAC"/>
            </w:pPr>
            <w:r w:rsidRPr="00A1115A">
              <w:rPr>
                <w:rFonts w:cs="Arial" w:hint="eastAsia"/>
                <w:szCs w:val="18"/>
              </w:rPr>
              <w:t>25</w:t>
            </w:r>
          </w:p>
        </w:tc>
        <w:tc>
          <w:tcPr>
            <w:tcW w:w="270" w:type="pct"/>
            <w:shd w:val="clear" w:color="auto" w:fill="auto"/>
          </w:tcPr>
          <w:p w14:paraId="4E5E2572" w14:textId="77777777" w:rsidR="001C51A3" w:rsidRPr="00A1115A" w:rsidRDefault="001C51A3" w:rsidP="00DA59BE">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0CCF75E9" w14:textId="77777777" w:rsidR="001C51A3" w:rsidRPr="00A1115A" w:rsidRDefault="001C51A3" w:rsidP="00DA59BE">
            <w:pPr>
              <w:pStyle w:val="TAC"/>
            </w:pPr>
            <w:r w:rsidRPr="00A1115A">
              <w:rPr>
                <w:lang w:eastAsia="zh-CN"/>
              </w:rPr>
              <w:t>20</w:t>
            </w:r>
            <w:r w:rsidRPr="00A1115A">
              <w:rPr>
                <w:rFonts w:cs="Arial"/>
                <w:szCs w:val="18"/>
                <w:vertAlign w:val="superscript"/>
              </w:rPr>
              <w:t>1</w:t>
            </w:r>
          </w:p>
        </w:tc>
        <w:tc>
          <w:tcPr>
            <w:tcW w:w="265" w:type="pct"/>
            <w:shd w:val="clear" w:color="auto" w:fill="auto"/>
          </w:tcPr>
          <w:p w14:paraId="0DEB29EA" w14:textId="77777777" w:rsidR="001C51A3" w:rsidRPr="00A1115A" w:rsidRDefault="001C51A3" w:rsidP="00DA59BE">
            <w:pPr>
              <w:pStyle w:val="TAC"/>
            </w:pPr>
            <w:r w:rsidRPr="00A1115A">
              <w:rPr>
                <w:lang w:eastAsia="zh-CN"/>
              </w:rPr>
              <w:t>20</w:t>
            </w:r>
            <w:r w:rsidRPr="00A1115A">
              <w:rPr>
                <w:rFonts w:cs="Arial"/>
                <w:szCs w:val="18"/>
                <w:vertAlign w:val="superscript"/>
              </w:rPr>
              <w:t>1</w:t>
            </w:r>
          </w:p>
        </w:tc>
        <w:tc>
          <w:tcPr>
            <w:tcW w:w="272" w:type="pct"/>
            <w:shd w:val="clear" w:color="auto" w:fill="auto"/>
          </w:tcPr>
          <w:p w14:paraId="11B3A750" w14:textId="77777777" w:rsidR="001C51A3" w:rsidRPr="00A1115A" w:rsidRDefault="001C51A3" w:rsidP="00DA59BE">
            <w:pPr>
              <w:pStyle w:val="TAC"/>
            </w:pPr>
            <w:r>
              <w:t>Note 5</w:t>
            </w:r>
          </w:p>
        </w:tc>
        <w:tc>
          <w:tcPr>
            <w:tcW w:w="226" w:type="pct"/>
          </w:tcPr>
          <w:p w14:paraId="34266F78" w14:textId="77777777" w:rsidR="001C51A3" w:rsidRPr="00A1115A" w:rsidRDefault="001C51A3" w:rsidP="00DA59BE">
            <w:pPr>
              <w:pStyle w:val="TAC"/>
            </w:pPr>
          </w:p>
        </w:tc>
        <w:tc>
          <w:tcPr>
            <w:tcW w:w="272" w:type="pct"/>
          </w:tcPr>
          <w:p w14:paraId="418F2C67" w14:textId="77777777" w:rsidR="001C51A3" w:rsidRPr="00A1115A" w:rsidRDefault="001C51A3" w:rsidP="00DA59BE">
            <w:pPr>
              <w:pStyle w:val="TAC"/>
            </w:pPr>
            <w:r>
              <w:t>Note 5</w:t>
            </w:r>
          </w:p>
        </w:tc>
        <w:tc>
          <w:tcPr>
            <w:tcW w:w="272" w:type="pct"/>
            <w:shd w:val="clear" w:color="auto" w:fill="auto"/>
          </w:tcPr>
          <w:p w14:paraId="2CA75525" w14:textId="77777777" w:rsidR="001C51A3" w:rsidRPr="00A1115A" w:rsidRDefault="001C51A3" w:rsidP="00DA59BE">
            <w:pPr>
              <w:pStyle w:val="TAC"/>
            </w:pPr>
          </w:p>
        </w:tc>
        <w:tc>
          <w:tcPr>
            <w:tcW w:w="316" w:type="pct"/>
          </w:tcPr>
          <w:p w14:paraId="2A7A2B3C" w14:textId="77777777" w:rsidR="001C51A3" w:rsidRPr="00A1115A" w:rsidRDefault="001C51A3" w:rsidP="00DA59BE">
            <w:pPr>
              <w:pStyle w:val="TAC"/>
            </w:pPr>
          </w:p>
        </w:tc>
        <w:tc>
          <w:tcPr>
            <w:tcW w:w="269" w:type="pct"/>
          </w:tcPr>
          <w:p w14:paraId="2BD95884" w14:textId="77777777" w:rsidR="001C51A3" w:rsidRPr="00A1115A" w:rsidRDefault="001C51A3" w:rsidP="00DA59BE">
            <w:pPr>
              <w:pStyle w:val="TAC"/>
            </w:pPr>
          </w:p>
        </w:tc>
        <w:tc>
          <w:tcPr>
            <w:tcW w:w="226" w:type="pct"/>
          </w:tcPr>
          <w:p w14:paraId="4C2590E0" w14:textId="77777777" w:rsidR="001C51A3" w:rsidRPr="00A1115A" w:rsidRDefault="001C51A3" w:rsidP="00DA59BE">
            <w:pPr>
              <w:pStyle w:val="TAC"/>
            </w:pPr>
          </w:p>
        </w:tc>
        <w:tc>
          <w:tcPr>
            <w:tcW w:w="263" w:type="pct"/>
          </w:tcPr>
          <w:p w14:paraId="5833C1CE" w14:textId="77777777" w:rsidR="001C51A3" w:rsidRPr="00A1115A" w:rsidRDefault="001C51A3" w:rsidP="00DA59BE">
            <w:pPr>
              <w:pStyle w:val="TAC"/>
            </w:pPr>
          </w:p>
        </w:tc>
        <w:tc>
          <w:tcPr>
            <w:tcW w:w="190" w:type="pct"/>
          </w:tcPr>
          <w:p w14:paraId="549EF345" w14:textId="77777777" w:rsidR="001C51A3" w:rsidRPr="00A1115A" w:rsidRDefault="001C51A3" w:rsidP="00DA59BE">
            <w:pPr>
              <w:pStyle w:val="TAC"/>
            </w:pPr>
          </w:p>
        </w:tc>
        <w:tc>
          <w:tcPr>
            <w:tcW w:w="226" w:type="pct"/>
          </w:tcPr>
          <w:p w14:paraId="70E78C6F" w14:textId="77777777" w:rsidR="001C51A3" w:rsidRPr="00A1115A" w:rsidRDefault="001C51A3" w:rsidP="00DA59BE">
            <w:pPr>
              <w:pStyle w:val="TAC"/>
            </w:pPr>
          </w:p>
        </w:tc>
        <w:tc>
          <w:tcPr>
            <w:tcW w:w="196" w:type="pct"/>
          </w:tcPr>
          <w:p w14:paraId="7E036D84" w14:textId="77777777" w:rsidR="001C51A3" w:rsidRPr="00A1115A" w:rsidRDefault="001C51A3" w:rsidP="00DA59BE">
            <w:pPr>
              <w:pStyle w:val="TAC"/>
            </w:pPr>
          </w:p>
        </w:tc>
        <w:tc>
          <w:tcPr>
            <w:tcW w:w="432" w:type="pct"/>
            <w:tcBorders>
              <w:bottom w:val="nil"/>
            </w:tcBorders>
            <w:shd w:val="clear" w:color="auto" w:fill="auto"/>
          </w:tcPr>
          <w:p w14:paraId="648D5012" w14:textId="77777777" w:rsidR="001C51A3" w:rsidRPr="00A1115A" w:rsidRDefault="001C51A3" w:rsidP="00DA59BE">
            <w:pPr>
              <w:pStyle w:val="TAC"/>
            </w:pPr>
            <w:r w:rsidRPr="00A1115A">
              <w:t>FDD</w:t>
            </w:r>
          </w:p>
        </w:tc>
      </w:tr>
      <w:tr w:rsidR="001C51A3" w:rsidRPr="00A1115A" w14:paraId="1E657CE0" w14:textId="77777777" w:rsidTr="00DA59BE">
        <w:trPr>
          <w:trHeight w:val="187"/>
          <w:jc w:val="center"/>
        </w:trPr>
        <w:tc>
          <w:tcPr>
            <w:tcW w:w="406" w:type="pct"/>
            <w:tcBorders>
              <w:top w:val="nil"/>
              <w:bottom w:val="nil"/>
            </w:tcBorders>
            <w:shd w:val="clear" w:color="auto" w:fill="auto"/>
          </w:tcPr>
          <w:p w14:paraId="37B4EE15" w14:textId="77777777" w:rsidR="001C51A3" w:rsidRPr="00A1115A" w:rsidRDefault="001C51A3" w:rsidP="00DA59BE">
            <w:pPr>
              <w:pStyle w:val="TAC"/>
            </w:pPr>
          </w:p>
        </w:tc>
        <w:tc>
          <w:tcPr>
            <w:tcW w:w="313" w:type="pct"/>
          </w:tcPr>
          <w:p w14:paraId="331E5D0B"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2EE4386D" w14:textId="77777777" w:rsidR="001C51A3" w:rsidRPr="00A1115A" w:rsidRDefault="001C51A3" w:rsidP="00DA59BE">
            <w:pPr>
              <w:pStyle w:val="TAC"/>
            </w:pPr>
          </w:p>
        </w:tc>
        <w:tc>
          <w:tcPr>
            <w:tcW w:w="270" w:type="pct"/>
            <w:shd w:val="clear" w:color="auto" w:fill="auto"/>
          </w:tcPr>
          <w:p w14:paraId="045587BE" w14:textId="77777777" w:rsidR="001C51A3" w:rsidRPr="00A1115A" w:rsidRDefault="001C51A3" w:rsidP="00DA59BE">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604524D7" w14:textId="77777777" w:rsidR="001C51A3" w:rsidRPr="00A1115A" w:rsidRDefault="001C51A3" w:rsidP="00DA59BE">
            <w:pPr>
              <w:pStyle w:val="TAC"/>
            </w:pPr>
            <w:r w:rsidRPr="00A1115A">
              <w:rPr>
                <w:lang w:eastAsia="zh-CN"/>
              </w:rPr>
              <w:t>10</w:t>
            </w:r>
            <w:r w:rsidRPr="00A1115A">
              <w:rPr>
                <w:rFonts w:cs="Arial"/>
                <w:szCs w:val="18"/>
                <w:vertAlign w:val="superscript"/>
              </w:rPr>
              <w:t>1</w:t>
            </w:r>
          </w:p>
        </w:tc>
        <w:tc>
          <w:tcPr>
            <w:tcW w:w="265" w:type="pct"/>
            <w:shd w:val="clear" w:color="auto" w:fill="auto"/>
          </w:tcPr>
          <w:p w14:paraId="57A33B5F" w14:textId="77777777" w:rsidR="001C51A3" w:rsidRPr="00A1115A" w:rsidRDefault="001C51A3" w:rsidP="00DA59BE">
            <w:pPr>
              <w:pStyle w:val="TAC"/>
            </w:pPr>
            <w:r w:rsidRPr="00A1115A">
              <w:rPr>
                <w:lang w:eastAsia="zh-CN"/>
              </w:rPr>
              <w:t>10</w:t>
            </w:r>
            <w:r w:rsidRPr="00A1115A">
              <w:rPr>
                <w:rFonts w:cs="Arial"/>
                <w:szCs w:val="18"/>
                <w:vertAlign w:val="superscript"/>
              </w:rPr>
              <w:t>1</w:t>
            </w:r>
          </w:p>
        </w:tc>
        <w:tc>
          <w:tcPr>
            <w:tcW w:w="272" w:type="pct"/>
            <w:shd w:val="clear" w:color="auto" w:fill="auto"/>
          </w:tcPr>
          <w:p w14:paraId="2C29A19A" w14:textId="77777777" w:rsidR="001C51A3" w:rsidRPr="00A1115A" w:rsidRDefault="001C51A3" w:rsidP="00DA59BE">
            <w:pPr>
              <w:pStyle w:val="TAC"/>
            </w:pPr>
            <w:r>
              <w:t>Note 5</w:t>
            </w:r>
          </w:p>
        </w:tc>
        <w:tc>
          <w:tcPr>
            <w:tcW w:w="226" w:type="pct"/>
          </w:tcPr>
          <w:p w14:paraId="54294E9C" w14:textId="77777777" w:rsidR="001C51A3" w:rsidRPr="00A1115A" w:rsidRDefault="001C51A3" w:rsidP="00DA59BE">
            <w:pPr>
              <w:pStyle w:val="TAC"/>
            </w:pPr>
          </w:p>
        </w:tc>
        <w:tc>
          <w:tcPr>
            <w:tcW w:w="272" w:type="pct"/>
          </w:tcPr>
          <w:p w14:paraId="4FB9A351" w14:textId="77777777" w:rsidR="001C51A3" w:rsidRPr="00A1115A" w:rsidRDefault="001C51A3" w:rsidP="00DA59BE">
            <w:pPr>
              <w:pStyle w:val="TAC"/>
            </w:pPr>
            <w:r>
              <w:t>Note 5</w:t>
            </w:r>
          </w:p>
        </w:tc>
        <w:tc>
          <w:tcPr>
            <w:tcW w:w="272" w:type="pct"/>
            <w:shd w:val="clear" w:color="auto" w:fill="auto"/>
          </w:tcPr>
          <w:p w14:paraId="1FBB42CE" w14:textId="77777777" w:rsidR="001C51A3" w:rsidRPr="00A1115A" w:rsidRDefault="001C51A3" w:rsidP="00DA59BE">
            <w:pPr>
              <w:pStyle w:val="TAC"/>
            </w:pPr>
          </w:p>
        </w:tc>
        <w:tc>
          <w:tcPr>
            <w:tcW w:w="316" w:type="pct"/>
          </w:tcPr>
          <w:p w14:paraId="6DFE8D49" w14:textId="77777777" w:rsidR="001C51A3" w:rsidRPr="00A1115A" w:rsidRDefault="001C51A3" w:rsidP="00DA59BE">
            <w:pPr>
              <w:pStyle w:val="TAC"/>
            </w:pPr>
          </w:p>
        </w:tc>
        <w:tc>
          <w:tcPr>
            <w:tcW w:w="269" w:type="pct"/>
          </w:tcPr>
          <w:p w14:paraId="597F090D" w14:textId="77777777" w:rsidR="001C51A3" w:rsidRPr="00A1115A" w:rsidRDefault="001C51A3" w:rsidP="00DA59BE">
            <w:pPr>
              <w:pStyle w:val="TAC"/>
            </w:pPr>
          </w:p>
        </w:tc>
        <w:tc>
          <w:tcPr>
            <w:tcW w:w="226" w:type="pct"/>
          </w:tcPr>
          <w:p w14:paraId="798B2856" w14:textId="77777777" w:rsidR="001C51A3" w:rsidRPr="00A1115A" w:rsidRDefault="001C51A3" w:rsidP="00DA59BE">
            <w:pPr>
              <w:pStyle w:val="TAC"/>
            </w:pPr>
          </w:p>
        </w:tc>
        <w:tc>
          <w:tcPr>
            <w:tcW w:w="263" w:type="pct"/>
          </w:tcPr>
          <w:p w14:paraId="6A976BAB" w14:textId="77777777" w:rsidR="001C51A3" w:rsidRPr="00A1115A" w:rsidRDefault="001C51A3" w:rsidP="00DA59BE">
            <w:pPr>
              <w:pStyle w:val="TAC"/>
            </w:pPr>
          </w:p>
        </w:tc>
        <w:tc>
          <w:tcPr>
            <w:tcW w:w="190" w:type="pct"/>
          </w:tcPr>
          <w:p w14:paraId="4E0A65D9" w14:textId="77777777" w:rsidR="001C51A3" w:rsidRPr="00A1115A" w:rsidRDefault="001C51A3" w:rsidP="00DA59BE">
            <w:pPr>
              <w:pStyle w:val="TAC"/>
            </w:pPr>
          </w:p>
        </w:tc>
        <w:tc>
          <w:tcPr>
            <w:tcW w:w="226" w:type="pct"/>
          </w:tcPr>
          <w:p w14:paraId="7FF210CB" w14:textId="77777777" w:rsidR="001C51A3" w:rsidRPr="00A1115A" w:rsidRDefault="001C51A3" w:rsidP="00DA59BE">
            <w:pPr>
              <w:pStyle w:val="TAC"/>
            </w:pPr>
          </w:p>
        </w:tc>
        <w:tc>
          <w:tcPr>
            <w:tcW w:w="196" w:type="pct"/>
          </w:tcPr>
          <w:p w14:paraId="047B2938" w14:textId="77777777" w:rsidR="001C51A3" w:rsidRPr="00A1115A" w:rsidRDefault="001C51A3" w:rsidP="00DA59BE">
            <w:pPr>
              <w:pStyle w:val="TAC"/>
            </w:pPr>
          </w:p>
        </w:tc>
        <w:tc>
          <w:tcPr>
            <w:tcW w:w="432" w:type="pct"/>
            <w:tcBorders>
              <w:top w:val="nil"/>
              <w:bottom w:val="nil"/>
            </w:tcBorders>
            <w:shd w:val="clear" w:color="auto" w:fill="auto"/>
          </w:tcPr>
          <w:p w14:paraId="03E90B5C" w14:textId="77777777" w:rsidR="001C51A3" w:rsidRPr="00A1115A" w:rsidRDefault="001C51A3" w:rsidP="00DA59BE">
            <w:pPr>
              <w:pStyle w:val="TAC"/>
            </w:pPr>
          </w:p>
        </w:tc>
      </w:tr>
      <w:tr w:rsidR="001C51A3" w:rsidRPr="00A1115A" w14:paraId="562A9B26" w14:textId="77777777" w:rsidTr="00DA59BE">
        <w:trPr>
          <w:trHeight w:val="187"/>
          <w:jc w:val="center"/>
        </w:trPr>
        <w:tc>
          <w:tcPr>
            <w:tcW w:w="406" w:type="pct"/>
            <w:tcBorders>
              <w:bottom w:val="nil"/>
            </w:tcBorders>
            <w:shd w:val="clear" w:color="auto" w:fill="auto"/>
          </w:tcPr>
          <w:p w14:paraId="3674568C" w14:textId="77777777" w:rsidR="001C51A3" w:rsidRPr="00A1115A" w:rsidRDefault="001C51A3" w:rsidP="00DA59BE">
            <w:pPr>
              <w:pStyle w:val="TAC"/>
              <w:rPr>
                <w:lang w:eastAsia="zh-CN"/>
              </w:rPr>
            </w:pPr>
            <w:r w:rsidRPr="00A1115A">
              <w:rPr>
                <w:lang w:eastAsia="zh-CN"/>
              </w:rPr>
              <w:t>n12</w:t>
            </w:r>
          </w:p>
        </w:tc>
        <w:tc>
          <w:tcPr>
            <w:tcW w:w="313" w:type="pct"/>
          </w:tcPr>
          <w:p w14:paraId="2829030A" w14:textId="77777777" w:rsidR="001C51A3" w:rsidRPr="00A1115A" w:rsidRDefault="001C51A3" w:rsidP="00DA59BE">
            <w:pPr>
              <w:pStyle w:val="TAC"/>
              <w:rPr>
                <w:rFonts w:cs="Arial"/>
              </w:rPr>
            </w:pPr>
            <w:r w:rsidRPr="00A1115A">
              <w:t>15</w:t>
            </w:r>
          </w:p>
        </w:tc>
        <w:tc>
          <w:tcPr>
            <w:tcW w:w="270" w:type="pct"/>
            <w:shd w:val="clear" w:color="auto" w:fill="auto"/>
          </w:tcPr>
          <w:p w14:paraId="486669BA" w14:textId="77777777" w:rsidR="001C51A3" w:rsidRPr="00A1115A" w:rsidRDefault="001C51A3" w:rsidP="00DA59BE">
            <w:pPr>
              <w:pStyle w:val="TAC"/>
              <w:rPr>
                <w:rFonts w:cs="Arial"/>
                <w:szCs w:val="18"/>
              </w:rPr>
            </w:pPr>
            <w:r w:rsidRPr="00A1115A">
              <w:t>20</w:t>
            </w:r>
            <w:r w:rsidRPr="00A1115A">
              <w:rPr>
                <w:vertAlign w:val="superscript"/>
              </w:rPr>
              <w:t>1</w:t>
            </w:r>
          </w:p>
        </w:tc>
        <w:tc>
          <w:tcPr>
            <w:tcW w:w="270" w:type="pct"/>
            <w:shd w:val="clear" w:color="auto" w:fill="auto"/>
          </w:tcPr>
          <w:p w14:paraId="1BF2EF45" w14:textId="77777777" w:rsidR="001C51A3" w:rsidRPr="00A1115A" w:rsidRDefault="001C51A3" w:rsidP="00DA59BE">
            <w:pPr>
              <w:pStyle w:val="TAC"/>
              <w:rPr>
                <w:rFonts w:cs="Arial"/>
                <w:szCs w:val="18"/>
              </w:rPr>
            </w:pPr>
            <w:r w:rsidRPr="00A1115A">
              <w:t>20</w:t>
            </w:r>
            <w:r w:rsidRPr="00A1115A">
              <w:rPr>
                <w:vertAlign w:val="superscript"/>
              </w:rPr>
              <w:t>1</w:t>
            </w:r>
          </w:p>
        </w:tc>
        <w:tc>
          <w:tcPr>
            <w:tcW w:w="316" w:type="pct"/>
            <w:shd w:val="clear" w:color="auto" w:fill="auto"/>
          </w:tcPr>
          <w:p w14:paraId="51D1F6B8" w14:textId="77777777" w:rsidR="001C51A3" w:rsidRPr="00A1115A" w:rsidRDefault="001C51A3" w:rsidP="00DA59BE">
            <w:pPr>
              <w:pStyle w:val="TAC"/>
              <w:rPr>
                <w:rFonts w:cs="Arial"/>
                <w:szCs w:val="18"/>
              </w:rPr>
            </w:pPr>
            <w:r w:rsidRPr="00A1115A">
              <w:t>20</w:t>
            </w:r>
            <w:r w:rsidRPr="00A1115A">
              <w:rPr>
                <w:vertAlign w:val="superscript"/>
              </w:rPr>
              <w:t>1</w:t>
            </w:r>
          </w:p>
        </w:tc>
        <w:tc>
          <w:tcPr>
            <w:tcW w:w="265" w:type="pct"/>
            <w:shd w:val="clear" w:color="auto" w:fill="auto"/>
          </w:tcPr>
          <w:p w14:paraId="7EF2C3B6" w14:textId="77777777" w:rsidR="001C51A3" w:rsidRPr="00A1115A" w:rsidRDefault="001C51A3" w:rsidP="00DA59BE">
            <w:pPr>
              <w:pStyle w:val="TAC"/>
              <w:rPr>
                <w:rFonts w:cs="Arial"/>
                <w:szCs w:val="18"/>
              </w:rPr>
            </w:pPr>
          </w:p>
        </w:tc>
        <w:tc>
          <w:tcPr>
            <w:tcW w:w="272" w:type="pct"/>
            <w:shd w:val="clear" w:color="auto" w:fill="auto"/>
          </w:tcPr>
          <w:p w14:paraId="424B1946" w14:textId="77777777" w:rsidR="001C51A3" w:rsidRPr="00A1115A" w:rsidRDefault="001C51A3" w:rsidP="00DA59BE">
            <w:pPr>
              <w:pStyle w:val="TAC"/>
            </w:pPr>
          </w:p>
        </w:tc>
        <w:tc>
          <w:tcPr>
            <w:tcW w:w="226" w:type="pct"/>
          </w:tcPr>
          <w:p w14:paraId="56156B85" w14:textId="77777777" w:rsidR="001C51A3" w:rsidRPr="00A1115A" w:rsidRDefault="001C51A3" w:rsidP="00DA59BE">
            <w:pPr>
              <w:pStyle w:val="TAC"/>
            </w:pPr>
          </w:p>
        </w:tc>
        <w:tc>
          <w:tcPr>
            <w:tcW w:w="272" w:type="pct"/>
          </w:tcPr>
          <w:p w14:paraId="0ECAA609" w14:textId="77777777" w:rsidR="001C51A3" w:rsidRPr="00A1115A" w:rsidRDefault="001C51A3" w:rsidP="00DA59BE">
            <w:pPr>
              <w:pStyle w:val="TAC"/>
            </w:pPr>
          </w:p>
        </w:tc>
        <w:tc>
          <w:tcPr>
            <w:tcW w:w="272" w:type="pct"/>
            <w:shd w:val="clear" w:color="auto" w:fill="auto"/>
          </w:tcPr>
          <w:p w14:paraId="0F505D25" w14:textId="77777777" w:rsidR="001C51A3" w:rsidRPr="00A1115A" w:rsidRDefault="001C51A3" w:rsidP="00DA59BE">
            <w:pPr>
              <w:pStyle w:val="TAC"/>
            </w:pPr>
          </w:p>
        </w:tc>
        <w:tc>
          <w:tcPr>
            <w:tcW w:w="316" w:type="pct"/>
          </w:tcPr>
          <w:p w14:paraId="19121EEC" w14:textId="77777777" w:rsidR="001C51A3" w:rsidRPr="00A1115A" w:rsidRDefault="001C51A3" w:rsidP="00DA59BE">
            <w:pPr>
              <w:pStyle w:val="TAC"/>
            </w:pPr>
          </w:p>
        </w:tc>
        <w:tc>
          <w:tcPr>
            <w:tcW w:w="269" w:type="pct"/>
          </w:tcPr>
          <w:p w14:paraId="67390C56" w14:textId="77777777" w:rsidR="001C51A3" w:rsidRPr="00A1115A" w:rsidRDefault="001C51A3" w:rsidP="00DA59BE">
            <w:pPr>
              <w:pStyle w:val="TAC"/>
            </w:pPr>
          </w:p>
        </w:tc>
        <w:tc>
          <w:tcPr>
            <w:tcW w:w="226" w:type="pct"/>
          </w:tcPr>
          <w:p w14:paraId="129B3FD2" w14:textId="77777777" w:rsidR="001C51A3" w:rsidRPr="00A1115A" w:rsidRDefault="001C51A3" w:rsidP="00DA59BE">
            <w:pPr>
              <w:pStyle w:val="TAC"/>
            </w:pPr>
          </w:p>
        </w:tc>
        <w:tc>
          <w:tcPr>
            <w:tcW w:w="263" w:type="pct"/>
          </w:tcPr>
          <w:p w14:paraId="68EC2970" w14:textId="77777777" w:rsidR="001C51A3" w:rsidRPr="00A1115A" w:rsidRDefault="001C51A3" w:rsidP="00DA59BE">
            <w:pPr>
              <w:pStyle w:val="TAC"/>
            </w:pPr>
          </w:p>
        </w:tc>
        <w:tc>
          <w:tcPr>
            <w:tcW w:w="190" w:type="pct"/>
          </w:tcPr>
          <w:p w14:paraId="46FE98D6" w14:textId="77777777" w:rsidR="001C51A3" w:rsidRPr="00A1115A" w:rsidRDefault="001C51A3" w:rsidP="00DA59BE">
            <w:pPr>
              <w:pStyle w:val="TAC"/>
            </w:pPr>
          </w:p>
        </w:tc>
        <w:tc>
          <w:tcPr>
            <w:tcW w:w="226" w:type="pct"/>
          </w:tcPr>
          <w:p w14:paraId="303A19D8" w14:textId="77777777" w:rsidR="001C51A3" w:rsidRPr="00A1115A" w:rsidRDefault="001C51A3" w:rsidP="00DA59BE">
            <w:pPr>
              <w:pStyle w:val="TAC"/>
            </w:pPr>
          </w:p>
        </w:tc>
        <w:tc>
          <w:tcPr>
            <w:tcW w:w="196" w:type="pct"/>
          </w:tcPr>
          <w:p w14:paraId="3FFE2D9D" w14:textId="77777777" w:rsidR="001C51A3" w:rsidRPr="00A1115A" w:rsidRDefault="001C51A3" w:rsidP="00DA59BE">
            <w:pPr>
              <w:pStyle w:val="TAC"/>
            </w:pPr>
          </w:p>
        </w:tc>
        <w:tc>
          <w:tcPr>
            <w:tcW w:w="432" w:type="pct"/>
            <w:tcBorders>
              <w:bottom w:val="nil"/>
            </w:tcBorders>
            <w:shd w:val="clear" w:color="auto" w:fill="auto"/>
          </w:tcPr>
          <w:p w14:paraId="1528B814" w14:textId="77777777" w:rsidR="001C51A3" w:rsidRPr="00A1115A" w:rsidRDefault="001C51A3" w:rsidP="00DA59BE">
            <w:pPr>
              <w:pStyle w:val="TAC"/>
            </w:pPr>
            <w:r w:rsidRPr="00A1115A">
              <w:t>FDD</w:t>
            </w:r>
          </w:p>
        </w:tc>
      </w:tr>
      <w:tr w:rsidR="001C51A3" w:rsidRPr="00A1115A" w14:paraId="7BF80B55" w14:textId="77777777" w:rsidTr="00DA59BE">
        <w:trPr>
          <w:trHeight w:val="187"/>
          <w:jc w:val="center"/>
        </w:trPr>
        <w:tc>
          <w:tcPr>
            <w:tcW w:w="406" w:type="pct"/>
            <w:tcBorders>
              <w:top w:val="nil"/>
              <w:bottom w:val="nil"/>
            </w:tcBorders>
            <w:shd w:val="clear" w:color="auto" w:fill="auto"/>
          </w:tcPr>
          <w:p w14:paraId="3B8EF060" w14:textId="77777777" w:rsidR="001C51A3" w:rsidRPr="00A1115A" w:rsidRDefault="001C51A3" w:rsidP="00DA59BE">
            <w:pPr>
              <w:pStyle w:val="TAC"/>
              <w:rPr>
                <w:lang w:eastAsia="zh-CN"/>
              </w:rPr>
            </w:pPr>
          </w:p>
        </w:tc>
        <w:tc>
          <w:tcPr>
            <w:tcW w:w="313" w:type="pct"/>
          </w:tcPr>
          <w:p w14:paraId="75A8581B" w14:textId="77777777" w:rsidR="001C51A3" w:rsidRPr="00A1115A" w:rsidRDefault="001C51A3" w:rsidP="00DA59BE">
            <w:pPr>
              <w:pStyle w:val="TAC"/>
              <w:rPr>
                <w:rFonts w:cs="Arial"/>
              </w:rPr>
            </w:pPr>
            <w:r w:rsidRPr="00A1115A">
              <w:t>30</w:t>
            </w:r>
          </w:p>
        </w:tc>
        <w:tc>
          <w:tcPr>
            <w:tcW w:w="270" w:type="pct"/>
            <w:shd w:val="clear" w:color="auto" w:fill="auto"/>
          </w:tcPr>
          <w:p w14:paraId="5648FDB7" w14:textId="77777777" w:rsidR="001C51A3" w:rsidRPr="00A1115A" w:rsidRDefault="001C51A3" w:rsidP="00DA59BE">
            <w:pPr>
              <w:pStyle w:val="TAC"/>
              <w:rPr>
                <w:rFonts w:cs="Arial"/>
                <w:szCs w:val="18"/>
              </w:rPr>
            </w:pPr>
          </w:p>
        </w:tc>
        <w:tc>
          <w:tcPr>
            <w:tcW w:w="270" w:type="pct"/>
            <w:shd w:val="clear" w:color="auto" w:fill="auto"/>
          </w:tcPr>
          <w:p w14:paraId="493A43B3" w14:textId="77777777" w:rsidR="001C51A3" w:rsidRPr="00A1115A" w:rsidRDefault="001C51A3" w:rsidP="00DA59BE">
            <w:pPr>
              <w:pStyle w:val="TAC"/>
              <w:rPr>
                <w:rFonts w:cs="Arial"/>
                <w:szCs w:val="18"/>
              </w:rPr>
            </w:pPr>
            <w:r w:rsidRPr="00A1115A">
              <w:t>10</w:t>
            </w:r>
            <w:r w:rsidRPr="00A1115A">
              <w:rPr>
                <w:vertAlign w:val="superscript"/>
              </w:rPr>
              <w:t>1</w:t>
            </w:r>
          </w:p>
        </w:tc>
        <w:tc>
          <w:tcPr>
            <w:tcW w:w="316" w:type="pct"/>
            <w:shd w:val="clear" w:color="auto" w:fill="auto"/>
          </w:tcPr>
          <w:p w14:paraId="5B440B48" w14:textId="77777777" w:rsidR="001C51A3" w:rsidRPr="00A1115A" w:rsidRDefault="001C51A3" w:rsidP="00DA59BE">
            <w:pPr>
              <w:pStyle w:val="TAC"/>
              <w:rPr>
                <w:rFonts w:cs="Arial"/>
                <w:szCs w:val="18"/>
              </w:rPr>
            </w:pPr>
            <w:r w:rsidRPr="00A1115A">
              <w:t>10</w:t>
            </w:r>
            <w:r w:rsidRPr="00A1115A">
              <w:rPr>
                <w:vertAlign w:val="superscript"/>
              </w:rPr>
              <w:t>1</w:t>
            </w:r>
          </w:p>
        </w:tc>
        <w:tc>
          <w:tcPr>
            <w:tcW w:w="265" w:type="pct"/>
            <w:shd w:val="clear" w:color="auto" w:fill="auto"/>
          </w:tcPr>
          <w:p w14:paraId="5C71C084" w14:textId="77777777" w:rsidR="001C51A3" w:rsidRPr="00A1115A" w:rsidRDefault="001C51A3" w:rsidP="00DA59BE">
            <w:pPr>
              <w:pStyle w:val="TAC"/>
              <w:rPr>
                <w:rFonts w:cs="Arial"/>
                <w:szCs w:val="18"/>
              </w:rPr>
            </w:pPr>
          </w:p>
        </w:tc>
        <w:tc>
          <w:tcPr>
            <w:tcW w:w="272" w:type="pct"/>
            <w:shd w:val="clear" w:color="auto" w:fill="auto"/>
          </w:tcPr>
          <w:p w14:paraId="12F36F5B" w14:textId="77777777" w:rsidR="001C51A3" w:rsidRPr="00A1115A" w:rsidRDefault="001C51A3" w:rsidP="00DA59BE">
            <w:pPr>
              <w:pStyle w:val="TAC"/>
            </w:pPr>
          </w:p>
        </w:tc>
        <w:tc>
          <w:tcPr>
            <w:tcW w:w="226" w:type="pct"/>
          </w:tcPr>
          <w:p w14:paraId="2003C303" w14:textId="77777777" w:rsidR="001C51A3" w:rsidRPr="00A1115A" w:rsidRDefault="001C51A3" w:rsidP="00DA59BE">
            <w:pPr>
              <w:pStyle w:val="TAC"/>
            </w:pPr>
          </w:p>
        </w:tc>
        <w:tc>
          <w:tcPr>
            <w:tcW w:w="272" w:type="pct"/>
          </w:tcPr>
          <w:p w14:paraId="4B5D1278" w14:textId="77777777" w:rsidR="001C51A3" w:rsidRPr="00A1115A" w:rsidRDefault="001C51A3" w:rsidP="00DA59BE">
            <w:pPr>
              <w:pStyle w:val="TAC"/>
            </w:pPr>
          </w:p>
        </w:tc>
        <w:tc>
          <w:tcPr>
            <w:tcW w:w="272" w:type="pct"/>
            <w:shd w:val="clear" w:color="auto" w:fill="auto"/>
          </w:tcPr>
          <w:p w14:paraId="4C9A7144" w14:textId="77777777" w:rsidR="001C51A3" w:rsidRPr="00A1115A" w:rsidRDefault="001C51A3" w:rsidP="00DA59BE">
            <w:pPr>
              <w:pStyle w:val="TAC"/>
            </w:pPr>
          </w:p>
        </w:tc>
        <w:tc>
          <w:tcPr>
            <w:tcW w:w="316" w:type="pct"/>
          </w:tcPr>
          <w:p w14:paraId="5BF81837" w14:textId="77777777" w:rsidR="001C51A3" w:rsidRPr="00A1115A" w:rsidRDefault="001C51A3" w:rsidP="00DA59BE">
            <w:pPr>
              <w:pStyle w:val="TAC"/>
            </w:pPr>
          </w:p>
        </w:tc>
        <w:tc>
          <w:tcPr>
            <w:tcW w:w="269" w:type="pct"/>
          </w:tcPr>
          <w:p w14:paraId="57C5E001" w14:textId="77777777" w:rsidR="001C51A3" w:rsidRPr="00A1115A" w:rsidRDefault="001C51A3" w:rsidP="00DA59BE">
            <w:pPr>
              <w:pStyle w:val="TAC"/>
            </w:pPr>
          </w:p>
        </w:tc>
        <w:tc>
          <w:tcPr>
            <w:tcW w:w="226" w:type="pct"/>
          </w:tcPr>
          <w:p w14:paraId="5D2F6106" w14:textId="77777777" w:rsidR="001C51A3" w:rsidRPr="00A1115A" w:rsidRDefault="001C51A3" w:rsidP="00DA59BE">
            <w:pPr>
              <w:pStyle w:val="TAC"/>
            </w:pPr>
          </w:p>
        </w:tc>
        <w:tc>
          <w:tcPr>
            <w:tcW w:w="263" w:type="pct"/>
          </w:tcPr>
          <w:p w14:paraId="7DAA1B23" w14:textId="77777777" w:rsidR="001C51A3" w:rsidRPr="00A1115A" w:rsidRDefault="001C51A3" w:rsidP="00DA59BE">
            <w:pPr>
              <w:pStyle w:val="TAC"/>
            </w:pPr>
          </w:p>
        </w:tc>
        <w:tc>
          <w:tcPr>
            <w:tcW w:w="190" w:type="pct"/>
          </w:tcPr>
          <w:p w14:paraId="01E00681" w14:textId="77777777" w:rsidR="001C51A3" w:rsidRPr="00A1115A" w:rsidRDefault="001C51A3" w:rsidP="00DA59BE">
            <w:pPr>
              <w:pStyle w:val="TAC"/>
            </w:pPr>
          </w:p>
        </w:tc>
        <w:tc>
          <w:tcPr>
            <w:tcW w:w="226" w:type="pct"/>
          </w:tcPr>
          <w:p w14:paraId="0A662EDA" w14:textId="77777777" w:rsidR="001C51A3" w:rsidRPr="00A1115A" w:rsidRDefault="001C51A3" w:rsidP="00DA59BE">
            <w:pPr>
              <w:pStyle w:val="TAC"/>
            </w:pPr>
          </w:p>
        </w:tc>
        <w:tc>
          <w:tcPr>
            <w:tcW w:w="196" w:type="pct"/>
          </w:tcPr>
          <w:p w14:paraId="0D200637" w14:textId="77777777" w:rsidR="001C51A3" w:rsidRPr="00A1115A" w:rsidRDefault="001C51A3" w:rsidP="00DA59BE">
            <w:pPr>
              <w:pStyle w:val="TAC"/>
            </w:pPr>
          </w:p>
        </w:tc>
        <w:tc>
          <w:tcPr>
            <w:tcW w:w="432" w:type="pct"/>
            <w:tcBorders>
              <w:top w:val="nil"/>
              <w:bottom w:val="nil"/>
            </w:tcBorders>
            <w:shd w:val="clear" w:color="auto" w:fill="auto"/>
          </w:tcPr>
          <w:p w14:paraId="209B2C1D" w14:textId="77777777" w:rsidR="001C51A3" w:rsidRPr="00A1115A" w:rsidRDefault="001C51A3" w:rsidP="00DA59BE">
            <w:pPr>
              <w:pStyle w:val="TAC"/>
            </w:pPr>
          </w:p>
        </w:tc>
      </w:tr>
      <w:tr w:rsidR="001C51A3" w:rsidRPr="00A1115A" w14:paraId="684A5A02" w14:textId="77777777" w:rsidTr="00DA59BE">
        <w:trPr>
          <w:trHeight w:val="187"/>
          <w:jc w:val="center"/>
        </w:trPr>
        <w:tc>
          <w:tcPr>
            <w:tcW w:w="406" w:type="pct"/>
            <w:tcBorders>
              <w:top w:val="nil"/>
              <w:bottom w:val="nil"/>
            </w:tcBorders>
            <w:shd w:val="clear" w:color="auto" w:fill="auto"/>
          </w:tcPr>
          <w:p w14:paraId="75D7BB07" w14:textId="77777777" w:rsidR="001C51A3" w:rsidRPr="00A1115A" w:rsidRDefault="001C51A3" w:rsidP="00DA59BE">
            <w:pPr>
              <w:pStyle w:val="TAC"/>
              <w:rPr>
                <w:lang w:eastAsia="zh-CN"/>
              </w:rPr>
            </w:pPr>
            <w:r w:rsidRPr="00A1115A">
              <w:rPr>
                <w:rFonts w:hint="eastAsia"/>
                <w:lang w:eastAsia="zh-CN"/>
              </w:rPr>
              <w:t>n</w:t>
            </w:r>
            <w:r w:rsidRPr="00A1115A">
              <w:rPr>
                <w:lang w:eastAsia="zh-CN"/>
              </w:rPr>
              <w:t>13</w:t>
            </w:r>
          </w:p>
        </w:tc>
        <w:tc>
          <w:tcPr>
            <w:tcW w:w="313" w:type="pct"/>
          </w:tcPr>
          <w:p w14:paraId="702F052F" w14:textId="77777777" w:rsidR="001C51A3" w:rsidRPr="00A1115A" w:rsidRDefault="001C51A3" w:rsidP="00DA59BE">
            <w:pPr>
              <w:pStyle w:val="TAC"/>
            </w:pPr>
            <w:r w:rsidRPr="00A1115A">
              <w:rPr>
                <w:rFonts w:cs="Arial"/>
              </w:rPr>
              <w:t>15</w:t>
            </w:r>
          </w:p>
        </w:tc>
        <w:tc>
          <w:tcPr>
            <w:tcW w:w="270" w:type="pct"/>
            <w:shd w:val="clear" w:color="auto" w:fill="auto"/>
          </w:tcPr>
          <w:p w14:paraId="56E6CFD6" w14:textId="77777777" w:rsidR="001C51A3" w:rsidRPr="00A1115A" w:rsidRDefault="001C51A3" w:rsidP="00DA59BE">
            <w:pPr>
              <w:pStyle w:val="TAC"/>
              <w:rPr>
                <w:rFonts w:cs="Arial"/>
              </w:rPr>
            </w:pPr>
            <w:r w:rsidRPr="00A1115A">
              <w:t>20</w:t>
            </w:r>
            <w:r w:rsidRPr="00A1115A">
              <w:rPr>
                <w:vertAlign w:val="superscript"/>
              </w:rPr>
              <w:t>1</w:t>
            </w:r>
          </w:p>
        </w:tc>
        <w:tc>
          <w:tcPr>
            <w:tcW w:w="270" w:type="pct"/>
            <w:shd w:val="clear" w:color="auto" w:fill="auto"/>
          </w:tcPr>
          <w:p w14:paraId="6FC03701" w14:textId="77777777" w:rsidR="001C51A3" w:rsidRPr="00A1115A" w:rsidRDefault="001C51A3" w:rsidP="00DA59BE">
            <w:pPr>
              <w:pStyle w:val="TAC"/>
              <w:rPr>
                <w:rFonts w:cs="Arial"/>
              </w:rPr>
            </w:pPr>
            <w:r w:rsidRPr="00A1115A">
              <w:t>20</w:t>
            </w:r>
            <w:r w:rsidRPr="00A1115A">
              <w:rPr>
                <w:vertAlign w:val="superscript"/>
              </w:rPr>
              <w:t>1</w:t>
            </w:r>
          </w:p>
        </w:tc>
        <w:tc>
          <w:tcPr>
            <w:tcW w:w="316" w:type="pct"/>
            <w:shd w:val="clear" w:color="auto" w:fill="auto"/>
          </w:tcPr>
          <w:p w14:paraId="3C0B21A4" w14:textId="77777777" w:rsidR="001C51A3" w:rsidRPr="00A1115A" w:rsidRDefault="001C51A3" w:rsidP="00DA59BE">
            <w:pPr>
              <w:pStyle w:val="TAC"/>
              <w:rPr>
                <w:rFonts w:cs="Arial"/>
              </w:rPr>
            </w:pPr>
          </w:p>
        </w:tc>
        <w:tc>
          <w:tcPr>
            <w:tcW w:w="265" w:type="pct"/>
            <w:shd w:val="clear" w:color="auto" w:fill="auto"/>
          </w:tcPr>
          <w:p w14:paraId="12166939" w14:textId="77777777" w:rsidR="001C51A3" w:rsidRPr="00A1115A" w:rsidRDefault="001C51A3" w:rsidP="00DA59BE">
            <w:pPr>
              <w:pStyle w:val="TAC"/>
              <w:rPr>
                <w:rFonts w:cs="Arial"/>
              </w:rPr>
            </w:pPr>
          </w:p>
        </w:tc>
        <w:tc>
          <w:tcPr>
            <w:tcW w:w="272" w:type="pct"/>
            <w:shd w:val="clear" w:color="auto" w:fill="auto"/>
          </w:tcPr>
          <w:p w14:paraId="00CF5E9E" w14:textId="77777777" w:rsidR="001C51A3" w:rsidRPr="00A1115A" w:rsidRDefault="001C51A3" w:rsidP="00DA59BE">
            <w:pPr>
              <w:pStyle w:val="TAC"/>
            </w:pPr>
          </w:p>
        </w:tc>
        <w:tc>
          <w:tcPr>
            <w:tcW w:w="226" w:type="pct"/>
          </w:tcPr>
          <w:p w14:paraId="2E6D7BA3" w14:textId="77777777" w:rsidR="001C51A3" w:rsidRPr="00A1115A" w:rsidRDefault="001C51A3" w:rsidP="00DA59BE">
            <w:pPr>
              <w:pStyle w:val="TAC"/>
            </w:pPr>
          </w:p>
        </w:tc>
        <w:tc>
          <w:tcPr>
            <w:tcW w:w="272" w:type="pct"/>
          </w:tcPr>
          <w:p w14:paraId="392CE473" w14:textId="77777777" w:rsidR="001C51A3" w:rsidRPr="00A1115A" w:rsidRDefault="001C51A3" w:rsidP="00DA59BE">
            <w:pPr>
              <w:pStyle w:val="TAC"/>
            </w:pPr>
          </w:p>
        </w:tc>
        <w:tc>
          <w:tcPr>
            <w:tcW w:w="272" w:type="pct"/>
            <w:shd w:val="clear" w:color="auto" w:fill="auto"/>
          </w:tcPr>
          <w:p w14:paraId="0A44D2A8" w14:textId="77777777" w:rsidR="001C51A3" w:rsidRPr="00A1115A" w:rsidRDefault="001C51A3" w:rsidP="00DA59BE">
            <w:pPr>
              <w:pStyle w:val="TAC"/>
            </w:pPr>
          </w:p>
        </w:tc>
        <w:tc>
          <w:tcPr>
            <w:tcW w:w="316" w:type="pct"/>
          </w:tcPr>
          <w:p w14:paraId="0D521BC0" w14:textId="77777777" w:rsidR="001C51A3" w:rsidRPr="00A1115A" w:rsidRDefault="001C51A3" w:rsidP="00DA59BE">
            <w:pPr>
              <w:pStyle w:val="TAC"/>
            </w:pPr>
          </w:p>
        </w:tc>
        <w:tc>
          <w:tcPr>
            <w:tcW w:w="269" w:type="pct"/>
          </w:tcPr>
          <w:p w14:paraId="21FF4861" w14:textId="77777777" w:rsidR="001C51A3" w:rsidRPr="00A1115A" w:rsidRDefault="001C51A3" w:rsidP="00DA59BE">
            <w:pPr>
              <w:pStyle w:val="TAC"/>
            </w:pPr>
          </w:p>
        </w:tc>
        <w:tc>
          <w:tcPr>
            <w:tcW w:w="226" w:type="pct"/>
          </w:tcPr>
          <w:p w14:paraId="59886A7B" w14:textId="77777777" w:rsidR="001C51A3" w:rsidRPr="00A1115A" w:rsidRDefault="001C51A3" w:rsidP="00DA59BE">
            <w:pPr>
              <w:pStyle w:val="TAC"/>
            </w:pPr>
          </w:p>
        </w:tc>
        <w:tc>
          <w:tcPr>
            <w:tcW w:w="263" w:type="pct"/>
          </w:tcPr>
          <w:p w14:paraId="6169E831" w14:textId="77777777" w:rsidR="001C51A3" w:rsidRPr="00A1115A" w:rsidRDefault="001C51A3" w:rsidP="00DA59BE">
            <w:pPr>
              <w:pStyle w:val="TAC"/>
            </w:pPr>
          </w:p>
        </w:tc>
        <w:tc>
          <w:tcPr>
            <w:tcW w:w="190" w:type="pct"/>
          </w:tcPr>
          <w:p w14:paraId="36FD9524" w14:textId="77777777" w:rsidR="001C51A3" w:rsidRPr="00A1115A" w:rsidRDefault="001C51A3" w:rsidP="00DA59BE">
            <w:pPr>
              <w:pStyle w:val="TAC"/>
            </w:pPr>
          </w:p>
        </w:tc>
        <w:tc>
          <w:tcPr>
            <w:tcW w:w="226" w:type="pct"/>
          </w:tcPr>
          <w:p w14:paraId="394F4ACA" w14:textId="77777777" w:rsidR="001C51A3" w:rsidRPr="00A1115A" w:rsidRDefault="001C51A3" w:rsidP="00DA59BE">
            <w:pPr>
              <w:pStyle w:val="TAC"/>
            </w:pPr>
          </w:p>
        </w:tc>
        <w:tc>
          <w:tcPr>
            <w:tcW w:w="196" w:type="pct"/>
          </w:tcPr>
          <w:p w14:paraId="31F4F084" w14:textId="77777777" w:rsidR="001C51A3" w:rsidRPr="00A1115A" w:rsidRDefault="001C51A3" w:rsidP="00DA59BE">
            <w:pPr>
              <w:pStyle w:val="TAC"/>
            </w:pPr>
          </w:p>
        </w:tc>
        <w:tc>
          <w:tcPr>
            <w:tcW w:w="432" w:type="pct"/>
            <w:tcBorders>
              <w:top w:val="nil"/>
              <w:bottom w:val="nil"/>
            </w:tcBorders>
            <w:shd w:val="clear" w:color="auto" w:fill="auto"/>
          </w:tcPr>
          <w:p w14:paraId="1CBBB639" w14:textId="77777777" w:rsidR="001C51A3" w:rsidRPr="00A1115A" w:rsidRDefault="001C51A3" w:rsidP="00DA59BE">
            <w:pPr>
              <w:pStyle w:val="TAC"/>
            </w:pPr>
            <w:r w:rsidRPr="00A1115A">
              <w:rPr>
                <w:rFonts w:hint="eastAsia"/>
                <w:lang w:eastAsia="zh-CN"/>
              </w:rPr>
              <w:t>F</w:t>
            </w:r>
            <w:r w:rsidRPr="00A1115A">
              <w:rPr>
                <w:lang w:eastAsia="zh-CN"/>
              </w:rPr>
              <w:t>DD</w:t>
            </w:r>
          </w:p>
        </w:tc>
      </w:tr>
      <w:tr w:rsidR="001C51A3" w:rsidRPr="00A1115A" w14:paraId="3FEFD3A6" w14:textId="77777777" w:rsidTr="00DA59BE">
        <w:trPr>
          <w:trHeight w:val="187"/>
          <w:jc w:val="center"/>
        </w:trPr>
        <w:tc>
          <w:tcPr>
            <w:tcW w:w="406" w:type="pct"/>
            <w:tcBorders>
              <w:top w:val="nil"/>
              <w:bottom w:val="nil"/>
            </w:tcBorders>
            <w:shd w:val="clear" w:color="auto" w:fill="auto"/>
          </w:tcPr>
          <w:p w14:paraId="076BEC80" w14:textId="77777777" w:rsidR="001C51A3" w:rsidRPr="00A1115A" w:rsidRDefault="001C51A3" w:rsidP="00DA59BE">
            <w:pPr>
              <w:pStyle w:val="TAC"/>
              <w:rPr>
                <w:lang w:eastAsia="zh-CN"/>
              </w:rPr>
            </w:pPr>
          </w:p>
        </w:tc>
        <w:tc>
          <w:tcPr>
            <w:tcW w:w="313" w:type="pct"/>
          </w:tcPr>
          <w:p w14:paraId="525CA1F2" w14:textId="77777777" w:rsidR="001C51A3" w:rsidRPr="00A1115A" w:rsidRDefault="001C51A3" w:rsidP="00DA59BE">
            <w:pPr>
              <w:pStyle w:val="TAC"/>
            </w:pPr>
            <w:r w:rsidRPr="00A1115A">
              <w:rPr>
                <w:rFonts w:cs="Arial"/>
              </w:rPr>
              <w:t>30</w:t>
            </w:r>
          </w:p>
        </w:tc>
        <w:tc>
          <w:tcPr>
            <w:tcW w:w="270" w:type="pct"/>
            <w:shd w:val="clear" w:color="auto" w:fill="auto"/>
          </w:tcPr>
          <w:p w14:paraId="46BDAAA3" w14:textId="77777777" w:rsidR="001C51A3" w:rsidRPr="00A1115A" w:rsidRDefault="001C51A3" w:rsidP="00DA59BE">
            <w:pPr>
              <w:pStyle w:val="TAC"/>
              <w:rPr>
                <w:rFonts w:cs="Arial"/>
              </w:rPr>
            </w:pPr>
          </w:p>
        </w:tc>
        <w:tc>
          <w:tcPr>
            <w:tcW w:w="270" w:type="pct"/>
            <w:shd w:val="clear" w:color="auto" w:fill="auto"/>
          </w:tcPr>
          <w:p w14:paraId="7548145D" w14:textId="77777777" w:rsidR="001C51A3" w:rsidRPr="00A1115A" w:rsidRDefault="001C51A3" w:rsidP="00DA59BE">
            <w:pPr>
              <w:pStyle w:val="TAC"/>
              <w:rPr>
                <w:rFonts w:cs="Arial"/>
              </w:rPr>
            </w:pPr>
            <w:r w:rsidRPr="00A1115A">
              <w:t>10</w:t>
            </w:r>
            <w:r w:rsidRPr="00A1115A">
              <w:rPr>
                <w:vertAlign w:val="superscript"/>
              </w:rPr>
              <w:t>1</w:t>
            </w:r>
          </w:p>
        </w:tc>
        <w:tc>
          <w:tcPr>
            <w:tcW w:w="316" w:type="pct"/>
            <w:shd w:val="clear" w:color="auto" w:fill="auto"/>
          </w:tcPr>
          <w:p w14:paraId="69423C3A" w14:textId="77777777" w:rsidR="001C51A3" w:rsidRPr="00A1115A" w:rsidRDefault="001C51A3" w:rsidP="00DA59BE">
            <w:pPr>
              <w:pStyle w:val="TAC"/>
              <w:rPr>
                <w:rFonts w:cs="Arial"/>
              </w:rPr>
            </w:pPr>
          </w:p>
        </w:tc>
        <w:tc>
          <w:tcPr>
            <w:tcW w:w="265" w:type="pct"/>
            <w:shd w:val="clear" w:color="auto" w:fill="auto"/>
          </w:tcPr>
          <w:p w14:paraId="2D0D746F" w14:textId="77777777" w:rsidR="001C51A3" w:rsidRPr="00A1115A" w:rsidRDefault="001C51A3" w:rsidP="00DA59BE">
            <w:pPr>
              <w:pStyle w:val="TAC"/>
              <w:rPr>
                <w:rFonts w:cs="Arial"/>
              </w:rPr>
            </w:pPr>
          </w:p>
        </w:tc>
        <w:tc>
          <w:tcPr>
            <w:tcW w:w="272" w:type="pct"/>
            <w:shd w:val="clear" w:color="auto" w:fill="auto"/>
          </w:tcPr>
          <w:p w14:paraId="7838875C" w14:textId="77777777" w:rsidR="001C51A3" w:rsidRPr="00A1115A" w:rsidRDefault="001C51A3" w:rsidP="00DA59BE">
            <w:pPr>
              <w:pStyle w:val="TAC"/>
            </w:pPr>
          </w:p>
        </w:tc>
        <w:tc>
          <w:tcPr>
            <w:tcW w:w="226" w:type="pct"/>
          </w:tcPr>
          <w:p w14:paraId="2BADC7BD" w14:textId="77777777" w:rsidR="001C51A3" w:rsidRPr="00A1115A" w:rsidRDefault="001C51A3" w:rsidP="00DA59BE">
            <w:pPr>
              <w:pStyle w:val="TAC"/>
            </w:pPr>
          </w:p>
        </w:tc>
        <w:tc>
          <w:tcPr>
            <w:tcW w:w="272" w:type="pct"/>
          </w:tcPr>
          <w:p w14:paraId="44D4661E" w14:textId="77777777" w:rsidR="001C51A3" w:rsidRPr="00A1115A" w:rsidRDefault="001C51A3" w:rsidP="00DA59BE">
            <w:pPr>
              <w:pStyle w:val="TAC"/>
            </w:pPr>
          </w:p>
        </w:tc>
        <w:tc>
          <w:tcPr>
            <w:tcW w:w="272" w:type="pct"/>
            <w:shd w:val="clear" w:color="auto" w:fill="auto"/>
          </w:tcPr>
          <w:p w14:paraId="235E592D" w14:textId="77777777" w:rsidR="001C51A3" w:rsidRPr="00A1115A" w:rsidRDefault="001C51A3" w:rsidP="00DA59BE">
            <w:pPr>
              <w:pStyle w:val="TAC"/>
            </w:pPr>
          </w:p>
        </w:tc>
        <w:tc>
          <w:tcPr>
            <w:tcW w:w="316" w:type="pct"/>
          </w:tcPr>
          <w:p w14:paraId="758FE9BD" w14:textId="77777777" w:rsidR="001C51A3" w:rsidRPr="00A1115A" w:rsidRDefault="001C51A3" w:rsidP="00DA59BE">
            <w:pPr>
              <w:pStyle w:val="TAC"/>
            </w:pPr>
          </w:p>
        </w:tc>
        <w:tc>
          <w:tcPr>
            <w:tcW w:w="269" w:type="pct"/>
          </w:tcPr>
          <w:p w14:paraId="2D06E20F" w14:textId="77777777" w:rsidR="001C51A3" w:rsidRPr="00A1115A" w:rsidRDefault="001C51A3" w:rsidP="00DA59BE">
            <w:pPr>
              <w:pStyle w:val="TAC"/>
            </w:pPr>
          </w:p>
        </w:tc>
        <w:tc>
          <w:tcPr>
            <w:tcW w:w="226" w:type="pct"/>
          </w:tcPr>
          <w:p w14:paraId="7C1B3096" w14:textId="77777777" w:rsidR="001C51A3" w:rsidRPr="00A1115A" w:rsidRDefault="001C51A3" w:rsidP="00DA59BE">
            <w:pPr>
              <w:pStyle w:val="TAC"/>
            </w:pPr>
          </w:p>
        </w:tc>
        <w:tc>
          <w:tcPr>
            <w:tcW w:w="263" w:type="pct"/>
          </w:tcPr>
          <w:p w14:paraId="3A23F436" w14:textId="77777777" w:rsidR="001C51A3" w:rsidRPr="00A1115A" w:rsidRDefault="001C51A3" w:rsidP="00DA59BE">
            <w:pPr>
              <w:pStyle w:val="TAC"/>
            </w:pPr>
          </w:p>
        </w:tc>
        <w:tc>
          <w:tcPr>
            <w:tcW w:w="190" w:type="pct"/>
          </w:tcPr>
          <w:p w14:paraId="105C9011" w14:textId="77777777" w:rsidR="001C51A3" w:rsidRPr="00A1115A" w:rsidRDefault="001C51A3" w:rsidP="00DA59BE">
            <w:pPr>
              <w:pStyle w:val="TAC"/>
            </w:pPr>
          </w:p>
        </w:tc>
        <w:tc>
          <w:tcPr>
            <w:tcW w:w="226" w:type="pct"/>
          </w:tcPr>
          <w:p w14:paraId="4A0F847D" w14:textId="77777777" w:rsidR="001C51A3" w:rsidRPr="00A1115A" w:rsidRDefault="001C51A3" w:rsidP="00DA59BE">
            <w:pPr>
              <w:pStyle w:val="TAC"/>
            </w:pPr>
          </w:p>
        </w:tc>
        <w:tc>
          <w:tcPr>
            <w:tcW w:w="196" w:type="pct"/>
          </w:tcPr>
          <w:p w14:paraId="505A7E9C" w14:textId="77777777" w:rsidR="001C51A3" w:rsidRPr="00A1115A" w:rsidRDefault="001C51A3" w:rsidP="00DA59BE">
            <w:pPr>
              <w:pStyle w:val="TAC"/>
            </w:pPr>
          </w:p>
        </w:tc>
        <w:tc>
          <w:tcPr>
            <w:tcW w:w="432" w:type="pct"/>
            <w:tcBorders>
              <w:top w:val="nil"/>
              <w:bottom w:val="nil"/>
            </w:tcBorders>
            <w:shd w:val="clear" w:color="auto" w:fill="auto"/>
          </w:tcPr>
          <w:p w14:paraId="3AB80049" w14:textId="77777777" w:rsidR="001C51A3" w:rsidRPr="00A1115A" w:rsidRDefault="001C51A3" w:rsidP="00DA59BE">
            <w:pPr>
              <w:pStyle w:val="TAC"/>
            </w:pPr>
          </w:p>
        </w:tc>
      </w:tr>
      <w:tr w:rsidR="001C51A3" w:rsidRPr="00A1115A" w14:paraId="4F1EA593" w14:textId="77777777" w:rsidTr="00DA59BE">
        <w:trPr>
          <w:trHeight w:val="187"/>
          <w:jc w:val="center"/>
        </w:trPr>
        <w:tc>
          <w:tcPr>
            <w:tcW w:w="406" w:type="pct"/>
            <w:tcBorders>
              <w:bottom w:val="nil"/>
            </w:tcBorders>
            <w:shd w:val="clear" w:color="auto" w:fill="auto"/>
          </w:tcPr>
          <w:p w14:paraId="6E976D0E" w14:textId="77777777" w:rsidR="001C51A3" w:rsidRPr="00A1115A" w:rsidRDefault="001C51A3" w:rsidP="00DA59BE">
            <w:pPr>
              <w:pStyle w:val="TAC"/>
              <w:rPr>
                <w:lang w:eastAsia="zh-CN"/>
              </w:rPr>
            </w:pPr>
            <w:r w:rsidRPr="00A1115A">
              <w:rPr>
                <w:lang w:eastAsia="zh-CN"/>
              </w:rPr>
              <w:t>n14</w:t>
            </w:r>
          </w:p>
        </w:tc>
        <w:tc>
          <w:tcPr>
            <w:tcW w:w="313" w:type="pct"/>
          </w:tcPr>
          <w:p w14:paraId="423FA58D"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1EBEE89E" w14:textId="77777777" w:rsidR="001C51A3" w:rsidRPr="00A1115A" w:rsidRDefault="001C51A3" w:rsidP="00DA59BE">
            <w:pPr>
              <w:pStyle w:val="TAC"/>
              <w:rPr>
                <w:rFonts w:cs="Arial"/>
                <w:szCs w:val="18"/>
              </w:rPr>
            </w:pPr>
            <w:r w:rsidRPr="00A1115A">
              <w:t>20</w:t>
            </w:r>
            <w:r w:rsidRPr="00A1115A">
              <w:rPr>
                <w:vertAlign w:val="superscript"/>
              </w:rPr>
              <w:t>1</w:t>
            </w:r>
          </w:p>
        </w:tc>
        <w:tc>
          <w:tcPr>
            <w:tcW w:w="270" w:type="pct"/>
            <w:shd w:val="clear" w:color="auto" w:fill="auto"/>
          </w:tcPr>
          <w:p w14:paraId="1CEEB970" w14:textId="77777777" w:rsidR="001C51A3" w:rsidRPr="00A1115A" w:rsidRDefault="001C51A3" w:rsidP="00DA59BE">
            <w:pPr>
              <w:pStyle w:val="TAC"/>
              <w:rPr>
                <w:rFonts w:cs="Arial"/>
                <w:szCs w:val="18"/>
              </w:rPr>
            </w:pPr>
            <w:r w:rsidRPr="00A1115A">
              <w:t>20</w:t>
            </w:r>
            <w:r w:rsidRPr="00A1115A">
              <w:rPr>
                <w:vertAlign w:val="superscript"/>
              </w:rPr>
              <w:t>1</w:t>
            </w:r>
          </w:p>
        </w:tc>
        <w:tc>
          <w:tcPr>
            <w:tcW w:w="316" w:type="pct"/>
            <w:shd w:val="clear" w:color="auto" w:fill="auto"/>
          </w:tcPr>
          <w:p w14:paraId="0D4CAE78" w14:textId="77777777" w:rsidR="001C51A3" w:rsidRPr="00A1115A" w:rsidRDefault="001C51A3" w:rsidP="00DA59BE">
            <w:pPr>
              <w:pStyle w:val="TAC"/>
              <w:rPr>
                <w:rFonts w:cs="Arial"/>
                <w:szCs w:val="18"/>
              </w:rPr>
            </w:pPr>
          </w:p>
        </w:tc>
        <w:tc>
          <w:tcPr>
            <w:tcW w:w="265" w:type="pct"/>
            <w:shd w:val="clear" w:color="auto" w:fill="auto"/>
          </w:tcPr>
          <w:p w14:paraId="51CDEE96" w14:textId="77777777" w:rsidR="001C51A3" w:rsidRPr="00A1115A" w:rsidRDefault="001C51A3" w:rsidP="00DA59BE">
            <w:pPr>
              <w:pStyle w:val="TAC"/>
              <w:rPr>
                <w:rFonts w:cs="Arial"/>
                <w:szCs w:val="18"/>
              </w:rPr>
            </w:pPr>
          </w:p>
        </w:tc>
        <w:tc>
          <w:tcPr>
            <w:tcW w:w="272" w:type="pct"/>
            <w:shd w:val="clear" w:color="auto" w:fill="auto"/>
          </w:tcPr>
          <w:p w14:paraId="6446C4C9" w14:textId="77777777" w:rsidR="001C51A3" w:rsidRPr="00A1115A" w:rsidRDefault="001C51A3" w:rsidP="00DA59BE">
            <w:pPr>
              <w:pStyle w:val="TAC"/>
            </w:pPr>
          </w:p>
        </w:tc>
        <w:tc>
          <w:tcPr>
            <w:tcW w:w="226" w:type="pct"/>
          </w:tcPr>
          <w:p w14:paraId="09F83A20" w14:textId="77777777" w:rsidR="001C51A3" w:rsidRPr="00A1115A" w:rsidRDefault="001C51A3" w:rsidP="00DA59BE">
            <w:pPr>
              <w:pStyle w:val="TAC"/>
            </w:pPr>
          </w:p>
        </w:tc>
        <w:tc>
          <w:tcPr>
            <w:tcW w:w="272" w:type="pct"/>
          </w:tcPr>
          <w:p w14:paraId="12DA8EB5" w14:textId="77777777" w:rsidR="001C51A3" w:rsidRPr="00A1115A" w:rsidRDefault="001C51A3" w:rsidP="00DA59BE">
            <w:pPr>
              <w:pStyle w:val="TAC"/>
            </w:pPr>
          </w:p>
        </w:tc>
        <w:tc>
          <w:tcPr>
            <w:tcW w:w="272" w:type="pct"/>
            <w:shd w:val="clear" w:color="auto" w:fill="auto"/>
          </w:tcPr>
          <w:p w14:paraId="65A16841" w14:textId="77777777" w:rsidR="001C51A3" w:rsidRPr="00A1115A" w:rsidRDefault="001C51A3" w:rsidP="00DA59BE">
            <w:pPr>
              <w:pStyle w:val="TAC"/>
            </w:pPr>
          </w:p>
        </w:tc>
        <w:tc>
          <w:tcPr>
            <w:tcW w:w="316" w:type="pct"/>
          </w:tcPr>
          <w:p w14:paraId="7C296FC9" w14:textId="77777777" w:rsidR="001C51A3" w:rsidRPr="00A1115A" w:rsidRDefault="001C51A3" w:rsidP="00DA59BE">
            <w:pPr>
              <w:pStyle w:val="TAC"/>
            </w:pPr>
          </w:p>
        </w:tc>
        <w:tc>
          <w:tcPr>
            <w:tcW w:w="269" w:type="pct"/>
          </w:tcPr>
          <w:p w14:paraId="5CB25A9E" w14:textId="77777777" w:rsidR="001C51A3" w:rsidRPr="00A1115A" w:rsidRDefault="001C51A3" w:rsidP="00DA59BE">
            <w:pPr>
              <w:pStyle w:val="TAC"/>
            </w:pPr>
          </w:p>
        </w:tc>
        <w:tc>
          <w:tcPr>
            <w:tcW w:w="226" w:type="pct"/>
          </w:tcPr>
          <w:p w14:paraId="414B4F1E" w14:textId="77777777" w:rsidR="001C51A3" w:rsidRPr="00A1115A" w:rsidRDefault="001C51A3" w:rsidP="00DA59BE">
            <w:pPr>
              <w:pStyle w:val="TAC"/>
            </w:pPr>
          </w:p>
        </w:tc>
        <w:tc>
          <w:tcPr>
            <w:tcW w:w="263" w:type="pct"/>
          </w:tcPr>
          <w:p w14:paraId="01270513" w14:textId="77777777" w:rsidR="001C51A3" w:rsidRPr="00A1115A" w:rsidRDefault="001C51A3" w:rsidP="00DA59BE">
            <w:pPr>
              <w:pStyle w:val="TAC"/>
            </w:pPr>
          </w:p>
        </w:tc>
        <w:tc>
          <w:tcPr>
            <w:tcW w:w="190" w:type="pct"/>
          </w:tcPr>
          <w:p w14:paraId="50FA4ED7" w14:textId="77777777" w:rsidR="001C51A3" w:rsidRPr="00A1115A" w:rsidRDefault="001C51A3" w:rsidP="00DA59BE">
            <w:pPr>
              <w:pStyle w:val="TAC"/>
            </w:pPr>
          </w:p>
        </w:tc>
        <w:tc>
          <w:tcPr>
            <w:tcW w:w="226" w:type="pct"/>
          </w:tcPr>
          <w:p w14:paraId="2DAF7D00" w14:textId="77777777" w:rsidR="001C51A3" w:rsidRPr="00A1115A" w:rsidRDefault="001C51A3" w:rsidP="00DA59BE">
            <w:pPr>
              <w:pStyle w:val="TAC"/>
            </w:pPr>
          </w:p>
        </w:tc>
        <w:tc>
          <w:tcPr>
            <w:tcW w:w="196" w:type="pct"/>
          </w:tcPr>
          <w:p w14:paraId="405B47B6" w14:textId="77777777" w:rsidR="001C51A3" w:rsidRPr="00A1115A" w:rsidRDefault="001C51A3" w:rsidP="00DA59BE">
            <w:pPr>
              <w:pStyle w:val="TAC"/>
            </w:pPr>
          </w:p>
        </w:tc>
        <w:tc>
          <w:tcPr>
            <w:tcW w:w="432" w:type="pct"/>
            <w:tcBorders>
              <w:bottom w:val="nil"/>
            </w:tcBorders>
            <w:shd w:val="clear" w:color="auto" w:fill="auto"/>
          </w:tcPr>
          <w:p w14:paraId="08DADB60" w14:textId="77777777" w:rsidR="001C51A3" w:rsidRPr="00A1115A" w:rsidRDefault="001C51A3" w:rsidP="00DA59BE">
            <w:pPr>
              <w:pStyle w:val="TAC"/>
            </w:pPr>
            <w:r w:rsidRPr="00A1115A">
              <w:t>FDD</w:t>
            </w:r>
          </w:p>
        </w:tc>
      </w:tr>
      <w:tr w:rsidR="001C51A3" w:rsidRPr="00A1115A" w14:paraId="18403DD1" w14:textId="77777777" w:rsidTr="00DA59BE">
        <w:trPr>
          <w:trHeight w:val="187"/>
          <w:jc w:val="center"/>
        </w:trPr>
        <w:tc>
          <w:tcPr>
            <w:tcW w:w="406" w:type="pct"/>
            <w:tcBorders>
              <w:top w:val="nil"/>
              <w:bottom w:val="nil"/>
            </w:tcBorders>
            <w:shd w:val="clear" w:color="auto" w:fill="auto"/>
          </w:tcPr>
          <w:p w14:paraId="65C2DEFA" w14:textId="77777777" w:rsidR="001C51A3" w:rsidRPr="00A1115A" w:rsidRDefault="001C51A3" w:rsidP="00DA59BE">
            <w:pPr>
              <w:pStyle w:val="TAC"/>
              <w:rPr>
                <w:lang w:eastAsia="zh-CN"/>
              </w:rPr>
            </w:pPr>
          </w:p>
        </w:tc>
        <w:tc>
          <w:tcPr>
            <w:tcW w:w="313" w:type="pct"/>
          </w:tcPr>
          <w:p w14:paraId="7FF11035"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5E07B6F7" w14:textId="77777777" w:rsidR="001C51A3" w:rsidRPr="00A1115A" w:rsidRDefault="001C51A3" w:rsidP="00DA59BE">
            <w:pPr>
              <w:pStyle w:val="TAC"/>
              <w:rPr>
                <w:rFonts w:cs="Arial"/>
                <w:szCs w:val="18"/>
              </w:rPr>
            </w:pPr>
          </w:p>
        </w:tc>
        <w:tc>
          <w:tcPr>
            <w:tcW w:w="270" w:type="pct"/>
            <w:shd w:val="clear" w:color="auto" w:fill="auto"/>
          </w:tcPr>
          <w:p w14:paraId="6903095B" w14:textId="77777777" w:rsidR="001C51A3" w:rsidRPr="00A1115A" w:rsidRDefault="001C51A3" w:rsidP="00DA59BE">
            <w:pPr>
              <w:pStyle w:val="TAC"/>
              <w:rPr>
                <w:rFonts w:cs="Arial"/>
                <w:szCs w:val="18"/>
              </w:rPr>
            </w:pPr>
            <w:r w:rsidRPr="00A1115A">
              <w:t>10</w:t>
            </w:r>
            <w:r w:rsidRPr="00A1115A">
              <w:rPr>
                <w:vertAlign w:val="superscript"/>
              </w:rPr>
              <w:t>1</w:t>
            </w:r>
          </w:p>
        </w:tc>
        <w:tc>
          <w:tcPr>
            <w:tcW w:w="316" w:type="pct"/>
            <w:shd w:val="clear" w:color="auto" w:fill="auto"/>
          </w:tcPr>
          <w:p w14:paraId="348AC9EA" w14:textId="77777777" w:rsidR="001C51A3" w:rsidRPr="00A1115A" w:rsidRDefault="001C51A3" w:rsidP="00DA59BE">
            <w:pPr>
              <w:pStyle w:val="TAC"/>
              <w:rPr>
                <w:rFonts w:cs="Arial"/>
                <w:szCs w:val="18"/>
              </w:rPr>
            </w:pPr>
          </w:p>
        </w:tc>
        <w:tc>
          <w:tcPr>
            <w:tcW w:w="265" w:type="pct"/>
            <w:shd w:val="clear" w:color="auto" w:fill="auto"/>
          </w:tcPr>
          <w:p w14:paraId="4B70F863" w14:textId="77777777" w:rsidR="001C51A3" w:rsidRPr="00A1115A" w:rsidRDefault="001C51A3" w:rsidP="00DA59BE">
            <w:pPr>
              <w:pStyle w:val="TAC"/>
              <w:rPr>
                <w:rFonts w:cs="Arial"/>
                <w:szCs w:val="18"/>
              </w:rPr>
            </w:pPr>
          </w:p>
        </w:tc>
        <w:tc>
          <w:tcPr>
            <w:tcW w:w="272" w:type="pct"/>
            <w:shd w:val="clear" w:color="auto" w:fill="auto"/>
          </w:tcPr>
          <w:p w14:paraId="47F5DAC3" w14:textId="77777777" w:rsidR="001C51A3" w:rsidRPr="00A1115A" w:rsidRDefault="001C51A3" w:rsidP="00DA59BE">
            <w:pPr>
              <w:pStyle w:val="TAC"/>
            </w:pPr>
          </w:p>
        </w:tc>
        <w:tc>
          <w:tcPr>
            <w:tcW w:w="226" w:type="pct"/>
          </w:tcPr>
          <w:p w14:paraId="3DD63ACA" w14:textId="77777777" w:rsidR="001C51A3" w:rsidRPr="00A1115A" w:rsidRDefault="001C51A3" w:rsidP="00DA59BE">
            <w:pPr>
              <w:pStyle w:val="TAC"/>
            </w:pPr>
          </w:p>
        </w:tc>
        <w:tc>
          <w:tcPr>
            <w:tcW w:w="272" w:type="pct"/>
          </w:tcPr>
          <w:p w14:paraId="5E9A29F4" w14:textId="77777777" w:rsidR="001C51A3" w:rsidRPr="00A1115A" w:rsidRDefault="001C51A3" w:rsidP="00DA59BE">
            <w:pPr>
              <w:pStyle w:val="TAC"/>
            </w:pPr>
          </w:p>
        </w:tc>
        <w:tc>
          <w:tcPr>
            <w:tcW w:w="272" w:type="pct"/>
            <w:shd w:val="clear" w:color="auto" w:fill="auto"/>
          </w:tcPr>
          <w:p w14:paraId="5B4855EC" w14:textId="77777777" w:rsidR="001C51A3" w:rsidRPr="00A1115A" w:rsidRDefault="001C51A3" w:rsidP="00DA59BE">
            <w:pPr>
              <w:pStyle w:val="TAC"/>
            </w:pPr>
          </w:p>
        </w:tc>
        <w:tc>
          <w:tcPr>
            <w:tcW w:w="316" w:type="pct"/>
          </w:tcPr>
          <w:p w14:paraId="0115283D" w14:textId="77777777" w:rsidR="001C51A3" w:rsidRPr="00A1115A" w:rsidRDefault="001C51A3" w:rsidP="00DA59BE">
            <w:pPr>
              <w:pStyle w:val="TAC"/>
            </w:pPr>
          </w:p>
        </w:tc>
        <w:tc>
          <w:tcPr>
            <w:tcW w:w="269" w:type="pct"/>
          </w:tcPr>
          <w:p w14:paraId="23B5560C" w14:textId="77777777" w:rsidR="001C51A3" w:rsidRPr="00A1115A" w:rsidRDefault="001C51A3" w:rsidP="00DA59BE">
            <w:pPr>
              <w:pStyle w:val="TAC"/>
            </w:pPr>
          </w:p>
        </w:tc>
        <w:tc>
          <w:tcPr>
            <w:tcW w:w="226" w:type="pct"/>
          </w:tcPr>
          <w:p w14:paraId="7EB2D270" w14:textId="77777777" w:rsidR="001C51A3" w:rsidRPr="00A1115A" w:rsidRDefault="001C51A3" w:rsidP="00DA59BE">
            <w:pPr>
              <w:pStyle w:val="TAC"/>
            </w:pPr>
          </w:p>
        </w:tc>
        <w:tc>
          <w:tcPr>
            <w:tcW w:w="263" w:type="pct"/>
          </w:tcPr>
          <w:p w14:paraId="2D40145A" w14:textId="77777777" w:rsidR="001C51A3" w:rsidRPr="00A1115A" w:rsidRDefault="001C51A3" w:rsidP="00DA59BE">
            <w:pPr>
              <w:pStyle w:val="TAC"/>
            </w:pPr>
          </w:p>
        </w:tc>
        <w:tc>
          <w:tcPr>
            <w:tcW w:w="190" w:type="pct"/>
          </w:tcPr>
          <w:p w14:paraId="0E599418" w14:textId="77777777" w:rsidR="001C51A3" w:rsidRPr="00A1115A" w:rsidRDefault="001C51A3" w:rsidP="00DA59BE">
            <w:pPr>
              <w:pStyle w:val="TAC"/>
            </w:pPr>
          </w:p>
        </w:tc>
        <w:tc>
          <w:tcPr>
            <w:tcW w:w="226" w:type="pct"/>
          </w:tcPr>
          <w:p w14:paraId="1D931691" w14:textId="77777777" w:rsidR="001C51A3" w:rsidRPr="00A1115A" w:rsidRDefault="001C51A3" w:rsidP="00DA59BE">
            <w:pPr>
              <w:pStyle w:val="TAC"/>
            </w:pPr>
          </w:p>
        </w:tc>
        <w:tc>
          <w:tcPr>
            <w:tcW w:w="196" w:type="pct"/>
          </w:tcPr>
          <w:p w14:paraId="2ED574D8" w14:textId="77777777" w:rsidR="001C51A3" w:rsidRPr="00A1115A" w:rsidRDefault="001C51A3" w:rsidP="00DA59BE">
            <w:pPr>
              <w:pStyle w:val="TAC"/>
            </w:pPr>
          </w:p>
        </w:tc>
        <w:tc>
          <w:tcPr>
            <w:tcW w:w="432" w:type="pct"/>
            <w:tcBorders>
              <w:top w:val="nil"/>
              <w:bottom w:val="nil"/>
            </w:tcBorders>
            <w:shd w:val="clear" w:color="auto" w:fill="auto"/>
          </w:tcPr>
          <w:p w14:paraId="4DF056D6" w14:textId="77777777" w:rsidR="001C51A3" w:rsidRPr="00A1115A" w:rsidRDefault="001C51A3" w:rsidP="00DA59BE">
            <w:pPr>
              <w:pStyle w:val="TAC"/>
            </w:pPr>
          </w:p>
        </w:tc>
      </w:tr>
      <w:tr w:rsidR="001C51A3" w:rsidRPr="00A1115A" w14:paraId="7259B7CB" w14:textId="77777777" w:rsidTr="00DA59BE">
        <w:trPr>
          <w:trHeight w:val="187"/>
          <w:jc w:val="center"/>
        </w:trPr>
        <w:tc>
          <w:tcPr>
            <w:tcW w:w="406" w:type="pct"/>
            <w:tcBorders>
              <w:bottom w:val="nil"/>
            </w:tcBorders>
            <w:shd w:val="clear" w:color="auto" w:fill="auto"/>
          </w:tcPr>
          <w:p w14:paraId="739027E1" w14:textId="77777777" w:rsidR="001C51A3" w:rsidRPr="00A1115A" w:rsidRDefault="001C51A3" w:rsidP="00DA59BE">
            <w:pPr>
              <w:pStyle w:val="TAC"/>
              <w:rPr>
                <w:lang w:eastAsia="zh-CN"/>
              </w:rPr>
            </w:pPr>
            <w:r w:rsidRPr="00A1115A">
              <w:rPr>
                <w:rFonts w:hint="eastAsia"/>
                <w:lang w:val="en-US" w:eastAsia="ja-JP"/>
              </w:rPr>
              <w:t>n18</w:t>
            </w:r>
          </w:p>
        </w:tc>
        <w:tc>
          <w:tcPr>
            <w:tcW w:w="313" w:type="pct"/>
          </w:tcPr>
          <w:p w14:paraId="7C56E256" w14:textId="77777777" w:rsidR="001C51A3" w:rsidRPr="00A1115A" w:rsidRDefault="001C51A3" w:rsidP="00DA59BE">
            <w:pPr>
              <w:pStyle w:val="TAC"/>
              <w:rPr>
                <w:rFonts w:cs="Arial"/>
              </w:rPr>
            </w:pPr>
            <w:r w:rsidRPr="00A1115A">
              <w:rPr>
                <w:rFonts w:hint="eastAsia"/>
                <w:lang w:val="en-US" w:eastAsia="ja-JP"/>
              </w:rPr>
              <w:t>15</w:t>
            </w:r>
          </w:p>
        </w:tc>
        <w:tc>
          <w:tcPr>
            <w:tcW w:w="270" w:type="pct"/>
            <w:shd w:val="clear" w:color="auto" w:fill="auto"/>
          </w:tcPr>
          <w:p w14:paraId="2C360A55" w14:textId="77777777" w:rsidR="001C51A3" w:rsidRPr="00A1115A" w:rsidRDefault="001C51A3" w:rsidP="00DA59BE">
            <w:pPr>
              <w:pStyle w:val="TAC"/>
              <w:rPr>
                <w:rFonts w:cs="Arial"/>
                <w:szCs w:val="18"/>
              </w:rPr>
            </w:pPr>
            <w:r w:rsidRPr="00A1115A">
              <w:rPr>
                <w:rFonts w:cs="Arial" w:hint="eastAsia"/>
                <w:szCs w:val="18"/>
                <w:lang w:val="en-US" w:eastAsia="ja-JP"/>
              </w:rPr>
              <w:t>25</w:t>
            </w:r>
          </w:p>
        </w:tc>
        <w:tc>
          <w:tcPr>
            <w:tcW w:w="270" w:type="pct"/>
            <w:shd w:val="clear" w:color="auto" w:fill="auto"/>
          </w:tcPr>
          <w:p w14:paraId="303739EB" w14:textId="77777777" w:rsidR="001C51A3" w:rsidRPr="00A1115A" w:rsidRDefault="001C51A3" w:rsidP="00DA59BE">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51B5BA72" w14:textId="77777777" w:rsidR="001C51A3" w:rsidRPr="00A1115A" w:rsidRDefault="001C51A3" w:rsidP="00DA59BE">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43BE8B98" w14:textId="77777777" w:rsidR="001C51A3" w:rsidRPr="00A1115A" w:rsidRDefault="001C51A3" w:rsidP="00DA59BE">
            <w:pPr>
              <w:pStyle w:val="TAC"/>
              <w:rPr>
                <w:rFonts w:cs="Arial"/>
                <w:szCs w:val="18"/>
              </w:rPr>
            </w:pPr>
          </w:p>
        </w:tc>
        <w:tc>
          <w:tcPr>
            <w:tcW w:w="272" w:type="pct"/>
            <w:shd w:val="clear" w:color="auto" w:fill="auto"/>
          </w:tcPr>
          <w:p w14:paraId="7FFE1A6F" w14:textId="77777777" w:rsidR="001C51A3" w:rsidRPr="00A1115A" w:rsidRDefault="001C51A3" w:rsidP="00DA59BE">
            <w:pPr>
              <w:pStyle w:val="TAC"/>
            </w:pPr>
          </w:p>
        </w:tc>
        <w:tc>
          <w:tcPr>
            <w:tcW w:w="226" w:type="pct"/>
          </w:tcPr>
          <w:p w14:paraId="52491AD2" w14:textId="77777777" w:rsidR="001C51A3" w:rsidRPr="00A1115A" w:rsidRDefault="001C51A3" w:rsidP="00DA59BE">
            <w:pPr>
              <w:pStyle w:val="TAC"/>
            </w:pPr>
          </w:p>
        </w:tc>
        <w:tc>
          <w:tcPr>
            <w:tcW w:w="272" w:type="pct"/>
          </w:tcPr>
          <w:p w14:paraId="5996C5ED" w14:textId="77777777" w:rsidR="001C51A3" w:rsidRPr="00A1115A" w:rsidRDefault="001C51A3" w:rsidP="00DA59BE">
            <w:pPr>
              <w:pStyle w:val="TAC"/>
            </w:pPr>
          </w:p>
        </w:tc>
        <w:tc>
          <w:tcPr>
            <w:tcW w:w="272" w:type="pct"/>
            <w:shd w:val="clear" w:color="auto" w:fill="auto"/>
          </w:tcPr>
          <w:p w14:paraId="0833F48F" w14:textId="77777777" w:rsidR="001C51A3" w:rsidRPr="00A1115A" w:rsidRDefault="001C51A3" w:rsidP="00DA59BE">
            <w:pPr>
              <w:pStyle w:val="TAC"/>
            </w:pPr>
          </w:p>
        </w:tc>
        <w:tc>
          <w:tcPr>
            <w:tcW w:w="316" w:type="pct"/>
          </w:tcPr>
          <w:p w14:paraId="4C39D529" w14:textId="77777777" w:rsidR="001C51A3" w:rsidRPr="00A1115A" w:rsidRDefault="001C51A3" w:rsidP="00DA59BE">
            <w:pPr>
              <w:pStyle w:val="TAC"/>
            </w:pPr>
          </w:p>
        </w:tc>
        <w:tc>
          <w:tcPr>
            <w:tcW w:w="269" w:type="pct"/>
          </w:tcPr>
          <w:p w14:paraId="61B35D1C" w14:textId="77777777" w:rsidR="001C51A3" w:rsidRPr="00A1115A" w:rsidRDefault="001C51A3" w:rsidP="00DA59BE">
            <w:pPr>
              <w:pStyle w:val="TAC"/>
            </w:pPr>
          </w:p>
        </w:tc>
        <w:tc>
          <w:tcPr>
            <w:tcW w:w="226" w:type="pct"/>
          </w:tcPr>
          <w:p w14:paraId="3907E57F" w14:textId="77777777" w:rsidR="001C51A3" w:rsidRPr="00A1115A" w:rsidRDefault="001C51A3" w:rsidP="00DA59BE">
            <w:pPr>
              <w:pStyle w:val="TAC"/>
            </w:pPr>
          </w:p>
        </w:tc>
        <w:tc>
          <w:tcPr>
            <w:tcW w:w="263" w:type="pct"/>
          </w:tcPr>
          <w:p w14:paraId="7EFC094E" w14:textId="77777777" w:rsidR="001C51A3" w:rsidRPr="00A1115A" w:rsidRDefault="001C51A3" w:rsidP="00DA59BE">
            <w:pPr>
              <w:pStyle w:val="TAC"/>
            </w:pPr>
          </w:p>
        </w:tc>
        <w:tc>
          <w:tcPr>
            <w:tcW w:w="190" w:type="pct"/>
          </w:tcPr>
          <w:p w14:paraId="25FE032D" w14:textId="77777777" w:rsidR="001C51A3" w:rsidRPr="00A1115A" w:rsidRDefault="001C51A3" w:rsidP="00DA59BE">
            <w:pPr>
              <w:pStyle w:val="TAC"/>
            </w:pPr>
          </w:p>
        </w:tc>
        <w:tc>
          <w:tcPr>
            <w:tcW w:w="226" w:type="pct"/>
          </w:tcPr>
          <w:p w14:paraId="1CCCA958" w14:textId="77777777" w:rsidR="001C51A3" w:rsidRPr="00A1115A" w:rsidRDefault="001C51A3" w:rsidP="00DA59BE">
            <w:pPr>
              <w:pStyle w:val="TAC"/>
            </w:pPr>
          </w:p>
        </w:tc>
        <w:tc>
          <w:tcPr>
            <w:tcW w:w="196" w:type="pct"/>
          </w:tcPr>
          <w:p w14:paraId="72896032" w14:textId="77777777" w:rsidR="001C51A3" w:rsidRPr="00A1115A" w:rsidRDefault="001C51A3" w:rsidP="00DA59BE">
            <w:pPr>
              <w:pStyle w:val="TAC"/>
            </w:pPr>
          </w:p>
        </w:tc>
        <w:tc>
          <w:tcPr>
            <w:tcW w:w="432" w:type="pct"/>
            <w:tcBorders>
              <w:bottom w:val="nil"/>
            </w:tcBorders>
            <w:shd w:val="clear" w:color="auto" w:fill="auto"/>
          </w:tcPr>
          <w:p w14:paraId="1B3C4618" w14:textId="77777777" w:rsidR="001C51A3" w:rsidRPr="00A1115A" w:rsidRDefault="001C51A3" w:rsidP="00DA59BE">
            <w:pPr>
              <w:pStyle w:val="TAC"/>
            </w:pPr>
            <w:r w:rsidRPr="00A1115A">
              <w:t>FDD</w:t>
            </w:r>
          </w:p>
        </w:tc>
      </w:tr>
      <w:tr w:rsidR="001C51A3" w:rsidRPr="00A1115A" w14:paraId="0867CF61" w14:textId="77777777" w:rsidTr="00DA59BE">
        <w:trPr>
          <w:trHeight w:val="187"/>
          <w:jc w:val="center"/>
        </w:trPr>
        <w:tc>
          <w:tcPr>
            <w:tcW w:w="406" w:type="pct"/>
            <w:tcBorders>
              <w:top w:val="nil"/>
              <w:bottom w:val="nil"/>
            </w:tcBorders>
            <w:shd w:val="clear" w:color="auto" w:fill="auto"/>
          </w:tcPr>
          <w:p w14:paraId="76ECE5F9" w14:textId="77777777" w:rsidR="001C51A3" w:rsidRPr="00A1115A" w:rsidRDefault="001C51A3" w:rsidP="00DA59BE">
            <w:pPr>
              <w:pStyle w:val="TAC"/>
              <w:rPr>
                <w:lang w:eastAsia="zh-CN"/>
              </w:rPr>
            </w:pPr>
          </w:p>
        </w:tc>
        <w:tc>
          <w:tcPr>
            <w:tcW w:w="313" w:type="pct"/>
          </w:tcPr>
          <w:p w14:paraId="793F6BC7" w14:textId="77777777" w:rsidR="001C51A3" w:rsidRPr="00A1115A" w:rsidRDefault="001C51A3" w:rsidP="00DA59BE">
            <w:pPr>
              <w:pStyle w:val="TAC"/>
              <w:rPr>
                <w:rFonts w:cs="Arial"/>
              </w:rPr>
            </w:pPr>
            <w:r w:rsidRPr="00A1115A">
              <w:rPr>
                <w:rFonts w:hint="eastAsia"/>
                <w:lang w:val="en-US" w:eastAsia="ja-JP"/>
              </w:rPr>
              <w:t>30</w:t>
            </w:r>
          </w:p>
        </w:tc>
        <w:tc>
          <w:tcPr>
            <w:tcW w:w="270" w:type="pct"/>
            <w:shd w:val="clear" w:color="auto" w:fill="auto"/>
          </w:tcPr>
          <w:p w14:paraId="1116A7E8" w14:textId="77777777" w:rsidR="001C51A3" w:rsidRPr="00A1115A" w:rsidRDefault="001C51A3" w:rsidP="00DA59BE">
            <w:pPr>
              <w:pStyle w:val="TAC"/>
              <w:rPr>
                <w:rFonts w:cs="Arial"/>
                <w:szCs w:val="18"/>
              </w:rPr>
            </w:pPr>
          </w:p>
        </w:tc>
        <w:tc>
          <w:tcPr>
            <w:tcW w:w="270" w:type="pct"/>
            <w:shd w:val="clear" w:color="auto" w:fill="auto"/>
          </w:tcPr>
          <w:p w14:paraId="2D343770" w14:textId="77777777" w:rsidR="001C51A3" w:rsidRPr="00A1115A" w:rsidRDefault="001C51A3" w:rsidP="00DA59BE">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473F9A74" w14:textId="77777777" w:rsidR="001C51A3" w:rsidRPr="00A1115A" w:rsidRDefault="001C51A3" w:rsidP="00DA59BE">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6E153B04" w14:textId="77777777" w:rsidR="001C51A3" w:rsidRPr="00A1115A" w:rsidRDefault="001C51A3" w:rsidP="00DA59BE">
            <w:pPr>
              <w:pStyle w:val="TAC"/>
              <w:rPr>
                <w:rFonts w:cs="Arial"/>
                <w:szCs w:val="18"/>
              </w:rPr>
            </w:pPr>
          </w:p>
        </w:tc>
        <w:tc>
          <w:tcPr>
            <w:tcW w:w="272" w:type="pct"/>
            <w:shd w:val="clear" w:color="auto" w:fill="auto"/>
          </w:tcPr>
          <w:p w14:paraId="3F85F15A" w14:textId="77777777" w:rsidR="001C51A3" w:rsidRPr="00A1115A" w:rsidRDefault="001C51A3" w:rsidP="00DA59BE">
            <w:pPr>
              <w:pStyle w:val="TAC"/>
            </w:pPr>
          </w:p>
        </w:tc>
        <w:tc>
          <w:tcPr>
            <w:tcW w:w="226" w:type="pct"/>
          </w:tcPr>
          <w:p w14:paraId="1088EEED" w14:textId="77777777" w:rsidR="001C51A3" w:rsidRPr="00A1115A" w:rsidRDefault="001C51A3" w:rsidP="00DA59BE">
            <w:pPr>
              <w:pStyle w:val="TAC"/>
            </w:pPr>
          </w:p>
        </w:tc>
        <w:tc>
          <w:tcPr>
            <w:tcW w:w="272" w:type="pct"/>
          </w:tcPr>
          <w:p w14:paraId="7042BCC8" w14:textId="77777777" w:rsidR="001C51A3" w:rsidRPr="00A1115A" w:rsidRDefault="001C51A3" w:rsidP="00DA59BE">
            <w:pPr>
              <w:pStyle w:val="TAC"/>
            </w:pPr>
          </w:p>
        </w:tc>
        <w:tc>
          <w:tcPr>
            <w:tcW w:w="272" w:type="pct"/>
            <w:shd w:val="clear" w:color="auto" w:fill="auto"/>
          </w:tcPr>
          <w:p w14:paraId="4B5137D2" w14:textId="77777777" w:rsidR="001C51A3" w:rsidRPr="00A1115A" w:rsidRDefault="001C51A3" w:rsidP="00DA59BE">
            <w:pPr>
              <w:pStyle w:val="TAC"/>
            </w:pPr>
          </w:p>
        </w:tc>
        <w:tc>
          <w:tcPr>
            <w:tcW w:w="316" w:type="pct"/>
          </w:tcPr>
          <w:p w14:paraId="05D7542D" w14:textId="77777777" w:rsidR="001C51A3" w:rsidRPr="00A1115A" w:rsidRDefault="001C51A3" w:rsidP="00DA59BE">
            <w:pPr>
              <w:pStyle w:val="TAC"/>
            </w:pPr>
          </w:p>
        </w:tc>
        <w:tc>
          <w:tcPr>
            <w:tcW w:w="269" w:type="pct"/>
          </w:tcPr>
          <w:p w14:paraId="30C4F081" w14:textId="77777777" w:rsidR="001C51A3" w:rsidRPr="00A1115A" w:rsidRDefault="001C51A3" w:rsidP="00DA59BE">
            <w:pPr>
              <w:pStyle w:val="TAC"/>
            </w:pPr>
          </w:p>
        </w:tc>
        <w:tc>
          <w:tcPr>
            <w:tcW w:w="226" w:type="pct"/>
          </w:tcPr>
          <w:p w14:paraId="0E4B5A82" w14:textId="77777777" w:rsidR="001C51A3" w:rsidRPr="00A1115A" w:rsidRDefault="001C51A3" w:rsidP="00DA59BE">
            <w:pPr>
              <w:pStyle w:val="TAC"/>
            </w:pPr>
          </w:p>
        </w:tc>
        <w:tc>
          <w:tcPr>
            <w:tcW w:w="263" w:type="pct"/>
          </w:tcPr>
          <w:p w14:paraId="7BDBF84D" w14:textId="77777777" w:rsidR="001C51A3" w:rsidRPr="00A1115A" w:rsidRDefault="001C51A3" w:rsidP="00DA59BE">
            <w:pPr>
              <w:pStyle w:val="TAC"/>
            </w:pPr>
          </w:p>
        </w:tc>
        <w:tc>
          <w:tcPr>
            <w:tcW w:w="190" w:type="pct"/>
          </w:tcPr>
          <w:p w14:paraId="40D1A253" w14:textId="77777777" w:rsidR="001C51A3" w:rsidRPr="00A1115A" w:rsidRDefault="001C51A3" w:rsidP="00DA59BE">
            <w:pPr>
              <w:pStyle w:val="TAC"/>
            </w:pPr>
          </w:p>
        </w:tc>
        <w:tc>
          <w:tcPr>
            <w:tcW w:w="226" w:type="pct"/>
          </w:tcPr>
          <w:p w14:paraId="454D29D6" w14:textId="77777777" w:rsidR="001C51A3" w:rsidRPr="00A1115A" w:rsidRDefault="001C51A3" w:rsidP="00DA59BE">
            <w:pPr>
              <w:pStyle w:val="TAC"/>
            </w:pPr>
          </w:p>
        </w:tc>
        <w:tc>
          <w:tcPr>
            <w:tcW w:w="196" w:type="pct"/>
          </w:tcPr>
          <w:p w14:paraId="3C4ACEDC" w14:textId="77777777" w:rsidR="001C51A3" w:rsidRPr="00A1115A" w:rsidRDefault="001C51A3" w:rsidP="00DA59BE">
            <w:pPr>
              <w:pStyle w:val="TAC"/>
            </w:pPr>
          </w:p>
        </w:tc>
        <w:tc>
          <w:tcPr>
            <w:tcW w:w="432" w:type="pct"/>
            <w:tcBorders>
              <w:top w:val="nil"/>
              <w:bottom w:val="nil"/>
            </w:tcBorders>
            <w:shd w:val="clear" w:color="auto" w:fill="auto"/>
          </w:tcPr>
          <w:p w14:paraId="1CEE98C7" w14:textId="77777777" w:rsidR="001C51A3" w:rsidRPr="00A1115A" w:rsidRDefault="001C51A3" w:rsidP="00DA59BE">
            <w:pPr>
              <w:pStyle w:val="TAC"/>
            </w:pPr>
          </w:p>
        </w:tc>
      </w:tr>
      <w:tr w:rsidR="001C51A3" w:rsidRPr="00A1115A" w14:paraId="45739A8F" w14:textId="77777777" w:rsidTr="00DA59BE">
        <w:trPr>
          <w:trHeight w:val="187"/>
          <w:jc w:val="center"/>
        </w:trPr>
        <w:tc>
          <w:tcPr>
            <w:tcW w:w="406" w:type="pct"/>
            <w:tcBorders>
              <w:bottom w:val="nil"/>
            </w:tcBorders>
            <w:shd w:val="clear" w:color="auto" w:fill="auto"/>
          </w:tcPr>
          <w:p w14:paraId="118B81DA" w14:textId="77777777" w:rsidR="001C51A3" w:rsidRPr="00A1115A" w:rsidRDefault="001C51A3" w:rsidP="00DA59BE">
            <w:pPr>
              <w:pStyle w:val="TAC"/>
            </w:pPr>
            <w:r w:rsidRPr="00A1115A">
              <w:rPr>
                <w:rFonts w:hint="eastAsia"/>
                <w:lang w:eastAsia="zh-CN"/>
              </w:rPr>
              <w:t>n20</w:t>
            </w:r>
          </w:p>
        </w:tc>
        <w:tc>
          <w:tcPr>
            <w:tcW w:w="313" w:type="pct"/>
          </w:tcPr>
          <w:p w14:paraId="300131DB"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38E27819" w14:textId="77777777" w:rsidR="001C51A3" w:rsidRPr="00A1115A" w:rsidRDefault="001C51A3" w:rsidP="00DA59BE">
            <w:pPr>
              <w:pStyle w:val="TAC"/>
            </w:pPr>
            <w:r w:rsidRPr="00A1115A">
              <w:rPr>
                <w:rFonts w:cs="Arial" w:hint="eastAsia"/>
                <w:szCs w:val="18"/>
              </w:rPr>
              <w:t>25</w:t>
            </w:r>
          </w:p>
        </w:tc>
        <w:tc>
          <w:tcPr>
            <w:tcW w:w="270" w:type="pct"/>
            <w:shd w:val="clear" w:color="auto" w:fill="auto"/>
          </w:tcPr>
          <w:p w14:paraId="6326333E" w14:textId="77777777" w:rsidR="001C51A3" w:rsidRPr="00A1115A" w:rsidRDefault="001C51A3" w:rsidP="00DA59BE">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4B88BB66" w14:textId="77777777" w:rsidR="001C51A3" w:rsidRPr="00A1115A" w:rsidRDefault="001C51A3" w:rsidP="00DA59BE">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578A04C8" w14:textId="77777777" w:rsidR="001C51A3" w:rsidRPr="00A1115A" w:rsidRDefault="001C51A3" w:rsidP="00DA59BE">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64E6467E" w14:textId="77777777" w:rsidR="001C51A3" w:rsidRPr="00A1115A" w:rsidRDefault="001C51A3" w:rsidP="00DA59BE">
            <w:pPr>
              <w:pStyle w:val="TAC"/>
            </w:pPr>
          </w:p>
        </w:tc>
        <w:tc>
          <w:tcPr>
            <w:tcW w:w="226" w:type="pct"/>
          </w:tcPr>
          <w:p w14:paraId="712B47CE" w14:textId="77777777" w:rsidR="001C51A3" w:rsidRPr="00A1115A" w:rsidRDefault="001C51A3" w:rsidP="00DA59BE">
            <w:pPr>
              <w:pStyle w:val="TAC"/>
            </w:pPr>
          </w:p>
        </w:tc>
        <w:tc>
          <w:tcPr>
            <w:tcW w:w="272" w:type="pct"/>
          </w:tcPr>
          <w:p w14:paraId="246EA997" w14:textId="77777777" w:rsidR="001C51A3" w:rsidRPr="00A1115A" w:rsidRDefault="001C51A3" w:rsidP="00DA59BE">
            <w:pPr>
              <w:pStyle w:val="TAC"/>
            </w:pPr>
          </w:p>
        </w:tc>
        <w:tc>
          <w:tcPr>
            <w:tcW w:w="272" w:type="pct"/>
            <w:shd w:val="clear" w:color="auto" w:fill="auto"/>
          </w:tcPr>
          <w:p w14:paraId="446CD428" w14:textId="77777777" w:rsidR="001C51A3" w:rsidRPr="00A1115A" w:rsidRDefault="001C51A3" w:rsidP="00DA59BE">
            <w:pPr>
              <w:pStyle w:val="TAC"/>
            </w:pPr>
          </w:p>
        </w:tc>
        <w:tc>
          <w:tcPr>
            <w:tcW w:w="316" w:type="pct"/>
          </w:tcPr>
          <w:p w14:paraId="1E13D541" w14:textId="77777777" w:rsidR="001C51A3" w:rsidRPr="00A1115A" w:rsidRDefault="001C51A3" w:rsidP="00DA59BE">
            <w:pPr>
              <w:pStyle w:val="TAC"/>
            </w:pPr>
          </w:p>
        </w:tc>
        <w:tc>
          <w:tcPr>
            <w:tcW w:w="269" w:type="pct"/>
          </w:tcPr>
          <w:p w14:paraId="79E8E677" w14:textId="77777777" w:rsidR="001C51A3" w:rsidRPr="00A1115A" w:rsidRDefault="001C51A3" w:rsidP="00DA59BE">
            <w:pPr>
              <w:pStyle w:val="TAC"/>
            </w:pPr>
          </w:p>
        </w:tc>
        <w:tc>
          <w:tcPr>
            <w:tcW w:w="226" w:type="pct"/>
          </w:tcPr>
          <w:p w14:paraId="76DE6AD9" w14:textId="77777777" w:rsidR="001C51A3" w:rsidRPr="00A1115A" w:rsidRDefault="001C51A3" w:rsidP="00DA59BE">
            <w:pPr>
              <w:pStyle w:val="TAC"/>
            </w:pPr>
          </w:p>
        </w:tc>
        <w:tc>
          <w:tcPr>
            <w:tcW w:w="263" w:type="pct"/>
          </w:tcPr>
          <w:p w14:paraId="4DB5FE58" w14:textId="77777777" w:rsidR="001C51A3" w:rsidRPr="00A1115A" w:rsidRDefault="001C51A3" w:rsidP="00DA59BE">
            <w:pPr>
              <w:pStyle w:val="TAC"/>
            </w:pPr>
          </w:p>
        </w:tc>
        <w:tc>
          <w:tcPr>
            <w:tcW w:w="190" w:type="pct"/>
          </w:tcPr>
          <w:p w14:paraId="59EB4504" w14:textId="77777777" w:rsidR="001C51A3" w:rsidRPr="00A1115A" w:rsidRDefault="001C51A3" w:rsidP="00DA59BE">
            <w:pPr>
              <w:pStyle w:val="TAC"/>
            </w:pPr>
          </w:p>
        </w:tc>
        <w:tc>
          <w:tcPr>
            <w:tcW w:w="226" w:type="pct"/>
          </w:tcPr>
          <w:p w14:paraId="31C39C7F" w14:textId="77777777" w:rsidR="001C51A3" w:rsidRPr="00A1115A" w:rsidRDefault="001C51A3" w:rsidP="00DA59BE">
            <w:pPr>
              <w:pStyle w:val="TAC"/>
            </w:pPr>
          </w:p>
        </w:tc>
        <w:tc>
          <w:tcPr>
            <w:tcW w:w="196" w:type="pct"/>
          </w:tcPr>
          <w:p w14:paraId="38577925" w14:textId="77777777" w:rsidR="001C51A3" w:rsidRPr="00A1115A" w:rsidRDefault="001C51A3" w:rsidP="00DA59BE">
            <w:pPr>
              <w:pStyle w:val="TAC"/>
            </w:pPr>
          </w:p>
        </w:tc>
        <w:tc>
          <w:tcPr>
            <w:tcW w:w="432" w:type="pct"/>
            <w:tcBorders>
              <w:bottom w:val="nil"/>
            </w:tcBorders>
            <w:shd w:val="clear" w:color="auto" w:fill="auto"/>
          </w:tcPr>
          <w:p w14:paraId="0ECF6573" w14:textId="77777777" w:rsidR="001C51A3" w:rsidRPr="00A1115A" w:rsidRDefault="001C51A3" w:rsidP="00DA59BE">
            <w:pPr>
              <w:pStyle w:val="TAC"/>
            </w:pPr>
            <w:r w:rsidRPr="00A1115A">
              <w:t>FDD</w:t>
            </w:r>
          </w:p>
        </w:tc>
      </w:tr>
      <w:tr w:rsidR="001C51A3" w:rsidRPr="00A1115A" w14:paraId="642F83A9" w14:textId="77777777" w:rsidTr="00DA59BE">
        <w:trPr>
          <w:trHeight w:val="187"/>
          <w:jc w:val="center"/>
        </w:trPr>
        <w:tc>
          <w:tcPr>
            <w:tcW w:w="406" w:type="pct"/>
            <w:tcBorders>
              <w:top w:val="nil"/>
              <w:bottom w:val="nil"/>
            </w:tcBorders>
            <w:shd w:val="clear" w:color="auto" w:fill="auto"/>
          </w:tcPr>
          <w:p w14:paraId="7EFD391C" w14:textId="77777777" w:rsidR="001C51A3" w:rsidRPr="00A1115A" w:rsidRDefault="001C51A3" w:rsidP="00DA59BE">
            <w:pPr>
              <w:pStyle w:val="TAC"/>
            </w:pPr>
          </w:p>
        </w:tc>
        <w:tc>
          <w:tcPr>
            <w:tcW w:w="313" w:type="pct"/>
          </w:tcPr>
          <w:p w14:paraId="5384ED38"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2D8D5589" w14:textId="77777777" w:rsidR="001C51A3" w:rsidRPr="00A1115A" w:rsidRDefault="001C51A3" w:rsidP="00DA59BE">
            <w:pPr>
              <w:pStyle w:val="TAC"/>
            </w:pPr>
          </w:p>
        </w:tc>
        <w:tc>
          <w:tcPr>
            <w:tcW w:w="270" w:type="pct"/>
            <w:shd w:val="clear" w:color="auto" w:fill="auto"/>
          </w:tcPr>
          <w:p w14:paraId="22173A98" w14:textId="77777777" w:rsidR="001C51A3" w:rsidRPr="00A1115A" w:rsidRDefault="001C51A3" w:rsidP="00DA59BE">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702F9A2E" w14:textId="77777777" w:rsidR="001C51A3" w:rsidRPr="00A1115A" w:rsidRDefault="001C51A3" w:rsidP="00DA59BE">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6D3AC30E" w14:textId="77777777" w:rsidR="001C51A3" w:rsidRPr="00A1115A" w:rsidRDefault="001C51A3" w:rsidP="00DA59BE">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0259E31B" w14:textId="77777777" w:rsidR="001C51A3" w:rsidRPr="00A1115A" w:rsidRDefault="001C51A3" w:rsidP="00DA59BE">
            <w:pPr>
              <w:pStyle w:val="TAC"/>
            </w:pPr>
          </w:p>
        </w:tc>
        <w:tc>
          <w:tcPr>
            <w:tcW w:w="226" w:type="pct"/>
          </w:tcPr>
          <w:p w14:paraId="4D6A2F64" w14:textId="77777777" w:rsidR="001C51A3" w:rsidRPr="00A1115A" w:rsidRDefault="001C51A3" w:rsidP="00DA59BE">
            <w:pPr>
              <w:pStyle w:val="TAC"/>
            </w:pPr>
          </w:p>
        </w:tc>
        <w:tc>
          <w:tcPr>
            <w:tcW w:w="272" w:type="pct"/>
          </w:tcPr>
          <w:p w14:paraId="7DA8EC17" w14:textId="77777777" w:rsidR="001C51A3" w:rsidRPr="00A1115A" w:rsidRDefault="001C51A3" w:rsidP="00DA59BE">
            <w:pPr>
              <w:pStyle w:val="TAC"/>
            </w:pPr>
          </w:p>
        </w:tc>
        <w:tc>
          <w:tcPr>
            <w:tcW w:w="272" w:type="pct"/>
            <w:shd w:val="clear" w:color="auto" w:fill="auto"/>
          </w:tcPr>
          <w:p w14:paraId="54761A40" w14:textId="77777777" w:rsidR="001C51A3" w:rsidRPr="00A1115A" w:rsidRDefault="001C51A3" w:rsidP="00DA59BE">
            <w:pPr>
              <w:pStyle w:val="TAC"/>
            </w:pPr>
          </w:p>
        </w:tc>
        <w:tc>
          <w:tcPr>
            <w:tcW w:w="316" w:type="pct"/>
          </w:tcPr>
          <w:p w14:paraId="51D9F8AB" w14:textId="77777777" w:rsidR="001C51A3" w:rsidRPr="00A1115A" w:rsidRDefault="001C51A3" w:rsidP="00DA59BE">
            <w:pPr>
              <w:pStyle w:val="TAC"/>
            </w:pPr>
          </w:p>
        </w:tc>
        <w:tc>
          <w:tcPr>
            <w:tcW w:w="269" w:type="pct"/>
          </w:tcPr>
          <w:p w14:paraId="322595C8" w14:textId="77777777" w:rsidR="001C51A3" w:rsidRPr="00A1115A" w:rsidRDefault="001C51A3" w:rsidP="00DA59BE">
            <w:pPr>
              <w:pStyle w:val="TAC"/>
            </w:pPr>
          </w:p>
        </w:tc>
        <w:tc>
          <w:tcPr>
            <w:tcW w:w="226" w:type="pct"/>
          </w:tcPr>
          <w:p w14:paraId="66EFF571" w14:textId="77777777" w:rsidR="001C51A3" w:rsidRPr="00A1115A" w:rsidRDefault="001C51A3" w:rsidP="00DA59BE">
            <w:pPr>
              <w:pStyle w:val="TAC"/>
            </w:pPr>
          </w:p>
        </w:tc>
        <w:tc>
          <w:tcPr>
            <w:tcW w:w="263" w:type="pct"/>
          </w:tcPr>
          <w:p w14:paraId="1EA7DD73" w14:textId="77777777" w:rsidR="001C51A3" w:rsidRPr="00A1115A" w:rsidRDefault="001C51A3" w:rsidP="00DA59BE">
            <w:pPr>
              <w:pStyle w:val="TAC"/>
            </w:pPr>
          </w:p>
        </w:tc>
        <w:tc>
          <w:tcPr>
            <w:tcW w:w="190" w:type="pct"/>
          </w:tcPr>
          <w:p w14:paraId="28E73FBF" w14:textId="77777777" w:rsidR="001C51A3" w:rsidRPr="00A1115A" w:rsidRDefault="001C51A3" w:rsidP="00DA59BE">
            <w:pPr>
              <w:pStyle w:val="TAC"/>
            </w:pPr>
          </w:p>
        </w:tc>
        <w:tc>
          <w:tcPr>
            <w:tcW w:w="226" w:type="pct"/>
          </w:tcPr>
          <w:p w14:paraId="4A855A5A" w14:textId="77777777" w:rsidR="001C51A3" w:rsidRPr="00A1115A" w:rsidRDefault="001C51A3" w:rsidP="00DA59BE">
            <w:pPr>
              <w:pStyle w:val="TAC"/>
            </w:pPr>
          </w:p>
        </w:tc>
        <w:tc>
          <w:tcPr>
            <w:tcW w:w="196" w:type="pct"/>
          </w:tcPr>
          <w:p w14:paraId="78E811F9" w14:textId="77777777" w:rsidR="001C51A3" w:rsidRPr="00A1115A" w:rsidRDefault="001C51A3" w:rsidP="00DA59BE">
            <w:pPr>
              <w:pStyle w:val="TAC"/>
            </w:pPr>
          </w:p>
        </w:tc>
        <w:tc>
          <w:tcPr>
            <w:tcW w:w="432" w:type="pct"/>
            <w:tcBorders>
              <w:top w:val="nil"/>
              <w:bottom w:val="nil"/>
            </w:tcBorders>
            <w:shd w:val="clear" w:color="auto" w:fill="auto"/>
          </w:tcPr>
          <w:p w14:paraId="7A067125" w14:textId="77777777" w:rsidR="001C51A3" w:rsidRPr="00A1115A" w:rsidRDefault="001C51A3" w:rsidP="00DA59BE">
            <w:pPr>
              <w:pStyle w:val="TAC"/>
            </w:pPr>
          </w:p>
        </w:tc>
      </w:tr>
      <w:tr w:rsidR="001C51A3" w:rsidRPr="00A1115A" w14:paraId="405EA6A1" w14:textId="77777777" w:rsidTr="00DA59BE">
        <w:trPr>
          <w:trHeight w:val="187"/>
          <w:jc w:val="center"/>
        </w:trPr>
        <w:tc>
          <w:tcPr>
            <w:tcW w:w="406" w:type="pct"/>
            <w:tcBorders>
              <w:bottom w:val="nil"/>
            </w:tcBorders>
            <w:shd w:val="clear" w:color="auto" w:fill="auto"/>
          </w:tcPr>
          <w:p w14:paraId="0DDAE7E7" w14:textId="77777777" w:rsidR="001C51A3" w:rsidRPr="00A1115A" w:rsidRDefault="001C51A3" w:rsidP="00DA59BE">
            <w:pPr>
              <w:pStyle w:val="TAC"/>
              <w:rPr>
                <w:lang w:eastAsia="zh-CN"/>
              </w:rPr>
            </w:pPr>
            <w:r>
              <w:rPr>
                <w:lang w:eastAsia="zh-CN"/>
              </w:rPr>
              <w:t>n24</w:t>
            </w:r>
          </w:p>
        </w:tc>
        <w:tc>
          <w:tcPr>
            <w:tcW w:w="313" w:type="pct"/>
          </w:tcPr>
          <w:p w14:paraId="21FF45E9" w14:textId="77777777" w:rsidR="001C51A3" w:rsidRPr="00A1115A" w:rsidRDefault="001C51A3" w:rsidP="00DA59BE">
            <w:pPr>
              <w:pStyle w:val="TAC"/>
            </w:pPr>
            <w:r>
              <w:t>15</w:t>
            </w:r>
          </w:p>
        </w:tc>
        <w:tc>
          <w:tcPr>
            <w:tcW w:w="270" w:type="pct"/>
            <w:shd w:val="clear" w:color="auto" w:fill="auto"/>
          </w:tcPr>
          <w:p w14:paraId="5929CFF0" w14:textId="77777777" w:rsidR="001C51A3" w:rsidRPr="00A1115A" w:rsidRDefault="001C51A3" w:rsidP="00DA59BE">
            <w:pPr>
              <w:pStyle w:val="TAC"/>
            </w:pPr>
            <w:r>
              <w:t>25</w:t>
            </w:r>
          </w:p>
        </w:tc>
        <w:tc>
          <w:tcPr>
            <w:tcW w:w="270" w:type="pct"/>
            <w:shd w:val="clear" w:color="auto" w:fill="auto"/>
          </w:tcPr>
          <w:p w14:paraId="341B114A" w14:textId="77777777" w:rsidR="001C51A3" w:rsidRPr="00A1115A" w:rsidRDefault="001C51A3" w:rsidP="00DA59BE">
            <w:pPr>
              <w:pStyle w:val="TAC"/>
            </w:pPr>
            <w:r>
              <w:t>50</w:t>
            </w:r>
          </w:p>
        </w:tc>
        <w:tc>
          <w:tcPr>
            <w:tcW w:w="316" w:type="pct"/>
            <w:shd w:val="clear" w:color="auto" w:fill="auto"/>
          </w:tcPr>
          <w:p w14:paraId="0D731B54" w14:textId="77777777" w:rsidR="001C51A3" w:rsidRPr="00A1115A" w:rsidRDefault="001C51A3" w:rsidP="00DA59BE">
            <w:pPr>
              <w:pStyle w:val="TAC"/>
            </w:pPr>
          </w:p>
        </w:tc>
        <w:tc>
          <w:tcPr>
            <w:tcW w:w="265" w:type="pct"/>
            <w:shd w:val="clear" w:color="auto" w:fill="auto"/>
          </w:tcPr>
          <w:p w14:paraId="13EC1805" w14:textId="77777777" w:rsidR="001C51A3" w:rsidRPr="00A1115A" w:rsidRDefault="001C51A3" w:rsidP="00DA59BE">
            <w:pPr>
              <w:pStyle w:val="TAC"/>
            </w:pPr>
          </w:p>
        </w:tc>
        <w:tc>
          <w:tcPr>
            <w:tcW w:w="272" w:type="pct"/>
            <w:shd w:val="clear" w:color="auto" w:fill="auto"/>
          </w:tcPr>
          <w:p w14:paraId="63623BA0" w14:textId="77777777" w:rsidR="001C51A3" w:rsidRPr="00A1115A" w:rsidRDefault="001C51A3" w:rsidP="00DA59BE">
            <w:pPr>
              <w:pStyle w:val="TAC"/>
            </w:pPr>
          </w:p>
        </w:tc>
        <w:tc>
          <w:tcPr>
            <w:tcW w:w="226" w:type="pct"/>
          </w:tcPr>
          <w:p w14:paraId="4A9651B9" w14:textId="77777777" w:rsidR="001C51A3" w:rsidRPr="00A1115A" w:rsidRDefault="001C51A3" w:rsidP="00DA59BE">
            <w:pPr>
              <w:pStyle w:val="TAC"/>
            </w:pPr>
          </w:p>
        </w:tc>
        <w:tc>
          <w:tcPr>
            <w:tcW w:w="272" w:type="pct"/>
          </w:tcPr>
          <w:p w14:paraId="03CA15EE" w14:textId="77777777" w:rsidR="001C51A3" w:rsidRPr="00A1115A" w:rsidRDefault="001C51A3" w:rsidP="00DA59BE">
            <w:pPr>
              <w:pStyle w:val="TAC"/>
            </w:pPr>
          </w:p>
        </w:tc>
        <w:tc>
          <w:tcPr>
            <w:tcW w:w="272" w:type="pct"/>
            <w:shd w:val="clear" w:color="auto" w:fill="auto"/>
          </w:tcPr>
          <w:p w14:paraId="7AB7F844" w14:textId="77777777" w:rsidR="001C51A3" w:rsidRPr="00A1115A" w:rsidRDefault="001C51A3" w:rsidP="00DA59BE">
            <w:pPr>
              <w:pStyle w:val="TAC"/>
            </w:pPr>
          </w:p>
        </w:tc>
        <w:tc>
          <w:tcPr>
            <w:tcW w:w="316" w:type="pct"/>
          </w:tcPr>
          <w:p w14:paraId="7EBC3A5E" w14:textId="77777777" w:rsidR="001C51A3" w:rsidRPr="00A1115A" w:rsidRDefault="001C51A3" w:rsidP="00DA59BE">
            <w:pPr>
              <w:pStyle w:val="TAC"/>
            </w:pPr>
          </w:p>
        </w:tc>
        <w:tc>
          <w:tcPr>
            <w:tcW w:w="269" w:type="pct"/>
          </w:tcPr>
          <w:p w14:paraId="1618171F" w14:textId="77777777" w:rsidR="001C51A3" w:rsidRPr="00A1115A" w:rsidRDefault="001C51A3" w:rsidP="00DA59BE">
            <w:pPr>
              <w:pStyle w:val="TAC"/>
            </w:pPr>
          </w:p>
        </w:tc>
        <w:tc>
          <w:tcPr>
            <w:tcW w:w="226" w:type="pct"/>
          </w:tcPr>
          <w:p w14:paraId="353BB430" w14:textId="77777777" w:rsidR="001C51A3" w:rsidRPr="00A1115A" w:rsidRDefault="001C51A3" w:rsidP="00DA59BE">
            <w:pPr>
              <w:pStyle w:val="TAC"/>
            </w:pPr>
          </w:p>
        </w:tc>
        <w:tc>
          <w:tcPr>
            <w:tcW w:w="263" w:type="pct"/>
          </w:tcPr>
          <w:p w14:paraId="4E7C6A8E" w14:textId="77777777" w:rsidR="001C51A3" w:rsidRPr="00A1115A" w:rsidRDefault="001C51A3" w:rsidP="00DA59BE">
            <w:pPr>
              <w:pStyle w:val="TAC"/>
            </w:pPr>
          </w:p>
        </w:tc>
        <w:tc>
          <w:tcPr>
            <w:tcW w:w="190" w:type="pct"/>
          </w:tcPr>
          <w:p w14:paraId="1610B09D" w14:textId="77777777" w:rsidR="001C51A3" w:rsidRPr="00A1115A" w:rsidRDefault="001C51A3" w:rsidP="00DA59BE">
            <w:pPr>
              <w:pStyle w:val="TAC"/>
            </w:pPr>
          </w:p>
        </w:tc>
        <w:tc>
          <w:tcPr>
            <w:tcW w:w="226" w:type="pct"/>
          </w:tcPr>
          <w:p w14:paraId="19544783" w14:textId="77777777" w:rsidR="001C51A3" w:rsidRPr="00A1115A" w:rsidRDefault="001C51A3" w:rsidP="00DA59BE">
            <w:pPr>
              <w:pStyle w:val="TAC"/>
            </w:pPr>
          </w:p>
        </w:tc>
        <w:tc>
          <w:tcPr>
            <w:tcW w:w="196" w:type="pct"/>
          </w:tcPr>
          <w:p w14:paraId="51482336" w14:textId="77777777" w:rsidR="001C51A3" w:rsidRPr="00A1115A" w:rsidRDefault="001C51A3" w:rsidP="00DA59BE">
            <w:pPr>
              <w:pStyle w:val="TAC"/>
            </w:pPr>
          </w:p>
        </w:tc>
        <w:tc>
          <w:tcPr>
            <w:tcW w:w="432" w:type="pct"/>
            <w:tcBorders>
              <w:bottom w:val="nil"/>
            </w:tcBorders>
            <w:shd w:val="clear" w:color="auto" w:fill="auto"/>
          </w:tcPr>
          <w:p w14:paraId="577BB86A" w14:textId="77777777" w:rsidR="001C51A3" w:rsidRPr="00A1115A" w:rsidRDefault="001C51A3" w:rsidP="00DA59BE">
            <w:pPr>
              <w:pStyle w:val="TAC"/>
            </w:pPr>
            <w:r>
              <w:t>FDD</w:t>
            </w:r>
          </w:p>
        </w:tc>
      </w:tr>
      <w:tr w:rsidR="001C51A3" w:rsidRPr="00A1115A" w14:paraId="574CC10F" w14:textId="77777777" w:rsidTr="00DA59BE">
        <w:trPr>
          <w:trHeight w:val="187"/>
          <w:jc w:val="center"/>
        </w:trPr>
        <w:tc>
          <w:tcPr>
            <w:tcW w:w="406" w:type="pct"/>
            <w:tcBorders>
              <w:top w:val="nil"/>
              <w:bottom w:val="nil"/>
            </w:tcBorders>
            <w:shd w:val="clear" w:color="auto" w:fill="auto"/>
          </w:tcPr>
          <w:p w14:paraId="0A2B4C74" w14:textId="77777777" w:rsidR="001C51A3" w:rsidRPr="00A1115A" w:rsidRDefault="001C51A3" w:rsidP="00DA59BE">
            <w:pPr>
              <w:pStyle w:val="TAC"/>
              <w:rPr>
                <w:lang w:eastAsia="zh-CN"/>
              </w:rPr>
            </w:pPr>
          </w:p>
        </w:tc>
        <w:tc>
          <w:tcPr>
            <w:tcW w:w="313" w:type="pct"/>
          </w:tcPr>
          <w:p w14:paraId="3A20A913" w14:textId="77777777" w:rsidR="001C51A3" w:rsidRPr="00A1115A" w:rsidRDefault="001C51A3" w:rsidP="00DA59BE">
            <w:pPr>
              <w:pStyle w:val="TAC"/>
            </w:pPr>
            <w:r>
              <w:t>30</w:t>
            </w:r>
          </w:p>
        </w:tc>
        <w:tc>
          <w:tcPr>
            <w:tcW w:w="270" w:type="pct"/>
            <w:shd w:val="clear" w:color="auto" w:fill="auto"/>
          </w:tcPr>
          <w:p w14:paraId="12031AD1" w14:textId="77777777" w:rsidR="001C51A3" w:rsidRPr="00A1115A" w:rsidRDefault="001C51A3" w:rsidP="00DA59BE">
            <w:pPr>
              <w:pStyle w:val="TAC"/>
            </w:pPr>
          </w:p>
        </w:tc>
        <w:tc>
          <w:tcPr>
            <w:tcW w:w="270" w:type="pct"/>
            <w:shd w:val="clear" w:color="auto" w:fill="auto"/>
          </w:tcPr>
          <w:p w14:paraId="1C288065" w14:textId="77777777" w:rsidR="001C51A3" w:rsidRPr="00A1115A" w:rsidRDefault="001C51A3" w:rsidP="00DA59BE">
            <w:pPr>
              <w:pStyle w:val="TAC"/>
            </w:pPr>
            <w:r>
              <w:t>24</w:t>
            </w:r>
          </w:p>
        </w:tc>
        <w:tc>
          <w:tcPr>
            <w:tcW w:w="316" w:type="pct"/>
            <w:shd w:val="clear" w:color="auto" w:fill="auto"/>
          </w:tcPr>
          <w:p w14:paraId="58D26C92" w14:textId="77777777" w:rsidR="001C51A3" w:rsidRPr="00A1115A" w:rsidRDefault="001C51A3" w:rsidP="00DA59BE">
            <w:pPr>
              <w:pStyle w:val="TAC"/>
            </w:pPr>
          </w:p>
        </w:tc>
        <w:tc>
          <w:tcPr>
            <w:tcW w:w="265" w:type="pct"/>
            <w:shd w:val="clear" w:color="auto" w:fill="auto"/>
          </w:tcPr>
          <w:p w14:paraId="1B9BFAA1" w14:textId="77777777" w:rsidR="001C51A3" w:rsidRPr="00A1115A" w:rsidRDefault="001C51A3" w:rsidP="00DA59BE">
            <w:pPr>
              <w:pStyle w:val="TAC"/>
            </w:pPr>
          </w:p>
        </w:tc>
        <w:tc>
          <w:tcPr>
            <w:tcW w:w="272" w:type="pct"/>
            <w:shd w:val="clear" w:color="auto" w:fill="auto"/>
          </w:tcPr>
          <w:p w14:paraId="49EAA0F2" w14:textId="77777777" w:rsidR="001C51A3" w:rsidRPr="00A1115A" w:rsidRDefault="001C51A3" w:rsidP="00DA59BE">
            <w:pPr>
              <w:pStyle w:val="TAC"/>
            </w:pPr>
          </w:p>
        </w:tc>
        <w:tc>
          <w:tcPr>
            <w:tcW w:w="226" w:type="pct"/>
          </w:tcPr>
          <w:p w14:paraId="492D2F11" w14:textId="77777777" w:rsidR="001C51A3" w:rsidRPr="00A1115A" w:rsidRDefault="001C51A3" w:rsidP="00DA59BE">
            <w:pPr>
              <w:pStyle w:val="TAC"/>
            </w:pPr>
          </w:p>
        </w:tc>
        <w:tc>
          <w:tcPr>
            <w:tcW w:w="272" w:type="pct"/>
          </w:tcPr>
          <w:p w14:paraId="65738022" w14:textId="77777777" w:rsidR="001C51A3" w:rsidRPr="00A1115A" w:rsidRDefault="001C51A3" w:rsidP="00DA59BE">
            <w:pPr>
              <w:pStyle w:val="TAC"/>
            </w:pPr>
          </w:p>
        </w:tc>
        <w:tc>
          <w:tcPr>
            <w:tcW w:w="272" w:type="pct"/>
            <w:shd w:val="clear" w:color="auto" w:fill="auto"/>
          </w:tcPr>
          <w:p w14:paraId="1B0773D7" w14:textId="77777777" w:rsidR="001C51A3" w:rsidRPr="00A1115A" w:rsidRDefault="001C51A3" w:rsidP="00DA59BE">
            <w:pPr>
              <w:pStyle w:val="TAC"/>
            </w:pPr>
          </w:p>
        </w:tc>
        <w:tc>
          <w:tcPr>
            <w:tcW w:w="316" w:type="pct"/>
          </w:tcPr>
          <w:p w14:paraId="07F3D0A2" w14:textId="77777777" w:rsidR="001C51A3" w:rsidRPr="00A1115A" w:rsidRDefault="001C51A3" w:rsidP="00DA59BE">
            <w:pPr>
              <w:pStyle w:val="TAC"/>
            </w:pPr>
          </w:p>
        </w:tc>
        <w:tc>
          <w:tcPr>
            <w:tcW w:w="269" w:type="pct"/>
          </w:tcPr>
          <w:p w14:paraId="2F977BF1" w14:textId="77777777" w:rsidR="001C51A3" w:rsidRPr="00A1115A" w:rsidRDefault="001C51A3" w:rsidP="00DA59BE">
            <w:pPr>
              <w:pStyle w:val="TAC"/>
            </w:pPr>
          </w:p>
        </w:tc>
        <w:tc>
          <w:tcPr>
            <w:tcW w:w="226" w:type="pct"/>
          </w:tcPr>
          <w:p w14:paraId="617AA304" w14:textId="77777777" w:rsidR="001C51A3" w:rsidRPr="00A1115A" w:rsidRDefault="001C51A3" w:rsidP="00DA59BE">
            <w:pPr>
              <w:pStyle w:val="TAC"/>
            </w:pPr>
          </w:p>
        </w:tc>
        <w:tc>
          <w:tcPr>
            <w:tcW w:w="263" w:type="pct"/>
          </w:tcPr>
          <w:p w14:paraId="38CCC1D2" w14:textId="77777777" w:rsidR="001C51A3" w:rsidRPr="00A1115A" w:rsidRDefault="001C51A3" w:rsidP="00DA59BE">
            <w:pPr>
              <w:pStyle w:val="TAC"/>
            </w:pPr>
          </w:p>
        </w:tc>
        <w:tc>
          <w:tcPr>
            <w:tcW w:w="190" w:type="pct"/>
          </w:tcPr>
          <w:p w14:paraId="22346850" w14:textId="77777777" w:rsidR="001C51A3" w:rsidRPr="00A1115A" w:rsidRDefault="001C51A3" w:rsidP="00DA59BE">
            <w:pPr>
              <w:pStyle w:val="TAC"/>
            </w:pPr>
          </w:p>
        </w:tc>
        <w:tc>
          <w:tcPr>
            <w:tcW w:w="226" w:type="pct"/>
          </w:tcPr>
          <w:p w14:paraId="4F92826E" w14:textId="77777777" w:rsidR="001C51A3" w:rsidRPr="00A1115A" w:rsidRDefault="001C51A3" w:rsidP="00DA59BE">
            <w:pPr>
              <w:pStyle w:val="TAC"/>
            </w:pPr>
          </w:p>
        </w:tc>
        <w:tc>
          <w:tcPr>
            <w:tcW w:w="196" w:type="pct"/>
          </w:tcPr>
          <w:p w14:paraId="42A286BC" w14:textId="77777777" w:rsidR="001C51A3" w:rsidRPr="00A1115A" w:rsidRDefault="001C51A3" w:rsidP="00DA59BE">
            <w:pPr>
              <w:pStyle w:val="TAC"/>
            </w:pPr>
          </w:p>
        </w:tc>
        <w:tc>
          <w:tcPr>
            <w:tcW w:w="432" w:type="pct"/>
            <w:tcBorders>
              <w:top w:val="nil"/>
              <w:bottom w:val="nil"/>
            </w:tcBorders>
            <w:shd w:val="clear" w:color="auto" w:fill="auto"/>
          </w:tcPr>
          <w:p w14:paraId="7017ACCA" w14:textId="77777777" w:rsidR="001C51A3" w:rsidRPr="00A1115A" w:rsidRDefault="001C51A3" w:rsidP="00DA59BE">
            <w:pPr>
              <w:pStyle w:val="TAC"/>
            </w:pPr>
          </w:p>
        </w:tc>
      </w:tr>
      <w:tr w:rsidR="001C51A3" w:rsidRPr="00A1115A" w14:paraId="0823E204" w14:textId="77777777" w:rsidTr="00DA59BE">
        <w:trPr>
          <w:trHeight w:val="187"/>
          <w:jc w:val="center"/>
        </w:trPr>
        <w:tc>
          <w:tcPr>
            <w:tcW w:w="406" w:type="pct"/>
            <w:tcBorders>
              <w:top w:val="nil"/>
              <w:bottom w:val="single" w:sz="4" w:space="0" w:color="auto"/>
            </w:tcBorders>
            <w:shd w:val="clear" w:color="auto" w:fill="auto"/>
          </w:tcPr>
          <w:p w14:paraId="36974A12" w14:textId="77777777" w:rsidR="001C51A3" w:rsidRPr="00A1115A" w:rsidRDefault="001C51A3" w:rsidP="00DA59BE">
            <w:pPr>
              <w:pStyle w:val="TAC"/>
              <w:rPr>
                <w:lang w:eastAsia="zh-CN"/>
              </w:rPr>
            </w:pPr>
          </w:p>
        </w:tc>
        <w:tc>
          <w:tcPr>
            <w:tcW w:w="313" w:type="pct"/>
          </w:tcPr>
          <w:p w14:paraId="65016469" w14:textId="77777777" w:rsidR="001C51A3" w:rsidRPr="00A1115A" w:rsidRDefault="001C51A3" w:rsidP="00DA59BE">
            <w:pPr>
              <w:pStyle w:val="TAC"/>
            </w:pPr>
            <w:r>
              <w:t>60</w:t>
            </w:r>
          </w:p>
        </w:tc>
        <w:tc>
          <w:tcPr>
            <w:tcW w:w="270" w:type="pct"/>
            <w:shd w:val="clear" w:color="auto" w:fill="auto"/>
          </w:tcPr>
          <w:p w14:paraId="0176021D" w14:textId="77777777" w:rsidR="001C51A3" w:rsidRPr="00A1115A" w:rsidRDefault="001C51A3" w:rsidP="00DA59BE">
            <w:pPr>
              <w:pStyle w:val="TAC"/>
            </w:pPr>
          </w:p>
        </w:tc>
        <w:tc>
          <w:tcPr>
            <w:tcW w:w="270" w:type="pct"/>
            <w:shd w:val="clear" w:color="auto" w:fill="auto"/>
          </w:tcPr>
          <w:p w14:paraId="273BD094" w14:textId="77777777" w:rsidR="001C51A3" w:rsidRPr="00A1115A" w:rsidRDefault="001C51A3" w:rsidP="00DA59BE">
            <w:pPr>
              <w:pStyle w:val="TAC"/>
            </w:pPr>
            <w:r>
              <w:t>10</w:t>
            </w:r>
          </w:p>
        </w:tc>
        <w:tc>
          <w:tcPr>
            <w:tcW w:w="316" w:type="pct"/>
            <w:shd w:val="clear" w:color="auto" w:fill="auto"/>
          </w:tcPr>
          <w:p w14:paraId="3CBD8087" w14:textId="77777777" w:rsidR="001C51A3" w:rsidRPr="00A1115A" w:rsidRDefault="001C51A3" w:rsidP="00DA59BE">
            <w:pPr>
              <w:pStyle w:val="TAC"/>
            </w:pPr>
          </w:p>
        </w:tc>
        <w:tc>
          <w:tcPr>
            <w:tcW w:w="265" w:type="pct"/>
            <w:shd w:val="clear" w:color="auto" w:fill="auto"/>
          </w:tcPr>
          <w:p w14:paraId="4CF89A50" w14:textId="77777777" w:rsidR="001C51A3" w:rsidRPr="00A1115A" w:rsidRDefault="001C51A3" w:rsidP="00DA59BE">
            <w:pPr>
              <w:pStyle w:val="TAC"/>
            </w:pPr>
          </w:p>
        </w:tc>
        <w:tc>
          <w:tcPr>
            <w:tcW w:w="272" w:type="pct"/>
            <w:shd w:val="clear" w:color="auto" w:fill="auto"/>
          </w:tcPr>
          <w:p w14:paraId="7844DA5B" w14:textId="77777777" w:rsidR="001C51A3" w:rsidRPr="00A1115A" w:rsidRDefault="001C51A3" w:rsidP="00DA59BE">
            <w:pPr>
              <w:pStyle w:val="TAC"/>
            </w:pPr>
          </w:p>
        </w:tc>
        <w:tc>
          <w:tcPr>
            <w:tcW w:w="226" w:type="pct"/>
          </w:tcPr>
          <w:p w14:paraId="0479D976" w14:textId="77777777" w:rsidR="001C51A3" w:rsidRPr="00A1115A" w:rsidRDefault="001C51A3" w:rsidP="00DA59BE">
            <w:pPr>
              <w:pStyle w:val="TAC"/>
            </w:pPr>
          </w:p>
        </w:tc>
        <w:tc>
          <w:tcPr>
            <w:tcW w:w="272" w:type="pct"/>
          </w:tcPr>
          <w:p w14:paraId="519835D8" w14:textId="77777777" w:rsidR="001C51A3" w:rsidRPr="00A1115A" w:rsidRDefault="001C51A3" w:rsidP="00DA59BE">
            <w:pPr>
              <w:pStyle w:val="TAC"/>
            </w:pPr>
          </w:p>
        </w:tc>
        <w:tc>
          <w:tcPr>
            <w:tcW w:w="272" w:type="pct"/>
            <w:shd w:val="clear" w:color="auto" w:fill="auto"/>
          </w:tcPr>
          <w:p w14:paraId="57567F3A" w14:textId="77777777" w:rsidR="001C51A3" w:rsidRPr="00A1115A" w:rsidRDefault="001C51A3" w:rsidP="00DA59BE">
            <w:pPr>
              <w:pStyle w:val="TAC"/>
            </w:pPr>
          </w:p>
        </w:tc>
        <w:tc>
          <w:tcPr>
            <w:tcW w:w="316" w:type="pct"/>
          </w:tcPr>
          <w:p w14:paraId="2C5BB328" w14:textId="77777777" w:rsidR="001C51A3" w:rsidRPr="00A1115A" w:rsidRDefault="001C51A3" w:rsidP="00DA59BE">
            <w:pPr>
              <w:pStyle w:val="TAC"/>
            </w:pPr>
          </w:p>
        </w:tc>
        <w:tc>
          <w:tcPr>
            <w:tcW w:w="269" w:type="pct"/>
          </w:tcPr>
          <w:p w14:paraId="54F4CC43" w14:textId="77777777" w:rsidR="001C51A3" w:rsidRPr="00A1115A" w:rsidRDefault="001C51A3" w:rsidP="00DA59BE">
            <w:pPr>
              <w:pStyle w:val="TAC"/>
            </w:pPr>
          </w:p>
        </w:tc>
        <w:tc>
          <w:tcPr>
            <w:tcW w:w="226" w:type="pct"/>
          </w:tcPr>
          <w:p w14:paraId="4E4D1229" w14:textId="77777777" w:rsidR="001C51A3" w:rsidRPr="00A1115A" w:rsidRDefault="001C51A3" w:rsidP="00DA59BE">
            <w:pPr>
              <w:pStyle w:val="TAC"/>
            </w:pPr>
          </w:p>
        </w:tc>
        <w:tc>
          <w:tcPr>
            <w:tcW w:w="263" w:type="pct"/>
          </w:tcPr>
          <w:p w14:paraId="7DBE9757" w14:textId="77777777" w:rsidR="001C51A3" w:rsidRPr="00A1115A" w:rsidRDefault="001C51A3" w:rsidP="00DA59BE">
            <w:pPr>
              <w:pStyle w:val="TAC"/>
            </w:pPr>
          </w:p>
        </w:tc>
        <w:tc>
          <w:tcPr>
            <w:tcW w:w="190" w:type="pct"/>
          </w:tcPr>
          <w:p w14:paraId="13C0ECC1" w14:textId="77777777" w:rsidR="001C51A3" w:rsidRPr="00A1115A" w:rsidRDefault="001C51A3" w:rsidP="00DA59BE">
            <w:pPr>
              <w:pStyle w:val="TAC"/>
            </w:pPr>
          </w:p>
        </w:tc>
        <w:tc>
          <w:tcPr>
            <w:tcW w:w="226" w:type="pct"/>
          </w:tcPr>
          <w:p w14:paraId="6B475D3C" w14:textId="77777777" w:rsidR="001C51A3" w:rsidRPr="00A1115A" w:rsidRDefault="001C51A3" w:rsidP="00DA59BE">
            <w:pPr>
              <w:pStyle w:val="TAC"/>
            </w:pPr>
          </w:p>
        </w:tc>
        <w:tc>
          <w:tcPr>
            <w:tcW w:w="196" w:type="pct"/>
          </w:tcPr>
          <w:p w14:paraId="2BD0BEAF"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02300B08" w14:textId="77777777" w:rsidR="001C51A3" w:rsidRPr="00A1115A" w:rsidRDefault="001C51A3" w:rsidP="00DA59BE">
            <w:pPr>
              <w:pStyle w:val="TAC"/>
            </w:pPr>
          </w:p>
        </w:tc>
      </w:tr>
      <w:tr w:rsidR="001C51A3" w:rsidRPr="00A1115A" w14:paraId="309AE192" w14:textId="77777777" w:rsidTr="00DA59BE">
        <w:trPr>
          <w:trHeight w:val="187"/>
          <w:jc w:val="center"/>
        </w:trPr>
        <w:tc>
          <w:tcPr>
            <w:tcW w:w="406" w:type="pct"/>
            <w:tcBorders>
              <w:top w:val="single" w:sz="4" w:space="0" w:color="auto"/>
              <w:bottom w:val="nil"/>
            </w:tcBorders>
            <w:shd w:val="clear" w:color="auto" w:fill="auto"/>
          </w:tcPr>
          <w:p w14:paraId="63A25818" w14:textId="77777777" w:rsidR="001C51A3" w:rsidRPr="00A1115A" w:rsidRDefault="001C51A3" w:rsidP="00DA59BE">
            <w:pPr>
              <w:pStyle w:val="TAC"/>
              <w:rPr>
                <w:lang w:eastAsia="zh-CN"/>
              </w:rPr>
            </w:pPr>
            <w:r w:rsidRPr="00A1115A">
              <w:rPr>
                <w:lang w:eastAsia="zh-CN"/>
              </w:rPr>
              <w:t>n25</w:t>
            </w:r>
          </w:p>
        </w:tc>
        <w:tc>
          <w:tcPr>
            <w:tcW w:w="313" w:type="pct"/>
          </w:tcPr>
          <w:p w14:paraId="661A7ABB" w14:textId="77777777" w:rsidR="001C51A3" w:rsidRPr="00A1115A" w:rsidRDefault="001C51A3" w:rsidP="00DA59BE">
            <w:pPr>
              <w:pStyle w:val="TAC"/>
              <w:rPr>
                <w:rFonts w:cs="Arial"/>
              </w:rPr>
            </w:pPr>
            <w:r w:rsidRPr="00A1115A">
              <w:t>15</w:t>
            </w:r>
          </w:p>
        </w:tc>
        <w:tc>
          <w:tcPr>
            <w:tcW w:w="270" w:type="pct"/>
            <w:shd w:val="clear" w:color="auto" w:fill="auto"/>
          </w:tcPr>
          <w:p w14:paraId="20E349AD" w14:textId="77777777" w:rsidR="001C51A3" w:rsidRPr="00A1115A" w:rsidRDefault="001C51A3" w:rsidP="00DA59BE">
            <w:pPr>
              <w:pStyle w:val="TAC"/>
              <w:rPr>
                <w:rFonts w:cs="Arial"/>
                <w:szCs w:val="18"/>
              </w:rPr>
            </w:pPr>
            <w:r w:rsidRPr="00A1115A">
              <w:t>25</w:t>
            </w:r>
          </w:p>
        </w:tc>
        <w:tc>
          <w:tcPr>
            <w:tcW w:w="270" w:type="pct"/>
            <w:shd w:val="clear" w:color="auto" w:fill="auto"/>
          </w:tcPr>
          <w:p w14:paraId="4A8E4159" w14:textId="77777777" w:rsidR="001C51A3" w:rsidRPr="00A1115A" w:rsidRDefault="001C51A3" w:rsidP="00DA59BE">
            <w:pPr>
              <w:pStyle w:val="TAC"/>
              <w:rPr>
                <w:rFonts w:cs="Arial"/>
                <w:lang w:val="en-US"/>
              </w:rPr>
            </w:pPr>
            <w:r w:rsidRPr="00A1115A">
              <w:t>50</w:t>
            </w:r>
            <w:r w:rsidRPr="00A1115A">
              <w:rPr>
                <w:vertAlign w:val="superscript"/>
              </w:rPr>
              <w:t>1</w:t>
            </w:r>
          </w:p>
        </w:tc>
        <w:tc>
          <w:tcPr>
            <w:tcW w:w="316" w:type="pct"/>
            <w:shd w:val="clear" w:color="auto" w:fill="auto"/>
          </w:tcPr>
          <w:p w14:paraId="4E6DC275" w14:textId="77777777" w:rsidR="001C51A3" w:rsidRPr="00A1115A" w:rsidRDefault="001C51A3" w:rsidP="00DA59BE">
            <w:pPr>
              <w:pStyle w:val="TAC"/>
              <w:rPr>
                <w:rFonts w:cs="Arial"/>
                <w:lang w:val="en-US"/>
              </w:rPr>
            </w:pPr>
            <w:r w:rsidRPr="00A1115A">
              <w:t>50</w:t>
            </w:r>
            <w:r w:rsidRPr="00A1115A">
              <w:rPr>
                <w:vertAlign w:val="superscript"/>
              </w:rPr>
              <w:t>1</w:t>
            </w:r>
          </w:p>
        </w:tc>
        <w:tc>
          <w:tcPr>
            <w:tcW w:w="265" w:type="pct"/>
            <w:shd w:val="clear" w:color="auto" w:fill="auto"/>
          </w:tcPr>
          <w:p w14:paraId="63C9D526" w14:textId="77777777" w:rsidR="001C51A3" w:rsidRPr="00A1115A" w:rsidRDefault="001C51A3" w:rsidP="00DA59BE">
            <w:pPr>
              <w:pStyle w:val="TAC"/>
              <w:rPr>
                <w:rFonts w:cs="Arial"/>
                <w:lang w:val="en-US"/>
              </w:rPr>
            </w:pPr>
            <w:r w:rsidRPr="00A1115A">
              <w:t>50</w:t>
            </w:r>
            <w:r w:rsidRPr="00A1115A">
              <w:rPr>
                <w:vertAlign w:val="superscript"/>
              </w:rPr>
              <w:t>1</w:t>
            </w:r>
          </w:p>
        </w:tc>
        <w:tc>
          <w:tcPr>
            <w:tcW w:w="272" w:type="pct"/>
            <w:shd w:val="clear" w:color="auto" w:fill="auto"/>
          </w:tcPr>
          <w:p w14:paraId="5102FA0E" w14:textId="77777777" w:rsidR="001C51A3" w:rsidRPr="00A1115A" w:rsidRDefault="001C51A3" w:rsidP="00DA59BE">
            <w:pPr>
              <w:pStyle w:val="TAC"/>
            </w:pPr>
            <w:r w:rsidRPr="00A1115A">
              <w:t>50</w:t>
            </w:r>
            <w:r w:rsidRPr="00A1115A">
              <w:rPr>
                <w:vertAlign w:val="superscript"/>
              </w:rPr>
              <w:t>1</w:t>
            </w:r>
          </w:p>
        </w:tc>
        <w:tc>
          <w:tcPr>
            <w:tcW w:w="226" w:type="pct"/>
          </w:tcPr>
          <w:p w14:paraId="7A3FD076" w14:textId="77777777" w:rsidR="001C51A3" w:rsidRPr="00A1115A" w:rsidRDefault="001C51A3" w:rsidP="00DA59BE">
            <w:pPr>
              <w:pStyle w:val="TAC"/>
            </w:pPr>
            <w:r w:rsidRPr="00A1115A">
              <w:t>48</w:t>
            </w:r>
            <w:r w:rsidRPr="00A1115A">
              <w:rPr>
                <w:vertAlign w:val="superscript"/>
              </w:rPr>
              <w:t>1</w:t>
            </w:r>
          </w:p>
        </w:tc>
        <w:tc>
          <w:tcPr>
            <w:tcW w:w="272" w:type="pct"/>
          </w:tcPr>
          <w:p w14:paraId="7D2D35DA" w14:textId="77777777" w:rsidR="001C51A3" w:rsidRPr="00A1115A" w:rsidRDefault="001C51A3" w:rsidP="00DA59BE">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4A77D71E" w14:textId="77777777" w:rsidR="001C51A3" w:rsidRPr="00A1115A" w:rsidRDefault="001C51A3" w:rsidP="00DA59BE">
            <w:pPr>
              <w:pStyle w:val="TAC"/>
            </w:pPr>
            <w:r w:rsidRPr="00A1115A">
              <w:t>40</w:t>
            </w:r>
            <w:r w:rsidRPr="00A1115A">
              <w:rPr>
                <w:vertAlign w:val="superscript"/>
              </w:rPr>
              <w:t>1</w:t>
            </w:r>
          </w:p>
        </w:tc>
        <w:tc>
          <w:tcPr>
            <w:tcW w:w="316" w:type="pct"/>
          </w:tcPr>
          <w:p w14:paraId="72847B87" w14:textId="77777777" w:rsidR="001C51A3" w:rsidRPr="00A1115A" w:rsidRDefault="001C51A3" w:rsidP="00DA59BE">
            <w:pPr>
              <w:pStyle w:val="TAC"/>
            </w:pPr>
            <w:r>
              <w:t>Note 5</w:t>
            </w:r>
          </w:p>
        </w:tc>
        <w:tc>
          <w:tcPr>
            <w:tcW w:w="269" w:type="pct"/>
          </w:tcPr>
          <w:p w14:paraId="5F83DDE1" w14:textId="77777777" w:rsidR="001C51A3" w:rsidRPr="00A1115A" w:rsidRDefault="001C51A3" w:rsidP="00DA59BE">
            <w:pPr>
              <w:pStyle w:val="TAC"/>
            </w:pPr>
          </w:p>
        </w:tc>
        <w:tc>
          <w:tcPr>
            <w:tcW w:w="226" w:type="pct"/>
          </w:tcPr>
          <w:p w14:paraId="60E3FA0C" w14:textId="77777777" w:rsidR="001C51A3" w:rsidRPr="00A1115A" w:rsidRDefault="001C51A3" w:rsidP="00DA59BE">
            <w:pPr>
              <w:pStyle w:val="TAC"/>
            </w:pPr>
          </w:p>
        </w:tc>
        <w:tc>
          <w:tcPr>
            <w:tcW w:w="263" w:type="pct"/>
          </w:tcPr>
          <w:p w14:paraId="24FC7B1F" w14:textId="77777777" w:rsidR="001C51A3" w:rsidRPr="00A1115A" w:rsidRDefault="001C51A3" w:rsidP="00DA59BE">
            <w:pPr>
              <w:pStyle w:val="TAC"/>
            </w:pPr>
          </w:p>
        </w:tc>
        <w:tc>
          <w:tcPr>
            <w:tcW w:w="190" w:type="pct"/>
          </w:tcPr>
          <w:p w14:paraId="050C2929" w14:textId="77777777" w:rsidR="001C51A3" w:rsidRPr="00A1115A" w:rsidRDefault="001C51A3" w:rsidP="00DA59BE">
            <w:pPr>
              <w:pStyle w:val="TAC"/>
            </w:pPr>
          </w:p>
        </w:tc>
        <w:tc>
          <w:tcPr>
            <w:tcW w:w="226" w:type="pct"/>
          </w:tcPr>
          <w:p w14:paraId="3E93B5A7" w14:textId="77777777" w:rsidR="001C51A3" w:rsidRPr="00A1115A" w:rsidRDefault="001C51A3" w:rsidP="00DA59BE">
            <w:pPr>
              <w:pStyle w:val="TAC"/>
            </w:pPr>
          </w:p>
        </w:tc>
        <w:tc>
          <w:tcPr>
            <w:tcW w:w="196" w:type="pct"/>
          </w:tcPr>
          <w:p w14:paraId="43ACA481" w14:textId="77777777" w:rsidR="001C51A3" w:rsidRPr="00A1115A" w:rsidRDefault="001C51A3" w:rsidP="00DA59BE">
            <w:pPr>
              <w:pStyle w:val="TAC"/>
            </w:pPr>
          </w:p>
        </w:tc>
        <w:tc>
          <w:tcPr>
            <w:tcW w:w="432" w:type="pct"/>
            <w:tcBorders>
              <w:top w:val="single" w:sz="4" w:space="0" w:color="auto"/>
              <w:bottom w:val="nil"/>
            </w:tcBorders>
            <w:shd w:val="clear" w:color="auto" w:fill="auto"/>
          </w:tcPr>
          <w:p w14:paraId="512FC4BA" w14:textId="77777777" w:rsidR="001C51A3" w:rsidRPr="00A1115A" w:rsidRDefault="001C51A3" w:rsidP="00DA59BE">
            <w:pPr>
              <w:pStyle w:val="TAC"/>
            </w:pPr>
            <w:r w:rsidRPr="00A1115A">
              <w:t>FDD</w:t>
            </w:r>
          </w:p>
        </w:tc>
      </w:tr>
      <w:tr w:rsidR="001C51A3" w:rsidRPr="00A1115A" w14:paraId="117B447D" w14:textId="77777777" w:rsidTr="00DA59BE">
        <w:trPr>
          <w:trHeight w:val="187"/>
          <w:jc w:val="center"/>
        </w:trPr>
        <w:tc>
          <w:tcPr>
            <w:tcW w:w="406" w:type="pct"/>
            <w:tcBorders>
              <w:top w:val="nil"/>
              <w:bottom w:val="nil"/>
            </w:tcBorders>
            <w:shd w:val="clear" w:color="auto" w:fill="auto"/>
          </w:tcPr>
          <w:p w14:paraId="40CC7B40" w14:textId="77777777" w:rsidR="001C51A3" w:rsidRPr="00A1115A" w:rsidRDefault="001C51A3" w:rsidP="00DA59BE">
            <w:pPr>
              <w:pStyle w:val="TAC"/>
              <w:rPr>
                <w:lang w:eastAsia="zh-CN"/>
              </w:rPr>
            </w:pPr>
          </w:p>
        </w:tc>
        <w:tc>
          <w:tcPr>
            <w:tcW w:w="313" w:type="pct"/>
          </w:tcPr>
          <w:p w14:paraId="7FA11E96" w14:textId="77777777" w:rsidR="001C51A3" w:rsidRPr="00A1115A" w:rsidRDefault="001C51A3" w:rsidP="00DA59BE">
            <w:pPr>
              <w:pStyle w:val="TAC"/>
              <w:rPr>
                <w:rFonts w:cs="Arial"/>
              </w:rPr>
            </w:pPr>
            <w:r w:rsidRPr="00A1115A">
              <w:t>30</w:t>
            </w:r>
          </w:p>
        </w:tc>
        <w:tc>
          <w:tcPr>
            <w:tcW w:w="270" w:type="pct"/>
            <w:shd w:val="clear" w:color="auto" w:fill="auto"/>
          </w:tcPr>
          <w:p w14:paraId="631F669D" w14:textId="77777777" w:rsidR="001C51A3" w:rsidRPr="00A1115A" w:rsidRDefault="001C51A3" w:rsidP="00DA59BE">
            <w:pPr>
              <w:pStyle w:val="TAC"/>
              <w:rPr>
                <w:rFonts w:cs="Arial"/>
                <w:szCs w:val="18"/>
              </w:rPr>
            </w:pPr>
          </w:p>
        </w:tc>
        <w:tc>
          <w:tcPr>
            <w:tcW w:w="270" w:type="pct"/>
            <w:shd w:val="clear" w:color="auto" w:fill="auto"/>
          </w:tcPr>
          <w:p w14:paraId="46B07445" w14:textId="77777777" w:rsidR="001C51A3" w:rsidRPr="00A1115A" w:rsidRDefault="001C51A3" w:rsidP="00DA59BE">
            <w:pPr>
              <w:pStyle w:val="TAC"/>
              <w:rPr>
                <w:rFonts w:cs="Arial"/>
                <w:lang w:val="en-US"/>
              </w:rPr>
            </w:pPr>
            <w:r w:rsidRPr="00A1115A">
              <w:t>24</w:t>
            </w:r>
          </w:p>
        </w:tc>
        <w:tc>
          <w:tcPr>
            <w:tcW w:w="316" w:type="pct"/>
            <w:shd w:val="clear" w:color="auto" w:fill="auto"/>
          </w:tcPr>
          <w:p w14:paraId="7A694FBB" w14:textId="77777777" w:rsidR="001C51A3" w:rsidRPr="00A1115A" w:rsidRDefault="001C51A3" w:rsidP="00DA59BE">
            <w:pPr>
              <w:pStyle w:val="TAC"/>
              <w:rPr>
                <w:rFonts w:cs="Arial"/>
                <w:lang w:val="en-US"/>
              </w:rPr>
            </w:pPr>
            <w:r w:rsidRPr="00A1115A">
              <w:t>24</w:t>
            </w:r>
            <w:r w:rsidRPr="00A1115A">
              <w:rPr>
                <w:vertAlign w:val="superscript"/>
              </w:rPr>
              <w:t>1</w:t>
            </w:r>
          </w:p>
        </w:tc>
        <w:tc>
          <w:tcPr>
            <w:tcW w:w="265" w:type="pct"/>
            <w:shd w:val="clear" w:color="auto" w:fill="auto"/>
          </w:tcPr>
          <w:p w14:paraId="3524C2E1" w14:textId="77777777" w:rsidR="001C51A3" w:rsidRPr="00A1115A" w:rsidRDefault="001C51A3" w:rsidP="00DA59BE">
            <w:pPr>
              <w:pStyle w:val="TAC"/>
              <w:rPr>
                <w:rFonts w:cs="Arial"/>
                <w:lang w:val="en-US"/>
              </w:rPr>
            </w:pPr>
            <w:r w:rsidRPr="00A1115A">
              <w:t>24</w:t>
            </w:r>
            <w:r w:rsidRPr="00A1115A">
              <w:rPr>
                <w:vertAlign w:val="superscript"/>
              </w:rPr>
              <w:t>1</w:t>
            </w:r>
          </w:p>
        </w:tc>
        <w:tc>
          <w:tcPr>
            <w:tcW w:w="272" w:type="pct"/>
            <w:shd w:val="clear" w:color="auto" w:fill="auto"/>
          </w:tcPr>
          <w:p w14:paraId="5E54F4A6" w14:textId="77777777" w:rsidR="001C51A3" w:rsidRPr="00A1115A" w:rsidRDefault="001C51A3" w:rsidP="00DA59BE">
            <w:pPr>
              <w:pStyle w:val="TAC"/>
            </w:pPr>
            <w:r w:rsidRPr="00A1115A">
              <w:t>24</w:t>
            </w:r>
            <w:r w:rsidRPr="00A1115A">
              <w:rPr>
                <w:vertAlign w:val="superscript"/>
              </w:rPr>
              <w:t>1</w:t>
            </w:r>
          </w:p>
        </w:tc>
        <w:tc>
          <w:tcPr>
            <w:tcW w:w="226" w:type="pct"/>
          </w:tcPr>
          <w:p w14:paraId="7C3A6602" w14:textId="77777777" w:rsidR="001C51A3" w:rsidRPr="00A1115A" w:rsidRDefault="001C51A3" w:rsidP="00DA59BE">
            <w:pPr>
              <w:pStyle w:val="TAC"/>
            </w:pPr>
            <w:r w:rsidRPr="00A1115A">
              <w:t>24</w:t>
            </w:r>
            <w:r w:rsidRPr="00A1115A">
              <w:rPr>
                <w:vertAlign w:val="superscript"/>
              </w:rPr>
              <w:t>1</w:t>
            </w:r>
          </w:p>
        </w:tc>
        <w:tc>
          <w:tcPr>
            <w:tcW w:w="272" w:type="pct"/>
          </w:tcPr>
          <w:p w14:paraId="67685588" w14:textId="77777777" w:rsidR="001C51A3" w:rsidRPr="00A1115A" w:rsidRDefault="001C51A3" w:rsidP="00DA59BE">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28A63785" w14:textId="77777777" w:rsidR="001C51A3" w:rsidRPr="00A1115A" w:rsidRDefault="001C51A3" w:rsidP="00DA59BE">
            <w:pPr>
              <w:pStyle w:val="TAC"/>
            </w:pPr>
            <w:r w:rsidRPr="00A1115A">
              <w:t>20</w:t>
            </w:r>
            <w:r w:rsidRPr="00A1115A">
              <w:rPr>
                <w:vertAlign w:val="superscript"/>
              </w:rPr>
              <w:t>1</w:t>
            </w:r>
          </w:p>
        </w:tc>
        <w:tc>
          <w:tcPr>
            <w:tcW w:w="316" w:type="pct"/>
          </w:tcPr>
          <w:p w14:paraId="0BACBF7D" w14:textId="77777777" w:rsidR="001C51A3" w:rsidRPr="00A1115A" w:rsidRDefault="001C51A3" w:rsidP="00DA59BE">
            <w:pPr>
              <w:pStyle w:val="TAC"/>
            </w:pPr>
            <w:r>
              <w:t>Note 5</w:t>
            </w:r>
          </w:p>
        </w:tc>
        <w:tc>
          <w:tcPr>
            <w:tcW w:w="269" w:type="pct"/>
          </w:tcPr>
          <w:p w14:paraId="7D3ACD89" w14:textId="77777777" w:rsidR="001C51A3" w:rsidRPr="00A1115A" w:rsidRDefault="001C51A3" w:rsidP="00DA59BE">
            <w:pPr>
              <w:pStyle w:val="TAC"/>
            </w:pPr>
          </w:p>
        </w:tc>
        <w:tc>
          <w:tcPr>
            <w:tcW w:w="226" w:type="pct"/>
          </w:tcPr>
          <w:p w14:paraId="53EC0AA3" w14:textId="77777777" w:rsidR="001C51A3" w:rsidRPr="00A1115A" w:rsidRDefault="001C51A3" w:rsidP="00DA59BE">
            <w:pPr>
              <w:pStyle w:val="TAC"/>
            </w:pPr>
          </w:p>
        </w:tc>
        <w:tc>
          <w:tcPr>
            <w:tcW w:w="263" w:type="pct"/>
          </w:tcPr>
          <w:p w14:paraId="2160F173" w14:textId="77777777" w:rsidR="001C51A3" w:rsidRPr="00A1115A" w:rsidRDefault="001C51A3" w:rsidP="00DA59BE">
            <w:pPr>
              <w:pStyle w:val="TAC"/>
            </w:pPr>
          </w:p>
        </w:tc>
        <w:tc>
          <w:tcPr>
            <w:tcW w:w="190" w:type="pct"/>
          </w:tcPr>
          <w:p w14:paraId="1F1B8147" w14:textId="77777777" w:rsidR="001C51A3" w:rsidRPr="00A1115A" w:rsidRDefault="001C51A3" w:rsidP="00DA59BE">
            <w:pPr>
              <w:pStyle w:val="TAC"/>
            </w:pPr>
          </w:p>
        </w:tc>
        <w:tc>
          <w:tcPr>
            <w:tcW w:w="226" w:type="pct"/>
          </w:tcPr>
          <w:p w14:paraId="7D3B329E" w14:textId="77777777" w:rsidR="001C51A3" w:rsidRPr="00A1115A" w:rsidRDefault="001C51A3" w:rsidP="00DA59BE">
            <w:pPr>
              <w:pStyle w:val="TAC"/>
            </w:pPr>
          </w:p>
        </w:tc>
        <w:tc>
          <w:tcPr>
            <w:tcW w:w="196" w:type="pct"/>
          </w:tcPr>
          <w:p w14:paraId="6311CF95" w14:textId="77777777" w:rsidR="001C51A3" w:rsidRPr="00A1115A" w:rsidRDefault="001C51A3" w:rsidP="00DA59BE">
            <w:pPr>
              <w:pStyle w:val="TAC"/>
            </w:pPr>
          </w:p>
        </w:tc>
        <w:tc>
          <w:tcPr>
            <w:tcW w:w="432" w:type="pct"/>
            <w:tcBorders>
              <w:top w:val="nil"/>
              <w:bottom w:val="nil"/>
            </w:tcBorders>
            <w:shd w:val="clear" w:color="auto" w:fill="auto"/>
          </w:tcPr>
          <w:p w14:paraId="3D556E75" w14:textId="77777777" w:rsidR="001C51A3" w:rsidRPr="00A1115A" w:rsidRDefault="001C51A3" w:rsidP="00DA59BE">
            <w:pPr>
              <w:pStyle w:val="TAC"/>
            </w:pPr>
          </w:p>
        </w:tc>
      </w:tr>
      <w:tr w:rsidR="001C51A3" w:rsidRPr="00A1115A" w14:paraId="34D8127B" w14:textId="77777777" w:rsidTr="00DA59BE">
        <w:trPr>
          <w:trHeight w:val="187"/>
          <w:jc w:val="center"/>
        </w:trPr>
        <w:tc>
          <w:tcPr>
            <w:tcW w:w="406" w:type="pct"/>
            <w:tcBorders>
              <w:top w:val="nil"/>
              <w:bottom w:val="single" w:sz="4" w:space="0" w:color="auto"/>
            </w:tcBorders>
            <w:shd w:val="clear" w:color="auto" w:fill="auto"/>
          </w:tcPr>
          <w:p w14:paraId="40FF3BEA" w14:textId="77777777" w:rsidR="001C51A3" w:rsidRPr="00A1115A" w:rsidRDefault="001C51A3" w:rsidP="00DA59BE">
            <w:pPr>
              <w:pStyle w:val="TAC"/>
              <w:rPr>
                <w:lang w:eastAsia="zh-CN"/>
              </w:rPr>
            </w:pPr>
          </w:p>
        </w:tc>
        <w:tc>
          <w:tcPr>
            <w:tcW w:w="313" w:type="pct"/>
          </w:tcPr>
          <w:p w14:paraId="1AAA44F2" w14:textId="77777777" w:rsidR="001C51A3" w:rsidRPr="00A1115A" w:rsidRDefault="001C51A3" w:rsidP="00DA59BE">
            <w:pPr>
              <w:pStyle w:val="TAC"/>
              <w:rPr>
                <w:rFonts w:cs="Arial"/>
              </w:rPr>
            </w:pPr>
            <w:r w:rsidRPr="00A1115A">
              <w:t>60</w:t>
            </w:r>
          </w:p>
        </w:tc>
        <w:tc>
          <w:tcPr>
            <w:tcW w:w="270" w:type="pct"/>
            <w:shd w:val="clear" w:color="auto" w:fill="auto"/>
          </w:tcPr>
          <w:p w14:paraId="1123AF97" w14:textId="77777777" w:rsidR="001C51A3" w:rsidRPr="00A1115A" w:rsidRDefault="001C51A3" w:rsidP="00DA59BE">
            <w:pPr>
              <w:pStyle w:val="TAC"/>
              <w:rPr>
                <w:rFonts w:cs="Arial"/>
                <w:szCs w:val="18"/>
              </w:rPr>
            </w:pPr>
          </w:p>
        </w:tc>
        <w:tc>
          <w:tcPr>
            <w:tcW w:w="270" w:type="pct"/>
            <w:shd w:val="clear" w:color="auto" w:fill="auto"/>
          </w:tcPr>
          <w:p w14:paraId="2113E5C3" w14:textId="77777777" w:rsidR="001C51A3" w:rsidRPr="00A1115A" w:rsidRDefault="001C51A3" w:rsidP="00DA59BE">
            <w:pPr>
              <w:pStyle w:val="TAC"/>
              <w:rPr>
                <w:rFonts w:cs="Arial"/>
                <w:lang w:val="en-US"/>
              </w:rPr>
            </w:pPr>
            <w:r w:rsidRPr="00A1115A">
              <w:t>10</w:t>
            </w:r>
            <w:r w:rsidRPr="00A1115A">
              <w:rPr>
                <w:vertAlign w:val="superscript"/>
              </w:rPr>
              <w:t>1</w:t>
            </w:r>
          </w:p>
        </w:tc>
        <w:tc>
          <w:tcPr>
            <w:tcW w:w="316" w:type="pct"/>
            <w:shd w:val="clear" w:color="auto" w:fill="auto"/>
          </w:tcPr>
          <w:p w14:paraId="13621C45" w14:textId="77777777" w:rsidR="001C51A3" w:rsidRPr="00A1115A" w:rsidRDefault="001C51A3" w:rsidP="00DA59BE">
            <w:pPr>
              <w:pStyle w:val="TAC"/>
              <w:rPr>
                <w:rFonts w:cs="Arial"/>
                <w:lang w:val="en-US"/>
              </w:rPr>
            </w:pPr>
            <w:r w:rsidRPr="00A1115A">
              <w:t>10</w:t>
            </w:r>
            <w:r w:rsidRPr="00A1115A">
              <w:rPr>
                <w:vertAlign w:val="superscript"/>
              </w:rPr>
              <w:t>1</w:t>
            </w:r>
          </w:p>
        </w:tc>
        <w:tc>
          <w:tcPr>
            <w:tcW w:w="265" w:type="pct"/>
            <w:shd w:val="clear" w:color="auto" w:fill="auto"/>
          </w:tcPr>
          <w:p w14:paraId="35E33FE9" w14:textId="77777777" w:rsidR="001C51A3" w:rsidRPr="00A1115A" w:rsidRDefault="001C51A3" w:rsidP="00DA59BE">
            <w:pPr>
              <w:pStyle w:val="TAC"/>
              <w:rPr>
                <w:rFonts w:cs="Arial"/>
                <w:lang w:val="en-US"/>
              </w:rPr>
            </w:pPr>
            <w:r w:rsidRPr="00A1115A">
              <w:t>10</w:t>
            </w:r>
            <w:r w:rsidRPr="00A1115A">
              <w:rPr>
                <w:vertAlign w:val="superscript"/>
              </w:rPr>
              <w:t>1</w:t>
            </w:r>
          </w:p>
        </w:tc>
        <w:tc>
          <w:tcPr>
            <w:tcW w:w="272" w:type="pct"/>
            <w:shd w:val="clear" w:color="auto" w:fill="auto"/>
          </w:tcPr>
          <w:p w14:paraId="6A179400" w14:textId="77777777" w:rsidR="001C51A3" w:rsidRPr="00A1115A" w:rsidRDefault="001C51A3" w:rsidP="00DA59BE">
            <w:pPr>
              <w:pStyle w:val="TAC"/>
            </w:pPr>
            <w:r w:rsidRPr="00A1115A">
              <w:t>10</w:t>
            </w:r>
            <w:r w:rsidRPr="00A1115A">
              <w:rPr>
                <w:vertAlign w:val="superscript"/>
              </w:rPr>
              <w:t>1</w:t>
            </w:r>
          </w:p>
        </w:tc>
        <w:tc>
          <w:tcPr>
            <w:tcW w:w="226" w:type="pct"/>
          </w:tcPr>
          <w:p w14:paraId="2595B358" w14:textId="77777777" w:rsidR="001C51A3" w:rsidRPr="00A1115A" w:rsidRDefault="001C51A3" w:rsidP="00DA59BE">
            <w:pPr>
              <w:pStyle w:val="TAC"/>
            </w:pPr>
            <w:r w:rsidRPr="00A1115A">
              <w:t>10</w:t>
            </w:r>
            <w:r w:rsidRPr="00A1115A">
              <w:rPr>
                <w:vertAlign w:val="superscript"/>
              </w:rPr>
              <w:t>1</w:t>
            </w:r>
          </w:p>
        </w:tc>
        <w:tc>
          <w:tcPr>
            <w:tcW w:w="272" w:type="pct"/>
          </w:tcPr>
          <w:p w14:paraId="7B0E0DA8" w14:textId="77777777" w:rsidR="001C51A3" w:rsidRPr="00A1115A" w:rsidRDefault="001C51A3" w:rsidP="00DA59BE">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652EEC4D" w14:textId="77777777" w:rsidR="001C51A3" w:rsidRPr="00A1115A" w:rsidRDefault="001C51A3" w:rsidP="00DA59BE">
            <w:pPr>
              <w:pStyle w:val="TAC"/>
            </w:pPr>
            <w:r w:rsidRPr="00A1115A">
              <w:t>10</w:t>
            </w:r>
            <w:r w:rsidRPr="00A1115A">
              <w:rPr>
                <w:vertAlign w:val="superscript"/>
              </w:rPr>
              <w:t>1</w:t>
            </w:r>
          </w:p>
        </w:tc>
        <w:tc>
          <w:tcPr>
            <w:tcW w:w="316" w:type="pct"/>
          </w:tcPr>
          <w:p w14:paraId="542C32FE" w14:textId="77777777" w:rsidR="001C51A3" w:rsidRPr="00A1115A" w:rsidRDefault="001C51A3" w:rsidP="00DA59BE">
            <w:pPr>
              <w:pStyle w:val="TAC"/>
            </w:pPr>
            <w:r>
              <w:t>Note 5</w:t>
            </w:r>
          </w:p>
        </w:tc>
        <w:tc>
          <w:tcPr>
            <w:tcW w:w="269" w:type="pct"/>
          </w:tcPr>
          <w:p w14:paraId="3EAD1F21" w14:textId="77777777" w:rsidR="001C51A3" w:rsidRPr="00A1115A" w:rsidRDefault="001C51A3" w:rsidP="00DA59BE">
            <w:pPr>
              <w:pStyle w:val="TAC"/>
            </w:pPr>
          </w:p>
        </w:tc>
        <w:tc>
          <w:tcPr>
            <w:tcW w:w="226" w:type="pct"/>
          </w:tcPr>
          <w:p w14:paraId="128FFB33" w14:textId="77777777" w:rsidR="001C51A3" w:rsidRPr="00A1115A" w:rsidRDefault="001C51A3" w:rsidP="00DA59BE">
            <w:pPr>
              <w:pStyle w:val="TAC"/>
            </w:pPr>
          </w:p>
        </w:tc>
        <w:tc>
          <w:tcPr>
            <w:tcW w:w="263" w:type="pct"/>
          </w:tcPr>
          <w:p w14:paraId="38A48E92" w14:textId="77777777" w:rsidR="001C51A3" w:rsidRPr="00A1115A" w:rsidRDefault="001C51A3" w:rsidP="00DA59BE">
            <w:pPr>
              <w:pStyle w:val="TAC"/>
            </w:pPr>
          </w:p>
        </w:tc>
        <w:tc>
          <w:tcPr>
            <w:tcW w:w="190" w:type="pct"/>
          </w:tcPr>
          <w:p w14:paraId="1BFE55FA" w14:textId="77777777" w:rsidR="001C51A3" w:rsidRPr="00A1115A" w:rsidRDefault="001C51A3" w:rsidP="00DA59BE">
            <w:pPr>
              <w:pStyle w:val="TAC"/>
            </w:pPr>
          </w:p>
        </w:tc>
        <w:tc>
          <w:tcPr>
            <w:tcW w:w="226" w:type="pct"/>
          </w:tcPr>
          <w:p w14:paraId="0735109F" w14:textId="77777777" w:rsidR="001C51A3" w:rsidRPr="00A1115A" w:rsidRDefault="001C51A3" w:rsidP="00DA59BE">
            <w:pPr>
              <w:pStyle w:val="TAC"/>
            </w:pPr>
          </w:p>
        </w:tc>
        <w:tc>
          <w:tcPr>
            <w:tcW w:w="196" w:type="pct"/>
          </w:tcPr>
          <w:p w14:paraId="19CB4B1A"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270CE5C9" w14:textId="77777777" w:rsidR="001C51A3" w:rsidRPr="00A1115A" w:rsidRDefault="001C51A3" w:rsidP="00DA59BE">
            <w:pPr>
              <w:pStyle w:val="TAC"/>
            </w:pPr>
          </w:p>
        </w:tc>
      </w:tr>
      <w:tr w:rsidR="001C51A3" w:rsidRPr="00A1115A" w14:paraId="4DE5C52E" w14:textId="77777777" w:rsidTr="00DA59BE">
        <w:trPr>
          <w:trHeight w:val="187"/>
          <w:jc w:val="center"/>
        </w:trPr>
        <w:tc>
          <w:tcPr>
            <w:tcW w:w="406" w:type="pct"/>
            <w:tcBorders>
              <w:bottom w:val="nil"/>
            </w:tcBorders>
            <w:shd w:val="clear" w:color="auto" w:fill="auto"/>
          </w:tcPr>
          <w:p w14:paraId="6049D6F1" w14:textId="77777777" w:rsidR="001C51A3" w:rsidRPr="00A1115A" w:rsidRDefault="001C51A3" w:rsidP="00DA59BE">
            <w:pPr>
              <w:pStyle w:val="TAC"/>
              <w:rPr>
                <w:lang w:eastAsia="zh-CN"/>
              </w:rPr>
            </w:pPr>
            <w:r w:rsidRPr="00A1115A">
              <w:rPr>
                <w:lang w:eastAsia="zh-CN"/>
              </w:rPr>
              <w:t>n26</w:t>
            </w:r>
          </w:p>
        </w:tc>
        <w:tc>
          <w:tcPr>
            <w:tcW w:w="313" w:type="pct"/>
          </w:tcPr>
          <w:p w14:paraId="0BC7C8BA" w14:textId="77777777" w:rsidR="001C51A3" w:rsidRPr="00A1115A" w:rsidRDefault="001C51A3" w:rsidP="00DA59BE">
            <w:pPr>
              <w:pStyle w:val="TAC"/>
            </w:pPr>
            <w:r w:rsidRPr="00A1115A">
              <w:t>15</w:t>
            </w:r>
          </w:p>
        </w:tc>
        <w:tc>
          <w:tcPr>
            <w:tcW w:w="270" w:type="pct"/>
            <w:shd w:val="clear" w:color="auto" w:fill="auto"/>
          </w:tcPr>
          <w:p w14:paraId="0A6C2DA3" w14:textId="77777777" w:rsidR="001C51A3" w:rsidRPr="00A1115A" w:rsidRDefault="001C51A3" w:rsidP="00DA59BE">
            <w:pPr>
              <w:pStyle w:val="TAC"/>
              <w:rPr>
                <w:rFonts w:cs="Arial"/>
                <w:szCs w:val="18"/>
              </w:rPr>
            </w:pPr>
            <w:r w:rsidRPr="00A1115A">
              <w:rPr>
                <w:rFonts w:cs="Arial"/>
                <w:szCs w:val="18"/>
              </w:rPr>
              <w:t>25</w:t>
            </w:r>
          </w:p>
        </w:tc>
        <w:tc>
          <w:tcPr>
            <w:tcW w:w="270" w:type="pct"/>
            <w:shd w:val="clear" w:color="auto" w:fill="auto"/>
          </w:tcPr>
          <w:p w14:paraId="731F842E" w14:textId="77777777" w:rsidR="001C51A3" w:rsidRPr="00A1115A" w:rsidRDefault="001C51A3" w:rsidP="00DA59BE">
            <w:pPr>
              <w:pStyle w:val="TAC"/>
              <w:rPr>
                <w:vertAlign w:val="superscript"/>
              </w:rPr>
            </w:pPr>
            <w:r w:rsidRPr="00A1115A">
              <w:t>25</w:t>
            </w:r>
            <w:r w:rsidRPr="00A1115A">
              <w:rPr>
                <w:vertAlign w:val="superscript"/>
              </w:rPr>
              <w:t>1</w:t>
            </w:r>
          </w:p>
        </w:tc>
        <w:tc>
          <w:tcPr>
            <w:tcW w:w="316" w:type="pct"/>
            <w:shd w:val="clear" w:color="auto" w:fill="auto"/>
          </w:tcPr>
          <w:p w14:paraId="1B1EBADF" w14:textId="77777777" w:rsidR="001C51A3" w:rsidRPr="00A1115A" w:rsidRDefault="001C51A3" w:rsidP="00DA59BE">
            <w:pPr>
              <w:pStyle w:val="TAC"/>
              <w:rPr>
                <w:vertAlign w:val="superscript"/>
              </w:rPr>
            </w:pPr>
            <w:r w:rsidRPr="00A1115A">
              <w:t>25</w:t>
            </w:r>
            <w:r w:rsidRPr="00A1115A">
              <w:rPr>
                <w:vertAlign w:val="superscript"/>
              </w:rPr>
              <w:t>1</w:t>
            </w:r>
          </w:p>
        </w:tc>
        <w:tc>
          <w:tcPr>
            <w:tcW w:w="265" w:type="pct"/>
            <w:shd w:val="clear" w:color="auto" w:fill="auto"/>
          </w:tcPr>
          <w:p w14:paraId="04F3AEB1" w14:textId="77777777" w:rsidR="001C51A3" w:rsidRPr="00A1115A" w:rsidRDefault="001C51A3" w:rsidP="00DA59BE">
            <w:pPr>
              <w:pStyle w:val="TAC"/>
              <w:rPr>
                <w:vertAlign w:val="superscript"/>
              </w:rPr>
            </w:pPr>
            <w:r w:rsidRPr="00A1115A">
              <w:t>25</w:t>
            </w:r>
            <w:r w:rsidRPr="00A1115A">
              <w:rPr>
                <w:vertAlign w:val="superscript"/>
              </w:rPr>
              <w:t>1</w:t>
            </w:r>
          </w:p>
        </w:tc>
        <w:tc>
          <w:tcPr>
            <w:tcW w:w="272" w:type="pct"/>
            <w:shd w:val="clear" w:color="auto" w:fill="auto"/>
          </w:tcPr>
          <w:p w14:paraId="13818030" w14:textId="77777777" w:rsidR="001C51A3" w:rsidRPr="00A1115A" w:rsidRDefault="001C51A3" w:rsidP="00DA59BE">
            <w:pPr>
              <w:pStyle w:val="TAC"/>
            </w:pPr>
            <w:r>
              <w:rPr>
                <w:rFonts w:cs="Arial"/>
                <w:szCs w:val="18"/>
                <w:lang w:val="en-US"/>
              </w:rPr>
              <w:t>Note 5</w:t>
            </w:r>
          </w:p>
        </w:tc>
        <w:tc>
          <w:tcPr>
            <w:tcW w:w="226" w:type="pct"/>
          </w:tcPr>
          <w:p w14:paraId="6A1F7AA4" w14:textId="77777777" w:rsidR="001C51A3" w:rsidRPr="00A1115A" w:rsidRDefault="001C51A3" w:rsidP="00DA59BE">
            <w:pPr>
              <w:pStyle w:val="TAC"/>
            </w:pPr>
            <w:r>
              <w:rPr>
                <w:rFonts w:cs="Arial"/>
                <w:szCs w:val="18"/>
                <w:lang w:val="en-US"/>
              </w:rPr>
              <w:t>Note 5</w:t>
            </w:r>
          </w:p>
        </w:tc>
        <w:tc>
          <w:tcPr>
            <w:tcW w:w="272" w:type="pct"/>
          </w:tcPr>
          <w:p w14:paraId="54B0D12D" w14:textId="77777777" w:rsidR="001C51A3" w:rsidRPr="00A1115A" w:rsidRDefault="001C51A3" w:rsidP="00DA59BE">
            <w:pPr>
              <w:pStyle w:val="TAC"/>
            </w:pPr>
          </w:p>
        </w:tc>
        <w:tc>
          <w:tcPr>
            <w:tcW w:w="272" w:type="pct"/>
            <w:shd w:val="clear" w:color="auto" w:fill="auto"/>
          </w:tcPr>
          <w:p w14:paraId="1E557EE5" w14:textId="77777777" w:rsidR="001C51A3" w:rsidRPr="00A1115A" w:rsidRDefault="001C51A3" w:rsidP="00DA59BE">
            <w:pPr>
              <w:pStyle w:val="TAC"/>
            </w:pPr>
          </w:p>
        </w:tc>
        <w:tc>
          <w:tcPr>
            <w:tcW w:w="316" w:type="pct"/>
          </w:tcPr>
          <w:p w14:paraId="50F1DEF9" w14:textId="77777777" w:rsidR="001C51A3" w:rsidRPr="00A1115A" w:rsidRDefault="001C51A3" w:rsidP="00DA59BE">
            <w:pPr>
              <w:pStyle w:val="TAC"/>
            </w:pPr>
          </w:p>
        </w:tc>
        <w:tc>
          <w:tcPr>
            <w:tcW w:w="269" w:type="pct"/>
          </w:tcPr>
          <w:p w14:paraId="6A03D0BE" w14:textId="77777777" w:rsidR="001C51A3" w:rsidRPr="00A1115A" w:rsidRDefault="001C51A3" w:rsidP="00DA59BE">
            <w:pPr>
              <w:pStyle w:val="TAC"/>
            </w:pPr>
          </w:p>
        </w:tc>
        <w:tc>
          <w:tcPr>
            <w:tcW w:w="226" w:type="pct"/>
          </w:tcPr>
          <w:p w14:paraId="2F6C0482" w14:textId="77777777" w:rsidR="001C51A3" w:rsidRPr="00A1115A" w:rsidRDefault="001C51A3" w:rsidP="00DA59BE">
            <w:pPr>
              <w:pStyle w:val="TAC"/>
            </w:pPr>
          </w:p>
        </w:tc>
        <w:tc>
          <w:tcPr>
            <w:tcW w:w="263" w:type="pct"/>
          </w:tcPr>
          <w:p w14:paraId="5DF5AFE3" w14:textId="77777777" w:rsidR="001C51A3" w:rsidRPr="00A1115A" w:rsidRDefault="001C51A3" w:rsidP="00DA59BE">
            <w:pPr>
              <w:pStyle w:val="TAC"/>
            </w:pPr>
          </w:p>
        </w:tc>
        <w:tc>
          <w:tcPr>
            <w:tcW w:w="190" w:type="pct"/>
          </w:tcPr>
          <w:p w14:paraId="35698E4D" w14:textId="77777777" w:rsidR="001C51A3" w:rsidRPr="00A1115A" w:rsidRDefault="001C51A3" w:rsidP="00DA59BE">
            <w:pPr>
              <w:pStyle w:val="TAC"/>
            </w:pPr>
          </w:p>
        </w:tc>
        <w:tc>
          <w:tcPr>
            <w:tcW w:w="226" w:type="pct"/>
          </w:tcPr>
          <w:p w14:paraId="2D84FCF6" w14:textId="77777777" w:rsidR="001C51A3" w:rsidRPr="00A1115A" w:rsidRDefault="001C51A3" w:rsidP="00DA59BE">
            <w:pPr>
              <w:pStyle w:val="TAC"/>
            </w:pPr>
          </w:p>
        </w:tc>
        <w:tc>
          <w:tcPr>
            <w:tcW w:w="196" w:type="pct"/>
          </w:tcPr>
          <w:p w14:paraId="61E92CCD" w14:textId="77777777" w:rsidR="001C51A3" w:rsidRPr="00A1115A" w:rsidRDefault="001C51A3" w:rsidP="00DA59BE">
            <w:pPr>
              <w:pStyle w:val="TAC"/>
            </w:pPr>
          </w:p>
        </w:tc>
        <w:tc>
          <w:tcPr>
            <w:tcW w:w="432" w:type="pct"/>
            <w:tcBorders>
              <w:bottom w:val="nil"/>
            </w:tcBorders>
            <w:shd w:val="clear" w:color="auto" w:fill="auto"/>
          </w:tcPr>
          <w:p w14:paraId="4968A098" w14:textId="77777777" w:rsidR="001C51A3" w:rsidRPr="00A1115A" w:rsidRDefault="001C51A3" w:rsidP="00DA59BE">
            <w:pPr>
              <w:pStyle w:val="TAC"/>
            </w:pPr>
            <w:r w:rsidRPr="00A1115A">
              <w:t>FDD</w:t>
            </w:r>
          </w:p>
        </w:tc>
      </w:tr>
      <w:tr w:rsidR="001C51A3" w:rsidRPr="00A1115A" w14:paraId="2FB57A38" w14:textId="77777777" w:rsidTr="00DA59BE">
        <w:trPr>
          <w:trHeight w:val="187"/>
          <w:jc w:val="center"/>
        </w:trPr>
        <w:tc>
          <w:tcPr>
            <w:tcW w:w="406" w:type="pct"/>
            <w:tcBorders>
              <w:top w:val="nil"/>
              <w:bottom w:val="single" w:sz="4" w:space="0" w:color="auto"/>
            </w:tcBorders>
            <w:shd w:val="clear" w:color="auto" w:fill="auto"/>
          </w:tcPr>
          <w:p w14:paraId="02CA4703" w14:textId="77777777" w:rsidR="001C51A3" w:rsidRPr="00A1115A" w:rsidRDefault="001C51A3" w:rsidP="00DA59BE">
            <w:pPr>
              <w:pStyle w:val="TAC"/>
              <w:rPr>
                <w:lang w:eastAsia="zh-CN"/>
              </w:rPr>
            </w:pPr>
          </w:p>
        </w:tc>
        <w:tc>
          <w:tcPr>
            <w:tcW w:w="313" w:type="pct"/>
          </w:tcPr>
          <w:p w14:paraId="2512F4A4" w14:textId="77777777" w:rsidR="001C51A3" w:rsidRPr="00A1115A" w:rsidRDefault="001C51A3" w:rsidP="00DA59BE">
            <w:pPr>
              <w:pStyle w:val="TAC"/>
            </w:pPr>
            <w:r w:rsidRPr="00A1115A">
              <w:t>30</w:t>
            </w:r>
          </w:p>
        </w:tc>
        <w:tc>
          <w:tcPr>
            <w:tcW w:w="270" w:type="pct"/>
            <w:shd w:val="clear" w:color="auto" w:fill="auto"/>
          </w:tcPr>
          <w:p w14:paraId="633FF40C" w14:textId="77777777" w:rsidR="001C51A3" w:rsidRPr="00A1115A" w:rsidRDefault="001C51A3" w:rsidP="00DA59BE">
            <w:pPr>
              <w:pStyle w:val="TAC"/>
              <w:rPr>
                <w:rFonts w:cs="Arial"/>
                <w:szCs w:val="18"/>
              </w:rPr>
            </w:pPr>
          </w:p>
        </w:tc>
        <w:tc>
          <w:tcPr>
            <w:tcW w:w="270" w:type="pct"/>
            <w:shd w:val="clear" w:color="auto" w:fill="auto"/>
          </w:tcPr>
          <w:p w14:paraId="2782513E" w14:textId="77777777" w:rsidR="001C51A3" w:rsidRPr="00A1115A" w:rsidRDefault="001C51A3" w:rsidP="00DA59BE">
            <w:pPr>
              <w:pStyle w:val="TAC"/>
              <w:rPr>
                <w:vertAlign w:val="superscript"/>
              </w:rPr>
            </w:pPr>
            <w:r w:rsidRPr="00A1115A">
              <w:t>12</w:t>
            </w:r>
            <w:r w:rsidRPr="00A1115A">
              <w:rPr>
                <w:vertAlign w:val="superscript"/>
              </w:rPr>
              <w:t>1</w:t>
            </w:r>
          </w:p>
        </w:tc>
        <w:tc>
          <w:tcPr>
            <w:tcW w:w="316" w:type="pct"/>
            <w:shd w:val="clear" w:color="auto" w:fill="auto"/>
          </w:tcPr>
          <w:p w14:paraId="4D738C0B" w14:textId="77777777" w:rsidR="001C51A3" w:rsidRPr="00A1115A" w:rsidRDefault="001C51A3" w:rsidP="00DA59BE">
            <w:pPr>
              <w:pStyle w:val="TAC"/>
              <w:rPr>
                <w:vertAlign w:val="superscript"/>
              </w:rPr>
            </w:pPr>
            <w:r w:rsidRPr="00A1115A">
              <w:t>12</w:t>
            </w:r>
            <w:r w:rsidRPr="00A1115A">
              <w:rPr>
                <w:vertAlign w:val="superscript"/>
              </w:rPr>
              <w:t>1</w:t>
            </w:r>
          </w:p>
        </w:tc>
        <w:tc>
          <w:tcPr>
            <w:tcW w:w="265" w:type="pct"/>
            <w:shd w:val="clear" w:color="auto" w:fill="auto"/>
          </w:tcPr>
          <w:p w14:paraId="64D057A3" w14:textId="77777777" w:rsidR="001C51A3" w:rsidRPr="00A1115A" w:rsidRDefault="001C51A3" w:rsidP="00DA59BE">
            <w:pPr>
              <w:pStyle w:val="TAC"/>
              <w:rPr>
                <w:vertAlign w:val="superscript"/>
              </w:rPr>
            </w:pPr>
            <w:r w:rsidRPr="00A1115A">
              <w:t>12</w:t>
            </w:r>
            <w:r w:rsidRPr="00A1115A">
              <w:rPr>
                <w:vertAlign w:val="superscript"/>
              </w:rPr>
              <w:t>1</w:t>
            </w:r>
          </w:p>
        </w:tc>
        <w:tc>
          <w:tcPr>
            <w:tcW w:w="272" w:type="pct"/>
            <w:shd w:val="clear" w:color="auto" w:fill="auto"/>
          </w:tcPr>
          <w:p w14:paraId="27BEF9A8" w14:textId="77777777" w:rsidR="001C51A3" w:rsidRPr="00A1115A" w:rsidRDefault="001C51A3" w:rsidP="00DA59BE">
            <w:pPr>
              <w:pStyle w:val="TAC"/>
            </w:pPr>
            <w:r>
              <w:rPr>
                <w:rFonts w:cs="Arial"/>
                <w:szCs w:val="18"/>
                <w:lang w:val="en-US"/>
              </w:rPr>
              <w:t>Note 5</w:t>
            </w:r>
          </w:p>
        </w:tc>
        <w:tc>
          <w:tcPr>
            <w:tcW w:w="226" w:type="pct"/>
          </w:tcPr>
          <w:p w14:paraId="647C7C05" w14:textId="77777777" w:rsidR="001C51A3" w:rsidRPr="00A1115A" w:rsidRDefault="001C51A3" w:rsidP="00DA59BE">
            <w:pPr>
              <w:pStyle w:val="TAC"/>
            </w:pPr>
            <w:r>
              <w:rPr>
                <w:rFonts w:cs="Arial"/>
                <w:szCs w:val="18"/>
                <w:lang w:val="en-US"/>
              </w:rPr>
              <w:t>Note 5</w:t>
            </w:r>
          </w:p>
        </w:tc>
        <w:tc>
          <w:tcPr>
            <w:tcW w:w="272" w:type="pct"/>
          </w:tcPr>
          <w:p w14:paraId="16AEAB6E" w14:textId="77777777" w:rsidR="001C51A3" w:rsidRPr="00A1115A" w:rsidRDefault="001C51A3" w:rsidP="00DA59BE">
            <w:pPr>
              <w:pStyle w:val="TAC"/>
            </w:pPr>
          </w:p>
        </w:tc>
        <w:tc>
          <w:tcPr>
            <w:tcW w:w="272" w:type="pct"/>
            <w:shd w:val="clear" w:color="auto" w:fill="auto"/>
          </w:tcPr>
          <w:p w14:paraId="45F345BF" w14:textId="77777777" w:rsidR="001C51A3" w:rsidRPr="00A1115A" w:rsidRDefault="001C51A3" w:rsidP="00DA59BE">
            <w:pPr>
              <w:pStyle w:val="TAC"/>
            </w:pPr>
          </w:p>
        </w:tc>
        <w:tc>
          <w:tcPr>
            <w:tcW w:w="316" w:type="pct"/>
          </w:tcPr>
          <w:p w14:paraId="20C77F5D" w14:textId="77777777" w:rsidR="001C51A3" w:rsidRPr="00A1115A" w:rsidRDefault="001C51A3" w:rsidP="00DA59BE">
            <w:pPr>
              <w:pStyle w:val="TAC"/>
            </w:pPr>
          </w:p>
        </w:tc>
        <w:tc>
          <w:tcPr>
            <w:tcW w:w="269" w:type="pct"/>
          </w:tcPr>
          <w:p w14:paraId="206DD77F" w14:textId="77777777" w:rsidR="001C51A3" w:rsidRPr="00A1115A" w:rsidRDefault="001C51A3" w:rsidP="00DA59BE">
            <w:pPr>
              <w:pStyle w:val="TAC"/>
            </w:pPr>
          </w:p>
        </w:tc>
        <w:tc>
          <w:tcPr>
            <w:tcW w:w="226" w:type="pct"/>
          </w:tcPr>
          <w:p w14:paraId="30F0EC45" w14:textId="77777777" w:rsidR="001C51A3" w:rsidRPr="00A1115A" w:rsidRDefault="001C51A3" w:rsidP="00DA59BE">
            <w:pPr>
              <w:pStyle w:val="TAC"/>
            </w:pPr>
          </w:p>
        </w:tc>
        <w:tc>
          <w:tcPr>
            <w:tcW w:w="263" w:type="pct"/>
          </w:tcPr>
          <w:p w14:paraId="25A4D155" w14:textId="77777777" w:rsidR="001C51A3" w:rsidRPr="00A1115A" w:rsidRDefault="001C51A3" w:rsidP="00DA59BE">
            <w:pPr>
              <w:pStyle w:val="TAC"/>
            </w:pPr>
          </w:p>
        </w:tc>
        <w:tc>
          <w:tcPr>
            <w:tcW w:w="190" w:type="pct"/>
          </w:tcPr>
          <w:p w14:paraId="3EFF818C" w14:textId="77777777" w:rsidR="001C51A3" w:rsidRPr="00A1115A" w:rsidRDefault="001C51A3" w:rsidP="00DA59BE">
            <w:pPr>
              <w:pStyle w:val="TAC"/>
            </w:pPr>
          </w:p>
        </w:tc>
        <w:tc>
          <w:tcPr>
            <w:tcW w:w="226" w:type="pct"/>
          </w:tcPr>
          <w:p w14:paraId="6B199F44" w14:textId="77777777" w:rsidR="001C51A3" w:rsidRPr="00A1115A" w:rsidRDefault="001C51A3" w:rsidP="00DA59BE">
            <w:pPr>
              <w:pStyle w:val="TAC"/>
            </w:pPr>
          </w:p>
        </w:tc>
        <w:tc>
          <w:tcPr>
            <w:tcW w:w="196" w:type="pct"/>
          </w:tcPr>
          <w:p w14:paraId="50FFD183"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01157851" w14:textId="77777777" w:rsidR="001C51A3" w:rsidRPr="00A1115A" w:rsidRDefault="001C51A3" w:rsidP="00DA59BE">
            <w:pPr>
              <w:pStyle w:val="TAC"/>
            </w:pPr>
          </w:p>
        </w:tc>
      </w:tr>
      <w:tr w:rsidR="001C51A3" w:rsidRPr="00A1115A" w14:paraId="0D8EF089" w14:textId="77777777" w:rsidTr="00DA59BE">
        <w:trPr>
          <w:trHeight w:val="187"/>
          <w:jc w:val="center"/>
        </w:trPr>
        <w:tc>
          <w:tcPr>
            <w:tcW w:w="406" w:type="pct"/>
            <w:tcBorders>
              <w:bottom w:val="nil"/>
            </w:tcBorders>
            <w:shd w:val="clear" w:color="auto" w:fill="auto"/>
          </w:tcPr>
          <w:p w14:paraId="601E7210" w14:textId="77777777" w:rsidR="001C51A3" w:rsidRPr="00A1115A" w:rsidRDefault="001C51A3" w:rsidP="00DA59BE">
            <w:pPr>
              <w:pStyle w:val="TAC"/>
            </w:pPr>
            <w:r w:rsidRPr="00A1115A">
              <w:rPr>
                <w:rFonts w:hint="eastAsia"/>
                <w:lang w:eastAsia="zh-CN"/>
              </w:rPr>
              <w:t>n28</w:t>
            </w:r>
          </w:p>
        </w:tc>
        <w:tc>
          <w:tcPr>
            <w:tcW w:w="313" w:type="pct"/>
          </w:tcPr>
          <w:p w14:paraId="0B0AAC3D"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337E68D7" w14:textId="77777777" w:rsidR="001C51A3" w:rsidRPr="00A1115A" w:rsidRDefault="001C51A3" w:rsidP="00DA59BE">
            <w:pPr>
              <w:pStyle w:val="TAC"/>
            </w:pPr>
            <w:r w:rsidRPr="00A1115A">
              <w:rPr>
                <w:rFonts w:cs="Arial" w:hint="eastAsia"/>
                <w:szCs w:val="18"/>
              </w:rPr>
              <w:t>25</w:t>
            </w:r>
          </w:p>
        </w:tc>
        <w:tc>
          <w:tcPr>
            <w:tcW w:w="270" w:type="pct"/>
            <w:shd w:val="clear" w:color="auto" w:fill="auto"/>
          </w:tcPr>
          <w:p w14:paraId="1388E14A" w14:textId="77777777" w:rsidR="001C51A3" w:rsidRPr="00A1115A" w:rsidRDefault="001C51A3" w:rsidP="00DA59BE">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05379DEA" w14:textId="77777777" w:rsidR="001C51A3" w:rsidRPr="00A1115A" w:rsidRDefault="001C51A3" w:rsidP="00DA59BE">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41B1DF2B" w14:textId="77777777" w:rsidR="001C51A3" w:rsidRPr="00A1115A" w:rsidRDefault="001C51A3" w:rsidP="00DA59BE">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5FCB4132" w14:textId="77777777" w:rsidR="001C51A3" w:rsidRPr="00A1115A" w:rsidRDefault="001C51A3" w:rsidP="00DA59BE">
            <w:pPr>
              <w:pStyle w:val="TAC"/>
            </w:pPr>
            <w:r w:rsidRPr="00A1115A">
              <w:rPr>
                <w:rFonts w:cs="Arial"/>
                <w:lang w:val="en-US"/>
              </w:rPr>
              <w:t>25</w:t>
            </w:r>
            <w:r w:rsidRPr="00A1115A">
              <w:rPr>
                <w:rFonts w:cs="Arial"/>
                <w:vertAlign w:val="superscript"/>
                <w:lang w:val="en-US"/>
              </w:rPr>
              <w:t>1</w:t>
            </w:r>
          </w:p>
        </w:tc>
        <w:tc>
          <w:tcPr>
            <w:tcW w:w="226" w:type="pct"/>
          </w:tcPr>
          <w:p w14:paraId="13910D6F" w14:textId="77777777" w:rsidR="001C51A3" w:rsidRPr="00A1115A" w:rsidRDefault="001C51A3" w:rsidP="00DA59BE">
            <w:pPr>
              <w:pStyle w:val="TAC"/>
            </w:pPr>
            <w:r w:rsidRPr="00A1115A">
              <w:rPr>
                <w:rFonts w:cs="Arial"/>
                <w:lang w:val="en-US"/>
              </w:rPr>
              <w:t>25</w:t>
            </w:r>
            <w:r w:rsidRPr="00A1115A">
              <w:rPr>
                <w:rFonts w:cs="Arial"/>
                <w:vertAlign w:val="superscript"/>
                <w:lang w:val="en-US"/>
              </w:rPr>
              <w:t>1</w:t>
            </w:r>
          </w:p>
        </w:tc>
        <w:tc>
          <w:tcPr>
            <w:tcW w:w="272" w:type="pct"/>
          </w:tcPr>
          <w:p w14:paraId="3EBD0EE0" w14:textId="77777777" w:rsidR="001C51A3" w:rsidRPr="00A1115A" w:rsidRDefault="001C51A3" w:rsidP="00DA59BE">
            <w:pPr>
              <w:pStyle w:val="TAC"/>
            </w:pPr>
          </w:p>
        </w:tc>
        <w:tc>
          <w:tcPr>
            <w:tcW w:w="272" w:type="pct"/>
            <w:shd w:val="clear" w:color="auto" w:fill="auto"/>
          </w:tcPr>
          <w:p w14:paraId="75F08003" w14:textId="77777777" w:rsidR="001C51A3" w:rsidRPr="00A1115A" w:rsidRDefault="001C51A3" w:rsidP="00DA59BE">
            <w:pPr>
              <w:pStyle w:val="TAC"/>
            </w:pPr>
          </w:p>
        </w:tc>
        <w:tc>
          <w:tcPr>
            <w:tcW w:w="316" w:type="pct"/>
          </w:tcPr>
          <w:p w14:paraId="266BEEB9" w14:textId="77777777" w:rsidR="001C51A3" w:rsidRPr="00A1115A" w:rsidRDefault="001C51A3" w:rsidP="00DA59BE">
            <w:pPr>
              <w:pStyle w:val="TAC"/>
            </w:pPr>
          </w:p>
        </w:tc>
        <w:tc>
          <w:tcPr>
            <w:tcW w:w="269" w:type="pct"/>
          </w:tcPr>
          <w:p w14:paraId="15B1FDF6" w14:textId="77777777" w:rsidR="001C51A3" w:rsidRPr="00A1115A" w:rsidRDefault="001C51A3" w:rsidP="00DA59BE">
            <w:pPr>
              <w:pStyle w:val="TAC"/>
            </w:pPr>
          </w:p>
        </w:tc>
        <w:tc>
          <w:tcPr>
            <w:tcW w:w="226" w:type="pct"/>
          </w:tcPr>
          <w:p w14:paraId="6868762B" w14:textId="77777777" w:rsidR="001C51A3" w:rsidRPr="00A1115A" w:rsidRDefault="001C51A3" w:rsidP="00DA59BE">
            <w:pPr>
              <w:pStyle w:val="TAC"/>
            </w:pPr>
          </w:p>
        </w:tc>
        <w:tc>
          <w:tcPr>
            <w:tcW w:w="263" w:type="pct"/>
          </w:tcPr>
          <w:p w14:paraId="0A8A4B7B" w14:textId="77777777" w:rsidR="001C51A3" w:rsidRPr="00A1115A" w:rsidRDefault="001C51A3" w:rsidP="00DA59BE">
            <w:pPr>
              <w:pStyle w:val="TAC"/>
            </w:pPr>
          </w:p>
        </w:tc>
        <w:tc>
          <w:tcPr>
            <w:tcW w:w="190" w:type="pct"/>
          </w:tcPr>
          <w:p w14:paraId="767E6AD2" w14:textId="77777777" w:rsidR="001C51A3" w:rsidRPr="00A1115A" w:rsidRDefault="001C51A3" w:rsidP="00DA59BE">
            <w:pPr>
              <w:pStyle w:val="TAC"/>
            </w:pPr>
          </w:p>
        </w:tc>
        <w:tc>
          <w:tcPr>
            <w:tcW w:w="226" w:type="pct"/>
          </w:tcPr>
          <w:p w14:paraId="6AD502E2" w14:textId="77777777" w:rsidR="001C51A3" w:rsidRPr="00A1115A" w:rsidRDefault="001C51A3" w:rsidP="00DA59BE">
            <w:pPr>
              <w:pStyle w:val="TAC"/>
            </w:pPr>
          </w:p>
        </w:tc>
        <w:tc>
          <w:tcPr>
            <w:tcW w:w="196" w:type="pct"/>
          </w:tcPr>
          <w:p w14:paraId="08DC770A" w14:textId="77777777" w:rsidR="001C51A3" w:rsidRPr="00A1115A" w:rsidRDefault="001C51A3" w:rsidP="00DA59BE">
            <w:pPr>
              <w:pStyle w:val="TAC"/>
            </w:pPr>
          </w:p>
        </w:tc>
        <w:tc>
          <w:tcPr>
            <w:tcW w:w="432" w:type="pct"/>
            <w:tcBorders>
              <w:bottom w:val="nil"/>
            </w:tcBorders>
            <w:shd w:val="clear" w:color="auto" w:fill="auto"/>
          </w:tcPr>
          <w:p w14:paraId="0CCF7382" w14:textId="77777777" w:rsidR="001C51A3" w:rsidRPr="00A1115A" w:rsidRDefault="001C51A3" w:rsidP="00DA59BE">
            <w:pPr>
              <w:pStyle w:val="TAC"/>
            </w:pPr>
            <w:r w:rsidRPr="00A1115A">
              <w:t>FDD</w:t>
            </w:r>
          </w:p>
        </w:tc>
      </w:tr>
      <w:tr w:rsidR="001C51A3" w:rsidRPr="00A1115A" w14:paraId="3C3A35E4" w14:textId="77777777" w:rsidTr="00DA59BE">
        <w:trPr>
          <w:trHeight w:val="187"/>
          <w:jc w:val="center"/>
        </w:trPr>
        <w:tc>
          <w:tcPr>
            <w:tcW w:w="406" w:type="pct"/>
            <w:tcBorders>
              <w:top w:val="nil"/>
              <w:bottom w:val="nil"/>
            </w:tcBorders>
            <w:shd w:val="clear" w:color="auto" w:fill="auto"/>
          </w:tcPr>
          <w:p w14:paraId="3FAE74FC" w14:textId="77777777" w:rsidR="001C51A3" w:rsidRPr="00A1115A" w:rsidRDefault="001C51A3" w:rsidP="00DA59BE">
            <w:pPr>
              <w:pStyle w:val="TAC"/>
            </w:pPr>
          </w:p>
        </w:tc>
        <w:tc>
          <w:tcPr>
            <w:tcW w:w="313" w:type="pct"/>
          </w:tcPr>
          <w:p w14:paraId="22CAD0C0"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59B70A20" w14:textId="77777777" w:rsidR="001C51A3" w:rsidRPr="00A1115A" w:rsidRDefault="001C51A3" w:rsidP="00DA59BE">
            <w:pPr>
              <w:pStyle w:val="TAC"/>
            </w:pPr>
          </w:p>
        </w:tc>
        <w:tc>
          <w:tcPr>
            <w:tcW w:w="270" w:type="pct"/>
            <w:shd w:val="clear" w:color="auto" w:fill="auto"/>
          </w:tcPr>
          <w:p w14:paraId="5E0C4630"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17ED941B"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10577C2B"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0743457B"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3ACD3A94"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6E4D10C3" w14:textId="77777777" w:rsidR="001C51A3" w:rsidRPr="00A1115A" w:rsidRDefault="001C51A3" w:rsidP="00DA59BE">
            <w:pPr>
              <w:pStyle w:val="TAC"/>
            </w:pPr>
          </w:p>
        </w:tc>
        <w:tc>
          <w:tcPr>
            <w:tcW w:w="272" w:type="pct"/>
            <w:shd w:val="clear" w:color="auto" w:fill="auto"/>
          </w:tcPr>
          <w:p w14:paraId="1D88F03E" w14:textId="77777777" w:rsidR="001C51A3" w:rsidRPr="00A1115A" w:rsidRDefault="001C51A3" w:rsidP="00DA59BE">
            <w:pPr>
              <w:pStyle w:val="TAC"/>
            </w:pPr>
          </w:p>
        </w:tc>
        <w:tc>
          <w:tcPr>
            <w:tcW w:w="316" w:type="pct"/>
          </w:tcPr>
          <w:p w14:paraId="2975477A" w14:textId="77777777" w:rsidR="001C51A3" w:rsidRPr="00A1115A" w:rsidRDefault="001C51A3" w:rsidP="00DA59BE">
            <w:pPr>
              <w:pStyle w:val="TAC"/>
            </w:pPr>
          </w:p>
        </w:tc>
        <w:tc>
          <w:tcPr>
            <w:tcW w:w="269" w:type="pct"/>
          </w:tcPr>
          <w:p w14:paraId="1343DBB4" w14:textId="77777777" w:rsidR="001C51A3" w:rsidRPr="00A1115A" w:rsidRDefault="001C51A3" w:rsidP="00DA59BE">
            <w:pPr>
              <w:pStyle w:val="TAC"/>
            </w:pPr>
          </w:p>
        </w:tc>
        <w:tc>
          <w:tcPr>
            <w:tcW w:w="226" w:type="pct"/>
          </w:tcPr>
          <w:p w14:paraId="2D504DB3" w14:textId="77777777" w:rsidR="001C51A3" w:rsidRPr="00A1115A" w:rsidRDefault="001C51A3" w:rsidP="00DA59BE">
            <w:pPr>
              <w:pStyle w:val="TAC"/>
            </w:pPr>
          </w:p>
        </w:tc>
        <w:tc>
          <w:tcPr>
            <w:tcW w:w="263" w:type="pct"/>
          </w:tcPr>
          <w:p w14:paraId="7CC1A68A" w14:textId="77777777" w:rsidR="001C51A3" w:rsidRPr="00A1115A" w:rsidRDefault="001C51A3" w:rsidP="00DA59BE">
            <w:pPr>
              <w:pStyle w:val="TAC"/>
            </w:pPr>
          </w:p>
        </w:tc>
        <w:tc>
          <w:tcPr>
            <w:tcW w:w="190" w:type="pct"/>
          </w:tcPr>
          <w:p w14:paraId="2C1EE628" w14:textId="77777777" w:rsidR="001C51A3" w:rsidRPr="00A1115A" w:rsidRDefault="001C51A3" w:rsidP="00DA59BE">
            <w:pPr>
              <w:pStyle w:val="TAC"/>
            </w:pPr>
          </w:p>
        </w:tc>
        <w:tc>
          <w:tcPr>
            <w:tcW w:w="226" w:type="pct"/>
          </w:tcPr>
          <w:p w14:paraId="38706745" w14:textId="77777777" w:rsidR="001C51A3" w:rsidRPr="00A1115A" w:rsidRDefault="001C51A3" w:rsidP="00DA59BE">
            <w:pPr>
              <w:pStyle w:val="TAC"/>
            </w:pPr>
          </w:p>
        </w:tc>
        <w:tc>
          <w:tcPr>
            <w:tcW w:w="196" w:type="pct"/>
          </w:tcPr>
          <w:p w14:paraId="4B369AA2" w14:textId="77777777" w:rsidR="001C51A3" w:rsidRPr="00A1115A" w:rsidRDefault="001C51A3" w:rsidP="00DA59BE">
            <w:pPr>
              <w:pStyle w:val="TAC"/>
            </w:pPr>
          </w:p>
        </w:tc>
        <w:tc>
          <w:tcPr>
            <w:tcW w:w="432" w:type="pct"/>
            <w:tcBorders>
              <w:top w:val="nil"/>
              <w:bottom w:val="nil"/>
            </w:tcBorders>
            <w:shd w:val="clear" w:color="auto" w:fill="auto"/>
          </w:tcPr>
          <w:p w14:paraId="08D70728" w14:textId="77777777" w:rsidR="001C51A3" w:rsidRPr="00A1115A" w:rsidRDefault="001C51A3" w:rsidP="00DA59BE">
            <w:pPr>
              <w:pStyle w:val="TAC"/>
            </w:pPr>
          </w:p>
        </w:tc>
      </w:tr>
      <w:tr w:rsidR="001C51A3" w:rsidRPr="00A1115A" w14:paraId="63A6F642" w14:textId="77777777" w:rsidTr="00DA59BE">
        <w:trPr>
          <w:trHeight w:val="187"/>
          <w:jc w:val="center"/>
        </w:trPr>
        <w:tc>
          <w:tcPr>
            <w:tcW w:w="406" w:type="pct"/>
            <w:tcBorders>
              <w:bottom w:val="nil"/>
            </w:tcBorders>
            <w:shd w:val="clear" w:color="auto" w:fill="auto"/>
          </w:tcPr>
          <w:p w14:paraId="203233B0" w14:textId="77777777" w:rsidR="001C51A3" w:rsidRPr="00A1115A" w:rsidRDefault="001C51A3" w:rsidP="00DA59BE">
            <w:pPr>
              <w:pStyle w:val="TAC"/>
            </w:pPr>
            <w:r w:rsidRPr="00A1115A">
              <w:t>n30</w:t>
            </w:r>
          </w:p>
        </w:tc>
        <w:tc>
          <w:tcPr>
            <w:tcW w:w="313" w:type="pct"/>
          </w:tcPr>
          <w:p w14:paraId="40F5A1D5" w14:textId="77777777" w:rsidR="001C51A3" w:rsidRPr="00A1115A" w:rsidRDefault="001C51A3" w:rsidP="00DA59BE">
            <w:pPr>
              <w:pStyle w:val="TAC"/>
              <w:rPr>
                <w:rFonts w:cs="Arial"/>
              </w:rPr>
            </w:pPr>
            <w:r w:rsidRPr="00A1115A">
              <w:rPr>
                <w:lang w:eastAsia="zh-CN"/>
              </w:rPr>
              <w:t>15</w:t>
            </w:r>
          </w:p>
        </w:tc>
        <w:tc>
          <w:tcPr>
            <w:tcW w:w="270" w:type="pct"/>
            <w:shd w:val="clear" w:color="auto" w:fill="auto"/>
          </w:tcPr>
          <w:p w14:paraId="2A4E3961" w14:textId="77777777" w:rsidR="001C51A3" w:rsidRPr="00A1115A" w:rsidRDefault="001C51A3" w:rsidP="00DA59BE">
            <w:pPr>
              <w:pStyle w:val="TAC"/>
            </w:pPr>
            <w:r w:rsidRPr="00A1115A">
              <w:t>20</w:t>
            </w:r>
            <w:r w:rsidRPr="00A1115A">
              <w:rPr>
                <w:vertAlign w:val="superscript"/>
              </w:rPr>
              <w:t>1</w:t>
            </w:r>
          </w:p>
        </w:tc>
        <w:tc>
          <w:tcPr>
            <w:tcW w:w="270" w:type="pct"/>
            <w:shd w:val="clear" w:color="auto" w:fill="auto"/>
          </w:tcPr>
          <w:p w14:paraId="15FBFF47" w14:textId="77777777" w:rsidR="001C51A3" w:rsidRPr="00A1115A" w:rsidRDefault="001C51A3" w:rsidP="00DA59BE">
            <w:pPr>
              <w:pStyle w:val="TAC"/>
            </w:pPr>
            <w:r w:rsidRPr="00A1115A">
              <w:t>20</w:t>
            </w:r>
            <w:r w:rsidRPr="00A1115A">
              <w:rPr>
                <w:vertAlign w:val="superscript"/>
              </w:rPr>
              <w:t>1</w:t>
            </w:r>
          </w:p>
        </w:tc>
        <w:tc>
          <w:tcPr>
            <w:tcW w:w="316" w:type="pct"/>
            <w:shd w:val="clear" w:color="auto" w:fill="auto"/>
          </w:tcPr>
          <w:p w14:paraId="7F7D13BE" w14:textId="77777777" w:rsidR="001C51A3" w:rsidRPr="00A1115A" w:rsidRDefault="001C51A3" w:rsidP="00DA59BE">
            <w:pPr>
              <w:pStyle w:val="TAC"/>
            </w:pPr>
          </w:p>
        </w:tc>
        <w:tc>
          <w:tcPr>
            <w:tcW w:w="265" w:type="pct"/>
            <w:shd w:val="clear" w:color="auto" w:fill="auto"/>
          </w:tcPr>
          <w:p w14:paraId="7C6B4EC4" w14:textId="77777777" w:rsidR="001C51A3" w:rsidRPr="00A1115A" w:rsidRDefault="001C51A3" w:rsidP="00DA59BE">
            <w:pPr>
              <w:pStyle w:val="TAC"/>
            </w:pPr>
          </w:p>
        </w:tc>
        <w:tc>
          <w:tcPr>
            <w:tcW w:w="272" w:type="pct"/>
            <w:shd w:val="clear" w:color="auto" w:fill="auto"/>
          </w:tcPr>
          <w:p w14:paraId="3BB9A107" w14:textId="77777777" w:rsidR="001C51A3" w:rsidRPr="00A1115A" w:rsidRDefault="001C51A3" w:rsidP="00DA59BE">
            <w:pPr>
              <w:pStyle w:val="TAC"/>
            </w:pPr>
          </w:p>
        </w:tc>
        <w:tc>
          <w:tcPr>
            <w:tcW w:w="226" w:type="pct"/>
          </w:tcPr>
          <w:p w14:paraId="5B634BB4" w14:textId="77777777" w:rsidR="001C51A3" w:rsidRPr="00A1115A" w:rsidRDefault="001C51A3" w:rsidP="00DA59BE">
            <w:pPr>
              <w:pStyle w:val="TAC"/>
            </w:pPr>
          </w:p>
        </w:tc>
        <w:tc>
          <w:tcPr>
            <w:tcW w:w="272" w:type="pct"/>
          </w:tcPr>
          <w:p w14:paraId="0B5C2125" w14:textId="77777777" w:rsidR="001C51A3" w:rsidRPr="00A1115A" w:rsidRDefault="001C51A3" w:rsidP="00DA59BE">
            <w:pPr>
              <w:pStyle w:val="TAC"/>
            </w:pPr>
          </w:p>
        </w:tc>
        <w:tc>
          <w:tcPr>
            <w:tcW w:w="272" w:type="pct"/>
            <w:shd w:val="clear" w:color="auto" w:fill="auto"/>
          </w:tcPr>
          <w:p w14:paraId="6870395E" w14:textId="77777777" w:rsidR="001C51A3" w:rsidRPr="00A1115A" w:rsidRDefault="001C51A3" w:rsidP="00DA59BE">
            <w:pPr>
              <w:pStyle w:val="TAC"/>
            </w:pPr>
          </w:p>
        </w:tc>
        <w:tc>
          <w:tcPr>
            <w:tcW w:w="316" w:type="pct"/>
          </w:tcPr>
          <w:p w14:paraId="3455BC71" w14:textId="77777777" w:rsidR="001C51A3" w:rsidRPr="00A1115A" w:rsidRDefault="001C51A3" w:rsidP="00DA59BE">
            <w:pPr>
              <w:pStyle w:val="TAC"/>
            </w:pPr>
          </w:p>
        </w:tc>
        <w:tc>
          <w:tcPr>
            <w:tcW w:w="269" w:type="pct"/>
          </w:tcPr>
          <w:p w14:paraId="582B071A" w14:textId="77777777" w:rsidR="001C51A3" w:rsidRPr="00A1115A" w:rsidRDefault="001C51A3" w:rsidP="00DA59BE">
            <w:pPr>
              <w:pStyle w:val="TAC"/>
            </w:pPr>
          </w:p>
        </w:tc>
        <w:tc>
          <w:tcPr>
            <w:tcW w:w="226" w:type="pct"/>
          </w:tcPr>
          <w:p w14:paraId="05BC584D" w14:textId="77777777" w:rsidR="001C51A3" w:rsidRPr="00A1115A" w:rsidRDefault="001C51A3" w:rsidP="00DA59BE">
            <w:pPr>
              <w:pStyle w:val="TAC"/>
            </w:pPr>
          </w:p>
        </w:tc>
        <w:tc>
          <w:tcPr>
            <w:tcW w:w="263" w:type="pct"/>
          </w:tcPr>
          <w:p w14:paraId="25942C02" w14:textId="77777777" w:rsidR="001C51A3" w:rsidRPr="00A1115A" w:rsidRDefault="001C51A3" w:rsidP="00DA59BE">
            <w:pPr>
              <w:pStyle w:val="TAC"/>
            </w:pPr>
          </w:p>
        </w:tc>
        <w:tc>
          <w:tcPr>
            <w:tcW w:w="190" w:type="pct"/>
          </w:tcPr>
          <w:p w14:paraId="40691EBF" w14:textId="77777777" w:rsidR="001C51A3" w:rsidRPr="00A1115A" w:rsidRDefault="001C51A3" w:rsidP="00DA59BE">
            <w:pPr>
              <w:pStyle w:val="TAC"/>
            </w:pPr>
          </w:p>
        </w:tc>
        <w:tc>
          <w:tcPr>
            <w:tcW w:w="226" w:type="pct"/>
          </w:tcPr>
          <w:p w14:paraId="1BCD4CF2" w14:textId="77777777" w:rsidR="001C51A3" w:rsidRPr="00A1115A" w:rsidRDefault="001C51A3" w:rsidP="00DA59BE">
            <w:pPr>
              <w:pStyle w:val="TAC"/>
            </w:pPr>
          </w:p>
        </w:tc>
        <w:tc>
          <w:tcPr>
            <w:tcW w:w="196" w:type="pct"/>
          </w:tcPr>
          <w:p w14:paraId="2E0DA54D" w14:textId="77777777" w:rsidR="001C51A3" w:rsidRPr="00A1115A" w:rsidRDefault="001C51A3" w:rsidP="00DA59BE">
            <w:pPr>
              <w:pStyle w:val="TAC"/>
            </w:pPr>
          </w:p>
        </w:tc>
        <w:tc>
          <w:tcPr>
            <w:tcW w:w="432" w:type="pct"/>
            <w:tcBorders>
              <w:bottom w:val="nil"/>
            </w:tcBorders>
            <w:shd w:val="clear" w:color="auto" w:fill="auto"/>
          </w:tcPr>
          <w:p w14:paraId="5C8B3617" w14:textId="77777777" w:rsidR="001C51A3" w:rsidRPr="00A1115A" w:rsidRDefault="001C51A3" w:rsidP="00DA59BE">
            <w:pPr>
              <w:pStyle w:val="TAC"/>
            </w:pPr>
            <w:r w:rsidRPr="00A1115A">
              <w:t>FDD</w:t>
            </w:r>
          </w:p>
        </w:tc>
      </w:tr>
      <w:tr w:rsidR="001C51A3" w:rsidRPr="00A1115A" w14:paraId="453592F1" w14:textId="77777777" w:rsidTr="00DA59BE">
        <w:trPr>
          <w:trHeight w:val="187"/>
          <w:jc w:val="center"/>
        </w:trPr>
        <w:tc>
          <w:tcPr>
            <w:tcW w:w="406" w:type="pct"/>
            <w:tcBorders>
              <w:top w:val="nil"/>
              <w:bottom w:val="nil"/>
            </w:tcBorders>
            <w:shd w:val="clear" w:color="auto" w:fill="auto"/>
          </w:tcPr>
          <w:p w14:paraId="17421D04" w14:textId="77777777" w:rsidR="001C51A3" w:rsidRPr="00A1115A" w:rsidRDefault="001C51A3" w:rsidP="00DA59BE">
            <w:pPr>
              <w:pStyle w:val="TAC"/>
            </w:pPr>
          </w:p>
        </w:tc>
        <w:tc>
          <w:tcPr>
            <w:tcW w:w="313" w:type="pct"/>
          </w:tcPr>
          <w:p w14:paraId="5E5FF087" w14:textId="77777777" w:rsidR="001C51A3" w:rsidRPr="00A1115A" w:rsidRDefault="001C51A3" w:rsidP="00DA59BE">
            <w:pPr>
              <w:pStyle w:val="TAC"/>
              <w:rPr>
                <w:rFonts w:cs="Arial"/>
              </w:rPr>
            </w:pPr>
            <w:r w:rsidRPr="00A1115A">
              <w:rPr>
                <w:lang w:eastAsia="zh-CN"/>
              </w:rPr>
              <w:t>30</w:t>
            </w:r>
          </w:p>
        </w:tc>
        <w:tc>
          <w:tcPr>
            <w:tcW w:w="270" w:type="pct"/>
            <w:shd w:val="clear" w:color="auto" w:fill="auto"/>
          </w:tcPr>
          <w:p w14:paraId="219B4F39" w14:textId="77777777" w:rsidR="001C51A3" w:rsidRPr="00A1115A" w:rsidRDefault="001C51A3" w:rsidP="00DA59BE">
            <w:pPr>
              <w:pStyle w:val="TAC"/>
            </w:pPr>
          </w:p>
        </w:tc>
        <w:tc>
          <w:tcPr>
            <w:tcW w:w="270" w:type="pct"/>
            <w:shd w:val="clear" w:color="auto" w:fill="auto"/>
          </w:tcPr>
          <w:p w14:paraId="5E3B11ED" w14:textId="77777777" w:rsidR="001C51A3" w:rsidRPr="00A1115A" w:rsidRDefault="001C51A3" w:rsidP="00DA59BE">
            <w:pPr>
              <w:pStyle w:val="TAC"/>
            </w:pPr>
            <w:r w:rsidRPr="00A1115A">
              <w:t>10</w:t>
            </w:r>
            <w:r w:rsidRPr="00A1115A">
              <w:rPr>
                <w:vertAlign w:val="superscript"/>
              </w:rPr>
              <w:t>1</w:t>
            </w:r>
          </w:p>
        </w:tc>
        <w:tc>
          <w:tcPr>
            <w:tcW w:w="316" w:type="pct"/>
            <w:shd w:val="clear" w:color="auto" w:fill="auto"/>
          </w:tcPr>
          <w:p w14:paraId="1B2B913C" w14:textId="77777777" w:rsidR="001C51A3" w:rsidRPr="00A1115A" w:rsidRDefault="001C51A3" w:rsidP="00DA59BE">
            <w:pPr>
              <w:pStyle w:val="TAC"/>
            </w:pPr>
          </w:p>
        </w:tc>
        <w:tc>
          <w:tcPr>
            <w:tcW w:w="265" w:type="pct"/>
            <w:shd w:val="clear" w:color="auto" w:fill="auto"/>
          </w:tcPr>
          <w:p w14:paraId="716F5FFE" w14:textId="77777777" w:rsidR="001C51A3" w:rsidRPr="00A1115A" w:rsidRDefault="001C51A3" w:rsidP="00DA59BE">
            <w:pPr>
              <w:pStyle w:val="TAC"/>
            </w:pPr>
          </w:p>
        </w:tc>
        <w:tc>
          <w:tcPr>
            <w:tcW w:w="272" w:type="pct"/>
            <w:shd w:val="clear" w:color="auto" w:fill="auto"/>
          </w:tcPr>
          <w:p w14:paraId="58C29220" w14:textId="77777777" w:rsidR="001C51A3" w:rsidRPr="00A1115A" w:rsidRDefault="001C51A3" w:rsidP="00DA59BE">
            <w:pPr>
              <w:pStyle w:val="TAC"/>
            </w:pPr>
          </w:p>
        </w:tc>
        <w:tc>
          <w:tcPr>
            <w:tcW w:w="226" w:type="pct"/>
          </w:tcPr>
          <w:p w14:paraId="3B6CC365" w14:textId="77777777" w:rsidR="001C51A3" w:rsidRPr="00A1115A" w:rsidRDefault="001C51A3" w:rsidP="00DA59BE">
            <w:pPr>
              <w:pStyle w:val="TAC"/>
            </w:pPr>
          </w:p>
        </w:tc>
        <w:tc>
          <w:tcPr>
            <w:tcW w:w="272" w:type="pct"/>
          </w:tcPr>
          <w:p w14:paraId="5690D780" w14:textId="77777777" w:rsidR="001C51A3" w:rsidRPr="00A1115A" w:rsidRDefault="001C51A3" w:rsidP="00DA59BE">
            <w:pPr>
              <w:pStyle w:val="TAC"/>
            </w:pPr>
          </w:p>
        </w:tc>
        <w:tc>
          <w:tcPr>
            <w:tcW w:w="272" w:type="pct"/>
            <w:shd w:val="clear" w:color="auto" w:fill="auto"/>
          </w:tcPr>
          <w:p w14:paraId="0DA8333A" w14:textId="77777777" w:rsidR="001C51A3" w:rsidRPr="00A1115A" w:rsidRDefault="001C51A3" w:rsidP="00DA59BE">
            <w:pPr>
              <w:pStyle w:val="TAC"/>
            </w:pPr>
          </w:p>
        </w:tc>
        <w:tc>
          <w:tcPr>
            <w:tcW w:w="316" w:type="pct"/>
          </w:tcPr>
          <w:p w14:paraId="08C1F6DD" w14:textId="77777777" w:rsidR="001C51A3" w:rsidRPr="00A1115A" w:rsidRDefault="001C51A3" w:rsidP="00DA59BE">
            <w:pPr>
              <w:pStyle w:val="TAC"/>
            </w:pPr>
          </w:p>
        </w:tc>
        <w:tc>
          <w:tcPr>
            <w:tcW w:w="269" w:type="pct"/>
          </w:tcPr>
          <w:p w14:paraId="14283802" w14:textId="77777777" w:rsidR="001C51A3" w:rsidRPr="00A1115A" w:rsidRDefault="001C51A3" w:rsidP="00DA59BE">
            <w:pPr>
              <w:pStyle w:val="TAC"/>
            </w:pPr>
          </w:p>
        </w:tc>
        <w:tc>
          <w:tcPr>
            <w:tcW w:w="226" w:type="pct"/>
          </w:tcPr>
          <w:p w14:paraId="65F94F49" w14:textId="77777777" w:rsidR="001C51A3" w:rsidRPr="00A1115A" w:rsidRDefault="001C51A3" w:rsidP="00DA59BE">
            <w:pPr>
              <w:pStyle w:val="TAC"/>
            </w:pPr>
          </w:p>
        </w:tc>
        <w:tc>
          <w:tcPr>
            <w:tcW w:w="263" w:type="pct"/>
          </w:tcPr>
          <w:p w14:paraId="286383F4" w14:textId="77777777" w:rsidR="001C51A3" w:rsidRPr="00A1115A" w:rsidRDefault="001C51A3" w:rsidP="00DA59BE">
            <w:pPr>
              <w:pStyle w:val="TAC"/>
            </w:pPr>
          </w:p>
        </w:tc>
        <w:tc>
          <w:tcPr>
            <w:tcW w:w="190" w:type="pct"/>
          </w:tcPr>
          <w:p w14:paraId="0CC9F8B7" w14:textId="77777777" w:rsidR="001C51A3" w:rsidRPr="00A1115A" w:rsidRDefault="001C51A3" w:rsidP="00DA59BE">
            <w:pPr>
              <w:pStyle w:val="TAC"/>
            </w:pPr>
          </w:p>
        </w:tc>
        <w:tc>
          <w:tcPr>
            <w:tcW w:w="226" w:type="pct"/>
          </w:tcPr>
          <w:p w14:paraId="3B574C7D" w14:textId="77777777" w:rsidR="001C51A3" w:rsidRPr="00A1115A" w:rsidRDefault="001C51A3" w:rsidP="00DA59BE">
            <w:pPr>
              <w:pStyle w:val="TAC"/>
            </w:pPr>
          </w:p>
        </w:tc>
        <w:tc>
          <w:tcPr>
            <w:tcW w:w="196" w:type="pct"/>
          </w:tcPr>
          <w:p w14:paraId="1F1E203E" w14:textId="77777777" w:rsidR="001C51A3" w:rsidRPr="00A1115A" w:rsidRDefault="001C51A3" w:rsidP="00DA59BE">
            <w:pPr>
              <w:pStyle w:val="TAC"/>
            </w:pPr>
          </w:p>
        </w:tc>
        <w:tc>
          <w:tcPr>
            <w:tcW w:w="432" w:type="pct"/>
            <w:tcBorders>
              <w:top w:val="nil"/>
              <w:bottom w:val="nil"/>
            </w:tcBorders>
            <w:shd w:val="clear" w:color="auto" w:fill="auto"/>
          </w:tcPr>
          <w:p w14:paraId="61C7B347" w14:textId="77777777" w:rsidR="001C51A3" w:rsidRPr="00A1115A" w:rsidRDefault="001C51A3" w:rsidP="00DA59BE">
            <w:pPr>
              <w:pStyle w:val="TAC"/>
            </w:pPr>
          </w:p>
        </w:tc>
      </w:tr>
      <w:tr w:rsidR="001C51A3" w:rsidRPr="00A1115A" w14:paraId="6BE7B7BE" w14:textId="77777777" w:rsidTr="00DA59BE">
        <w:trPr>
          <w:trHeight w:val="187"/>
          <w:jc w:val="center"/>
        </w:trPr>
        <w:tc>
          <w:tcPr>
            <w:tcW w:w="406" w:type="pct"/>
            <w:tcBorders>
              <w:bottom w:val="nil"/>
            </w:tcBorders>
            <w:shd w:val="clear" w:color="auto" w:fill="auto"/>
          </w:tcPr>
          <w:p w14:paraId="335313D3" w14:textId="77777777" w:rsidR="001C51A3" w:rsidRPr="00A1115A" w:rsidRDefault="001C51A3" w:rsidP="00DA59BE">
            <w:pPr>
              <w:pStyle w:val="TAC"/>
              <w:rPr>
                <w:lang w:eastAsia="zh-CN"/>
              </w:rPr>
            </w:pPr>
            <w:r w:rsidRPr="00A1115A">
              <w:rPr>
                <w:lang w:eastAsia="zh-CN"/>
              </w:rPr>
              <w:t>n34</w:t>
            </w:r>
          </w:p>
        </w:tc>
        <w:tc>
          <w:tcPr>
            <w:tcW w:w="313" w:type="pct"/>
          </w:tcPr>
          <w:p w14:paraId="152C4B30" w14:textId="77777777" w:rsidR="001C51A3" w:rsidRPr="00A1115A" w:rsidRDefault="001C51A3" w:rsidP="00DA59BE">
            <w:pPr>
              <w:pStyle w:val="TAC"/>
              <w:rPr>
                <w:rFonts w:cs="Arial"/>
              </w:rPr>
            </w:pPr>
            <w:r w:rsidRPr="00A1115A">
              <w:rPr>
                <w:lang w:val="en-US" w:eastAsia="zh-CN"/>
              </w:rPr>
              <w:t>15</w:t>
            </w:r>
          </w:p>
        </w:tc>
        <w:tc>
          <w:tcPr>
            <w:tcW w:w="270" w:type="pct"/>
            <w:shd w:val="clear" w:color="auto" w:fill="auto"/>
          </w:tcPr>
          <w:p w14:paraId="5F4D397E" w14:textId="77777777" w:rsidR="001C51A3" w:rsidRPr="00A1115A" w:rsidRDefault="001C51A3" w:rsidP="00DA59BE">
            <w:pPr>
              <w:pStyle w:val="TAC"/>
              <w:rPr>
                <w:rFonts w:cs="Arial"/>
                <w:szCs w:val="18"/>
              </w:rPr>
            </w:pPr>
            <w:r w:rsidRPr="00A1115A">
              <w:rPr>
                <w:lang w:val="en-US" w:eastAsia="zh-CN"/>
              </w:rPr>
              <w:t>25</w:t>
            </w:r>
          </w:p>
        </w:tc>
        <w:tc>
          <w:tcPr>
            <w:tcW w:w="270" w:type="pct"/>
            <w:shd w:val="clear" w:color="auto" w:fill="auto"/>
          </w:tcPr>
          <w:p w14:paraId="30A3746F" w14:textId="77777777" w:rsidR="001C51A3" w:rsidRPr="00A1115A" w:rsidRDefault="001C51A3" w:rsidP="00DA59BE">
            <w:pPr>
              <w:pStyle w:val="TAC"/>
              <w:rPr>
                <w:rFonts w:cs="Arial"/>
                <w:szCs w:val="18"/>
              </w:rPr>
            </w:pPr>
            <w:r w:rsidRPr="00A1115A">
              <w:rPr>
                <w:rFonts w:eastAsia="Malgun Gothic"/>
              </w:rPr>
              <w:t>50</w:t>
            </w:r>
          </w:p>
        </w:tc>
        <w:tc>
          <w:tcPr>
            <w:tcW w:w="316" w:type="pct"/>
            <w:shd w:val="clear" w:color="auto" w:fill="auto"/>
          </w:tcPr>
          <w:p w14:paraId="09B6A21D" w14:textId="77777777" w:rsidR="001C51A3" w:rsidRPr="00A1115A" w:rsidRDefault="001C51A3" w:rsidP="00DA59BE">
            <w:pPr>
              <w:pStyle w:val="TAC"/>
              <w:rPr>
                <w:rFonts w:cs="Arial"/>
                <w:szCs w:val="18"/>
              </w:rPr>
            </w:pPr>
            <w:r w:rsidRPr="00A1115A">
              <w:rPr>
                <w:rFonts w:eastAsia="Malgun Gothic"/>
              </w:rPr>
              <w:t>75</w:t>
            </w:r>
          </w:p>
        </w:tc>
        <w:tc>
          <w:tcPr>
            <w:tcW w:w="265" w:type="pct"/>
            <w:shd w:val="clear" w:color="auto" w:fill="auto"/>
          </w:tcPr>
          <w:p w14:paraId="3E75F991" w14:textId="77777777" w:rsidR="001C51A3" w:rsidRPr="00A1115A" w:rsidRDefault="001C51A3" w:rsidP="00DA59BE">
            <w:pPr>
              <w:pStyle w:val="TAC"/>
              <w:rPr>
                <w:rFonts w:cs="Arial"/>
                <w:szCs w:val="18"/>
              </w:rPr>
            </w:pPr>
          </w:p>
        </w:tc>
        <w:tc>
          <w:tcPr>
            <w:tcW w:w="272" w:type="pct"/>
            <w:shd w:val="clear" w:color="auto" w:fill="auto"/>
          </w:tcPr>
          <w:p w14:paraId="4EF41102" w14:textId="77777777" w:rsidR="001C51A3" w:rsidRPr="00A1115A" w:rsidRDefault="001C51A3" w:rsidP="00DA59BE">
            <w:pPr>
              <w:pStyle w:val="TAC"/>
            </w:pPr>
          </w:p>
        </w:tc>
        <w:tc>
          <w:tcPr>
            <w:tcW w:w="226" w:type="pct"/>
          </w:tcPr>
          <w:p w14:paraId="043D51B2" w14:textId="77777777" w:rsidR="001C51A3" w:rsidRPr="00A1115A" w:rsidRDefault="001C51A3" w:rsidP="00DA59BE">
            <w:pPr>
              <w:pStyle w:val="TAC"/>
            </w:pPr>
          </w:p>
        </w:tc>
        <w:tc>
          <w:tcPr>
            <w:tcW w:w="272" w:type="pct"/>
          </w:tcPr>
          <w:p w14:paraId="3F73D695" w14:textId="77777777" w:rsidR="001C51A3" w:rsidRPr="00A1115A" w:rsidRDefault="001C51A3" w:rsidP="00DA59BE">
            <w:pPr>
              <w:pStyle w:val="TAC"/>
            </w:pPr>
          </w:p>
        </w:tc>
        <w:tc>
          <w:tcPr>
            <w:tcW w:w="272" w:type="pct"/>
            <w:shd w:val="clear" w:color="auto" w:fill="auto"/>
          </w:tcPr>
          <w:p w14:paraId="59FBDF74" w14:textId="77777777" w:rsidR="001C51A3" w:rsidRPr="00A1115A" w:rsidRDefault="001C51A3" w:rsidP="00DA59BE">
            <w:pPr>
              <w:pStyle w:val="TAC"/>
            </w:pPr>
          </w:p>
        </w:tc>
        <w:tc>
          <w:tcPr>
            <w:tcW w:w="316" w:type="pct"/>
          </w:tcPr>
          <w:p w14:paraId="2EB8505D" w14:textId="77777777" w:rsidR="001C51A3" w:rsidRPr="00A1115A" w:rsidRDefault="001C51A3" w:rsidP="00DA59BE">
            <w:pPr>
              <w:pStyle w:val="TAC"/>
            </w:pPr>
          </w:p>
        </w:tc>
        <w:tc>
          <w:tcPr>
            <w:tcW w:w="269" w:type="pct"/>
          </w:tcPr>
          <w:p w14:paraId="6FEFD6D9" w14:textId="77777777" w:rsidR="001C51A3" w:rsidRPr="00A1115A" w:rsidRDefault="001C51A3" w:rsidP="00DA59BE">
            <w:pPr>
              <w:pStyle w:val="TAC"/>
            </w:pPr>
          </w:p>
        </w:tc>
        <w:tc>
          <w:tcPr>
            <w:tcW w:w="226" w:type="pct"/>
          </w:tcPr>
          <w:p w14:paraId="5F124595" w14:textId="77777777" w:rsidR="001C51A3" w:rsidRPr="00A1115A" w:rsidRDefault="001C51A3" w:rsidP="00DA59BE">
            <w:pPr>
              <w:pStyle w:val="TAC"/>
            </w:pPr>
          </w:p>
        </w:tc>
        <w:tc>
          <w:tcPr>
            <w:tcW w:w="263" w:type="pct"/>
          </w:tcPr>
          <w:p w14:paraId="5B043D9E" w14:textId="77777777" w:rsidR="001C51A3" w:rsidRPr="00A1115A" w:rsidRDefault="001C51A3" w:rsidP="00DA59BE">
            <w:pPr>
              <w:pStyle w:val="TAC"/>
            </w:pPr>
          </w:p>
        </w:tc>
        <w:tc>
          <w:tcPr>
            <w:tcW w:w="190" w:type="pct"/>
          </w:tcPr>
          <w:p w14:paraId="4CBCC418" w14:textId="77777777" w:rsidR="001C51A3" w:rsidRPr="00A1115A" w:rsidRDefault="001C51A3" w:rsidP="00DA59BE">
            <w:pPr>
              <w:pStyle w:val="TAC"/>
            </w:pPr>
          </w:p>
        </w:tc>
        <w:tc>
          <w:tcPr>
            <w:tcW w:w="226" w:type="pct"/>
          </w:tcPr>
          <w:p w14:paraId="00BBA391" w14:textId="77777777" w:rsidR="001C51A3" w:rsidRPr="00A1115A" w:rsidRDefault="001C51A3" w:rsidP="00DA59BE">
            <w:pPr>
              <w:pStyle w:val="TAC"/>
            </w:pPr>
          </w:p>
        </w:tc>
        <w:tc>
          <w:tcPr>
            <w:tcW w:w="196" w:type="pct"/>
          </w:tcPr>
          <w:p w14:paraId="397E92CB" w14:textId="77777777" w:rsidR="001C51A3" w:rsidRPr="00A1115A" w:rsidRDefault="001C51A3" w:rsidP="00DA59BE">
            <w:pPr>
              <w:pStyle w:val="TAC"/>
            </w:pPr>
          </w:p>
        </w:tc>
        <w:tc>
          <w:tcPr>
            <w:tcW w:w="432" w:type="pct"/>
            <w:tcBorders>
              <w:bottom w:val="nil"/>
            </w:tcBorders>
            <w:shd w:val="clear" w:color="auto" w:fill="auto"/>
          </w:tcPr>
          <w:p w14:paraId="47D25A87" w14:textId="77777777" w:rsidR="001C51A3" w:rsidRPr="00A1115A" w:rsidRDefault="001C51A3" w:rsidP="00DA59BE">
            <w:pPr>
              <w:pStyle w:val="TAC"/>
              <w:rPr>
                <w:lang w:eastAsia="zh-CN"/>
              </w:rPr>
            </w:pPr>
            <w:r w:rsidRPr="00A1115A">
              <w:rPr>
                <w:lang w:eastAsia="zh-CN"/>
              </w:rPr>
              <w:t>TDD</w:t>
            </w:r>
          </w:p>
        </w:tc>
      </w:tr>
      <w:tr w:rsidR="001C51A3" w:rsidRPr="00A1115A" w14:paraId="269BEFDF" w14:textId="77777777" w:rsidTr="00DA59BE">
        <w:trPr>
          <w:trHeight w:val="187"/>
          <w:jc w:val="center"/>
        </w:trPr>
        <w:tc>
          <w:tcPr>
            <w:tcW w:w="406" w:type="pct"/>
            <w:tcBorders>
              <w:top w:val="nil"/>
              <w:bottom w:val="nil"/>
            </w:tcBorders>
            <w:shd w:val="clear" w:color="auto" w:fill="auto"/>
          </w:tcPr>
          <w:p w14:paraId="3380F7E6" w14:textId="77777777" w:rsidR="001C51A3" w:rsidRPr="00A1115A" w:rsidRDefault="001C51A3" w:rsidP="00DA59BE">
            <w:pPr>
              <w:pStyle w:val="TAC"/>
              <w:rPr>
                <w:lang w:eastAsia="zh-CN"/>
              </w:rPr>
            </w:pPr>
          </w:p>
        </w:tc>
        <w:tc>
          <w:tcPr>
            <w:tcW w:w="313" w:type="pct"/>
          </w:tcPr>
          <w:p w14:paraId="75B30067" w14:textId="77777777" w:rsidR="001C51A3" w:rsidRPr="00A1115A" w:rsidRDefault="001C51A3" w:rsidP="00DA59BE">
            <w:pPr>
              <w:pStyle w:val="TAC"/>
              <w:rPr>
                <w:rFonts w:cs="Arial"/>
              </w:rPr>
            </w:pPr>
            <w:r w:rsidRPr="00A1115A">
              <w:rPr>
                <w:lang w:val="en-US" w:eastAsia="zh-CN"/>
              </w:rPr>
              <w:t>30</w:t>
            </w:r>
          </w:p>
        </w:tc>
        <w:tc>
          <w:tcPr>
            <w:tcW w:w="270" w:type="pct"/>
            <w:shd w:val="clear" w:color="auto" w:fill="auto"/>
          </w:tcPr>
          <w:p w14:paraId="6F23650E" w14:textId="77777777" w:rsidR="001C51A3" w:rsidRPr="00A1115A" w:rsidRDefault="001C51A3" w:rsidP="00DA59BE">
            <w:pPr>
              <w:pStyle w:val="TAC"/>
              <w:rPr>
                <w:rFonts w:cs="Arial"/>
                <w:szCs w:val="18"/>
              </w:rPr>
            </w:pPr>
          </w:p>
        </w:tc>
        <w:tc>
          <w:tcPr>
            <w:tcW w:w="270" w:type="pct"/>
            <w:shd w:val="clear" w:color="auto" w:fill="auto"/>
          </w:tcPr>
          <w:p w14:paraId="3BE8AAD2" w14:textId="77777777" w:rsidR="001C51A3" w:rsidRPr="00A1115A" w:rsidRDefault="001C51A3" w:rsidP="00DA59BE">
            <w:pPr>
              <w:pStyle w:val="TAC"/>
              <w:rPr>
                <w:rFonts w:cs="Arial"/>
                <w:szCs w:val="18"/>
              </w:rPr>
            </w:pPr>
            <w:r w:rsidRPr="00A1115A">
              <w:rPr>
                <w:lang w:val="en-US" w:eastAsia="zh-CN"/>
              </w:rPr>
              <w:t>24</w:t>
            </w:r>
          </w:p>
        </w:tc>
        <w:tc>
          <w:tcPr>
            <w:tcW w:w="316" w:type="pct"/>
            <w:shd w:val="clear" w:color="auto" w:fill="auto"/>
          </w:tcPr>
          <w:p w14:paraId="67EE00F2" w14:textId="77777777" w:rsidR="001C51A3" w:rsidRPr="00A1115A" w:rsidRDefault="001C51A3" w:rsidP="00DA59BE">
            <w:pPr>
              <w:pStyle w:val="TAC"/>
              <w:rPr>
                <w:rFonts w:cs="Arial"/>
                <w:szCs w:val="18"/>
              </w:rPr>
            </w:pPr>
            <w:r w:rsidRPr="00A1115A">
              <w:rPr>
                <w:rFonts w:eastAsia="Malgun Gothic"/>
              </w:rPr>
              <w:t>36</w:t>
            </w:r>
          </w:p>
        </w:tc>
        <w:tc>
          <w:tcPr>
            <w:tcW w:w="265" w:type="pct"/>
            <w:shd w:val="clear" w:color="auto" w:fill="auto"/>
          </w:tcPr>
          <w:p w14:paraId="30A728C5" w14:textId="77777777" w:rsidR="001C51A3" w:rsidRPr="00A1115A" w:rsidRDefault="001C51A3" w:rsidP="00DA59BE">
            <w:pPr>
              <w:pStyle w:val="TAC"/>
              <w:rPr>
                <w:rFonts w:cs="Arial"/>
                <w:szCs w:val="18"/>
              </w:rPr>
            </w:pPr>
          </w:p>
        </w:tc>
        <w:tc>
          <w:tcPr>
            <w:tcW w:w="272" w:type="pct"/>
            <w:shd w:val="clear" w:color="auto" w:fill="auto"/>
          </w:tcPr>
          <w:p w14:paraId="17D3D3C7" w14:textId="77777777" w:rsidR="001C51A3" w:rsidRPr="00A1115A" w:rsidRDefault="001C51A3" w:rsidP="00DA59BE">
            <w:pPr>
              <w:pStyle w:val="TAC"/>
            </w:pPr>
          </w:p>
        </w:tc>
        <w:tc>
          <w:tcPr>
            <w:tcW w:w="226" w:type="pct"/>
          </w:tcPr>
          <w:p w14:paraId="34703456" w14:textId="77777777" w:rsidR="001C51A3" w:rsidRPr="00A1115A" w:rsidRDefault="001C51A3" w:rsidP="00DA59BE">
            <w:pPr>
              <w:pStyle w:val="TAC"/>
            </w:pPr>
          </w:p>
        </w:tc>
        <w:tc>
          <w:tcPr>
            <w:tcW w:w="272" w:type="pct"/>
          </w:tcPr>
          <w:p w14:paraId="4F94A62D" w14:textId="77777777" w:rsidR="001C51A3" w:rsidRPr="00A1115A" w:rsidRDefault="001C51A3" w:rsidP="00DA59BE">
            <w:pPr>
              <w:pStyle w:val="TAC"/>
            </w:pPr>
          </w:p>
        </w:tc>
        <w:tc>
          <w:tcPr>
            <w:tcW w:w="272" w:type="pct"/>
            <w:shd w:val="clear" w:color="auto" w:fill="auto"/>
          </w:tcPr>
          <w:p w14:paraId="14B7EB82" w14:textId="77777777" w:rsidR="001C51A3" w:rsidRPr="00A1115A" w:rsidRDefault="001C51A3" w:rsidP="00DA59BE">
            <w:pPr>
              <w:pStyle w:val="TAC"/>
            </w:pPr>
          </w:p>
        </w:tc>
        <w:tc>
          <w:tcPr>
            <w:tcW w:w="316" w:type="pct"/>
          </w:tcPr>
          <w:p w14:paraId="6ED2A7ED" w14:textId="77777777" w:rsidR="001C51A3" w:rsidRPr="00A1115A" w:rsidRDefault="001C51A3" w:rsidP="00DA59BE">
            <w:pPr>
              <w:pStyle w:val="TAC"/>
            </w:pPr>
          </w:p>
        </w:tc>
        <w:tc>
          <w:tcPr>
            <w:tcW w:w="269" w:type="pct"/>
          </w:tcPr>
          <w:p w14:paraId="228116CD" w14:textId="77777777" w:rsidR="001C51A3" w:rsidRPr="00A1115A" w:rsidRDefault="001C51A3" w:rsidP="00DA59BE">
            <w:pPr>
              <w:pStyle w:val="TAC"/>
            </w:pPr>
          </w:p>
        </w:tc>
        <w:tc>
          <w:tcPr>
            <w:tcW w:w="226" w:type="pct"/>
          </w:tcPr>
          <w:p w14:paraId="4D5478EF" w14:textId="77777777" w:rsidR="001C51A3" w:rsidRPr="00A1115A" w:rsidRDefault="001C51A3" w:rsidP="00DA59BE">
            <w:pPr>
              <w:pStyle w:val="TAC"/>
            </w:pPr>
          </w:p>
        </w:tc>
        <w:tc>
          <w:tcPr>
            <w:tcW w:w="263" w:type="pct"/>
          </w:tcPr>
          <w:p w14:paraId="3CB04716" w14:textId="77777777" w:rsidR="001C51A3" w:rsidRPr="00A1115A" w:rsidRDefault="001C51A3" w:rsidP="00DA59BE">
            <w:pPr>
              <w:pStyle w:val="TAC"/>
            </w:pPr>
          </w:p>
        </w:tc>
        <w:tc>
          <w:tcPr>
            <w:tcW w:w="190" w:type="pct"/>
          </w:tcPr>
          <w:p w14:paraId="51A3DDCC" w14:textId="77777777" w:rsidR="001C51A3" w:rsidRPr="00A1115A" w:rsidRDefault="001C51A3" w:rsidP="00DA59BE">
            <w:pPr>
              <w:pStyle w:val="TAC"/>
            </w:pPr>
          </w:p>
        </w:tc>
        <w:tc>
          <w:tcPr>
            <w:tcW w:w="226" w:type="pct"/>
          </w:tcPr>
          <w:p w14:paraId="1680CDE7" w14:textId="77777777" w:rsidR="001C51A3" w:rsidRPr="00A1115A" w:rsidRDefault="001C51A3" w:rsidP="00DA59BE">
            <w:pPr>
              <w:pStyle w:val="TAC"/>
            </w:pPr>
          </w:p>
        </w:tc>
        <w:tc>
          <w:tcPr>
            <w:tcW w:w="196" w:type="pct"/>
          </w:tcPr>
          <w:p w14:paraId="6667D4E2" w14:textId="77777777" w:rsidR="001C51A3" w:rsidRPr="00A1115A" w:rsidRDefault="001C51A3" w:rsidP="00DA59BE">
            <w:pPr>
              <w:pStyle w:val="TAC"/>
            </w:pPr>
          </w:p>
        </w:tc>
        <w:tc>
          <w:tcPr>
            <w:tcW w:w="432" w:type="pct"/>
            <w:tcBorders>
              <w:top w:val="nil"/>
              <w:bottom w:val="nil"/>
            </w:tcBorders>
            <w:shd w:val="clear" w:color="auto" w:fill="auto"/>
          </w:tcPr>
          <w:p w14:paraId="385EC442" w14:textId="77777777" w:rsidR="001C51A3" w:rsidRPr="00A1115A" w:rsidRDefault="001C51A3" w:rsidP="00DA59BE">
            <w:pPr>
              <w:pStyle w:val="TAC"/>
              <w:rPr>
                <w:lang w:eastAsia="zh-CN"/>
              </w:rPr>
            </w:pPr>
          </w:p>
        </w:tc>
      </w:tr>
      <w:tr w:rsidR="001C51A3" w:rsidRPr="00A1115A" w14:paraId="7AB665E9" w14:textId="77777777" w:rsidTr="00DA59BE">
        <w:trPr>
          <w:trHeight w:val="187"/>
          <w:jc w:val="center"/>
        </w:trPr>
        <w:tc>
          <w:tcPr>
            <w:tcW w:w="406" w:type="pct"/>
            <w:tcBorders>
              <w:top w:val="nil"/>
              <w:bottom w:val="single" w:sz="4" w:space="0" w:color="auto"/>
            </w:tcBorders>
            <w:shd w:val="clear" w:color="auto" w:fill="auto"/>
          </w:tcPr>
          <w:p w14:paraId="474DF3F6" w14:textId="77777777" w:rsidR="001C51A3" w:rsidRPr="00A1115A" w:rsidRDefault="001C51A3" w:rsidP="00DA59BE">
            <w:pPr>
              <w:pStyle w:val="TAC"/>
              <w:rPr>
                <w:lang w:eastAsia="zh-CN"/>
              </w:rPr>
            </w:pPr>
          </w:p>
        </w:tc>
        <w:tc>
          <w:tcPr>
            <w:tcW w:w="313" w:type="pct"/>
          </w:tcPr>
          <w:p w14:paraId="1494F5D1" w14:textId="77777777" w:rsidR="001C51A3" w:rsidRPr="00A1115A" w:rsidRDefault="001C51A3" w:rsidP="00DA59BE">
            <w:pPr>
              <w:pStyle w:val="TAC"/>
              <w:rPr>
                <w:rFonts w:cs="Arial"/>
              </w:rPr>
            </w:pPr>
            <w:r w:rsidRPr="00A1115A">
              <w:rPr>
                <w:lang w:val="en-US" w:eastAsia="zh-CN"/>
              </w:rPr>
              <w:t>60</w:t>
            </w:r>
          </w:p>
        </w:tc>
        <w:tc>
          <w:tcPr>
            <w:tcW w:w="270" w:type="pct"/>
            <w:shd w:val="clear" w:color="auto" w:fill="auto"/>
          </w:tcPr>
          <w:p w14:paraId="31A71769" w14:textId="77777777" w:rsidR="001C51A3" w:rsidRPr="00A1115A" w:rsidRDefault="001C51A3" w:rsidP="00DA59BE">
            <w:pPr>
              <w:pStyle w:val="TAC"/>
              <w:rPr>
                <w:rFonts w:cs="Arial"/>
                <w:szCs w:val="18"/>
              </w:rPr>
            </w:pPr>
          </w:p>
        </w:tc>
        <w:tc>
          <w:tcPr>
            <w:tcW w:w="270" w:type="pct"/>
            <w:shd w:val="clear" w:color="auto" w:fill="auto"/>
          </w:tcPr>
          <w:p w14:paraId="7239F1BB" w14:textId="77777777" w:rsidR="001C51A3" w:rsidRPr="00A1115A" w:rsidRDefault="001C51A3" w:rsidP="00DA59BE">
            <w:pPr>
              <w:pStyle w:val="TAC"/>
              <w:rPr>
                <w:rFonts w:cs="Arial"/>
                <w:szCs w:val="18"/>
              </w:rPr>
            </w:pPr>
            <w:r w:rsidRPr="00A1115A">
              <w:rPr>
                <w:rFonts w:eastAsia="Malgun Gothic"/>
                <w:lang w:eastAsia="zh-CN"/>
              </w:rPr>
              <w:t>10</w:t>
            </w:r>
          </w:p>
        </w:tc>
        <w:tc>
          <w:tcPr>
            <w:tcW w:w="316" w:type="pct"/>
            <w:shd w:val="clear" w:color="auto" w:fill="auto"/>
          </w:tcPr>
          <w:p w14:paraId="33FB83ED" w14:textId="77777777" w:rsidR="001C51A3" w:rsidRPr="00A1115A" w:rsidRDefault="001C51A3" w:rsidP="00DA59BE">
            <w:pPr>
              <w:pStyle w:val="TAC"/>
            </w:pPr>
            <w:r w:rsidRPr="00A1115A">
              <w:rPr>
                <w:rFonts w:eastAsia="Malgun Gothic"/>
              </w:rPr>
              <w:t>18</w:t>
            </w:r>
          </w:p>
        </w:tc>
        <w:tc>
          <w:tcPr>
            <w:tcW w:w="265" w:type="pct"/>
            <w:shd w:val="clear" w:color="auto" w:fill="auto"/>
          </w:tcPr>
          <w:p w14:paraId="5300F1A4" w14:textId="77777777" w:rsidR="001C51A3" w:rsidRPr="00A1115A" w:rsidRDefault="001C51A3" w:rsidP="00DA59BE">
            <w:pPr>
              <w:pStyle w:val="TAC"/>
              <w:rPr>
                <w:rFonts w:cs="Arial"/>
                <w:szCs w:val="18"/>
              </w:rPr>
            </w:pPr>
          </w:p>
        </w:tc>
        <w:tc>
          <w:tcPr>
            <w:tcW w:w="272" w:type="pct"/>
            <w:shd w:val="clear" w:color="auto" w:fill="auto"/>
          </w:tcPr>
          <w:p w14:paraId="6642F28C" w14:textId="77777777" w:rsidR="001C51A3" w:rsidRPr="00A1115A" w:rsidRDefault="001C51A3" w:rsidP="00DA59BE">
            <w:pPr>
              <w:pStyle w:val="TAC"/>
            </w:pPr>
          </w:p>
        </w:tc>
        <w:tc>
          <w:tcPr>
            <w:tcW w:w="226" w:type="pct"/>
          </w:tcPr>
          <w:p w14:paraId="315FDA20" w14:textId="77777777" w:rsidR="001C51A3" w:rsidRPr="00A1115A" w:rsidRDefault="001C51A3" w:rsidP="00DA59BE">
            <w:pPr>
              <w:pStyle w:val="TAC"/>
            </w:pPr>
          </w:p>
        </w:tc>
        <w:tc>
          <w:tcPr>
            <w:tcW w:w="272" w:type="pct"/>
          </w:tcPr>
          <w:p w14:paraId="453FBB5E" w14:textId="77777777" w:rsidR="001C51A3" w:rsidRPr="00A1115A" w:rsidRDefault="001C51A3" w:rsidP="00DA59BE">
            <w:pPr>
              <w:pStyle w:val="TAC"/>
            </w:pPr>
          </w:p>
        </w:tc>
        <w:tc>
          <w:tcPr>
            <w:tcW w:w="272" w:type="pct"/>
            <w:shd w:val="clear" w:color="auto" w:fill="auto"/>
          </w:tcPr>
          <w:p w14:paraId="3903D266" w14:textId="77777777" w:rsidR="001C51A3" w:rsidRPr="00A1115A" w:rsidRDefault="001C51A3" w:rsidP="00DA59BE">
            <w:pPr>
              <w:pStyle w:val="TAC"/>
            </w:pPr>
          </w:p>
        </w:tc>
        <w:tc>
          <w:tcPr>
            <w:tcW w:w="316" w:type="pct"/>
          </w:tcPr>
          <w:p w14:paraId="62AB774F" w14:textId="77777777" w:rsidR="001C51A3" w:rsidRPr="00A1115A" w:rsidRDefault="001C51A3" w:rsidP="00DA59BE">
            <w:pPr>
              <w:pStyle w:val="TAC"/>
            </w:pPr>
          </w:p>
        </w:tc>
        <w:tc>
          <w:tcPr>
            <w:tcW w:w="269" w:type="pct"/>
          </w:tcPr>
          <w:p w14:paraId="670CECE3" w14:textId="77777777" w:rsidR="001C51A3" w:rsidRPr="00A1115A" w:rsidRDefault="001C51A3" w:rsidP="00DA59BE">
            <w:pPr>
              <w:pStyle w:val="TAC"/>
            </w:pPr>
          </w:p>
        </w:tc>
        <w:tc>
          <w:tcPr>
            <w:tcW w:w="226" w:type="pct"/>
          </w:tcPr>
          <w:p w14:paraId="75E89C79" w14:textId="77777777" w:rsidR="001C51A3" w:rsidRPr="00A1115A" w:rsidRDefault="001C51A3" w:rsidP="00DA59BE">
            <w:pPr>
              <w:pStyle w:val="TAC"/>
            </w:pPr>
          </w:p>
        </w:tc>
        <w:tc>
          <w:tcPr>
            <w:tcW w:w="263" w:type="pct"/>
          </w:tcPr>
          <w:p w14:paraId="77C7D041" w14:textId="77777777" w:rsidR="001C51A3" w:rsidRPr="00A1115A" w:rsidRDefault="001C51A3" w:rsidP="00DA59BE">
            <w:pPr>
              <w:pStyle w:val="TAC"/>
            </w:pPr>
          </w:p>
        </w:tc>
        <w:tc>
          <w:tcPr>
            <w:tcW w:w="190" w:type="pct"/>
          </w:tcPr>
          <w:p w14:paraId="478D4905" w14:textId="77777777" w:rsidR="001C51A3" w:rsidRPr="00A1115A" w:rsidRDefault="001C51A3" w:rsidP="00DA59BE">
            <w:pPr>
              <w:pStyle w:val="TAC"/>
            </w:pPr>
          </w:p>
        </w:tc>
        <w:tc>
          <w:tcPr>
            <w:tcW w:w="226" w:type="pct"/>
          </w:tcPr>
          <w:p w14:paraId="123724F4" w14:textId="77777777" w:rsidR="001C51A3" w:rsidRPr="00A1115A" w:rsidRDefault="001C51A3" w:rsidP="00DA59BE">
            <w:pPr>
              <w:pStyle w:val="TAC"/>
            </w:pPr>
          </w:p>
        </w:tc>
        <w:tc>
          <w:tcPr>
            <w:tcW w:w="196" w:type="pct"/>
          </w:tcPr>
          <w:p w14:paraId="689159D6"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2B306599" w14:textId="77777777" w:rsidR="001C51A3" w:rsidRPr="00A1115A" w:rsidRDefault="001C51A3" w:rsidP="00DA59BE">
            <w:pPr>
              <w:pStyle w:val="TAC"/>
              <w:rPr>
                <w:lang w:eastAsia="zh-CN"/>
              </w:rPr>
            </w:pPr>
          </w:p>
        </w:tc>
      </w:tr>
      <w:tr w:rsidR="001C51A3" w:rsidRPr="00A1115A" w14:paraId="5350BC42" w14:textId="77777777" w:rsidTr="00DA59BE">
        <w:trPr>
          <w:trHeight w:val="187"/>
          <w:jc w:val="center"/>
        </w:trPr>
        <w:tc>
          <w:tcPr>
            <w:tcW w:w="406" w:type="pct"/>
            <w:tcBorders>
              <w:bottom w:val="nil"/>
            </w:tcBorders>
            <w:shd w:val="clear" w:color="auto" w:fill="auto"/>
          </w:tcPr>
          <w:p w14:paraId="427098DA" w14:textId="77777777" w:rsidR="001C51A3" w:rsidRPr="00A1115A" w:rsidRDefault="001C51A3" w:rsidP="00DA59BE">
            <w:pPr>
              <w:pStyle w:val="TAC"/>
            </w:pPr>
            <w:r w:rsidRPr="00A1115A">
              <w:rPr>
                <w:rFonts w:hint="eastAsia"/>
                <w:lang w:eastAsia="zh-CN"/>
              </w:rPr>
              <w:t>n38</w:t>
            </w:r>
          </w:p>
        </w:tc>
        <w:tc>
          <w:tcPr>
            <w:tcW w:w="313" w:type="pct"/>
          </w:tcPr>
          <w:p w14:paraId="74A4AAC0"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6C37737F" w14:textId="77777777" w:rsidR="001C51A3" w:rsidRPr="00A1115A" w:rsidRDefault="001C51A3" w:rsidP="00DA59BE">
            <w:pPr>
              <w:pStyle w:val="TAC"/>
            </w:pPr>
            <w:r w:rsidRPr="00A1115A">
              <w:rPr>
                <w:rFonts w:cs="Arial"/>
                <w:szCs w:val="18"/>
              </w:rPr>
              <w:t>25</w:t>
            </w:r>
          </w:p>
        </w:tc>
        <w:tc>
          <w:tcPr>
            <w:tcW w:w="270" w:type="pct"/>
            <w:shd w:val="clear" w:color="auto" w:fill="auto"/>
          </w:tcPr>
          <w:p w14:paraId="2656B0C5" w14:textId="77777777" w:rsidR="001C51A3" w:rsidRPr="00A1115A" w:rsidRDefault="001C51A3" w:rsidP="00DA59BE">
            <w:pPr>
              <w:pStyle w:val="TAC"/>
            </w:pPr>
            <w:r w:rsidRPr="00A1115A">
              <w:rPr>
                <w:rFonts w:cs="Arial" w:hint="eastAsia"/>
                <w:szCs w:val="18"/>
              </w:rPr>
              <w:t>5</w:t>
            </w:r>
            <w:r w:rsidRPr="00A1115A">
              <w:rPr>
                <w:rFonts w:cs="Arial"/>
                <w:szCs w:val="18"/>
              </w:rPr>
              <w:t>0</w:t>
            </w:r>
          </w:p>
        </w:tc>
        <w:tc>
          <w:tcPr>
            <w:tcW w:w="316" w:type="pct"/>
            <w:shd w:val="clear" w:color="auto" w:fill="auto"/>
          </w:tcPr>
          <w:p w14:paraId="66C8431D" w14:textId="77777777" w:rsidR="001C51A3" w:rsidRPr="00A1115A" w:rsidRDefault="001C51A3" w:rsidP="00DA59BE">
            <w:pPr>
              <w:pStyle w:val="TAC"/>
            </w:pPr>
            <w:r w:rsidRPr="00A1115A">
              <w:rPr>
                <w:rFonts w:cs="Arial" w:hint="eastAsia"/>
                <w:szCs w:val="18"/>
              </w:rPr>
              <w:t>7</w:t>
            </w:r>
            <w:r w:rsidRPr="00A1115A">
              <w:rPr>
                <w:rFonts w:cs="Arial"/>
                <w:szCs w:val="18"/>
              </w:rPr>
              <w:t>5</w:t>
            </w:r>
          </w:p>
        </w:tc>
        <w:tc>
          <w:tcPr>
            <w:tcW w:w="265" w:type="pct"/>
            <w:shd w:val="clear" w:color="auto" w:fill="auto"/>
          </w:tcPr>
          <w:p w14:paraId="2BC3AFAA" w14:textId="77777777" w:rsidR="001C51A3" w:rsidRPr="00A1115A" w:rsidRDefault="001C51A3" w:rsidP="00DA59BE">
            <w:pPr>
              <w:pStyle w:val="TAC"/>
            </w:pPr>
            <w:r w:rsidRPr="00A1115A">
              <w:rPr>
                <w:rFonts w:cs="Arial" w:hint="eastAsia"/>
                <w:szCs w:val="18"/>
              </w:rPr>
              <w:t>10</w:t>
            </w:r>
            <w:r w:rsidRPr="00A1115A">
              <w:rPr>
                <w:rFonts w:cs="Arial"/>
                <w:szCs w:val="18"/>
              </w:rPr>
              <w:t>0</w:t>
            </w:r>
          </w:p>
        </w:tc>
        <w:tc>
          <w:tcPr>
            <w:tcW w:w="272" w:type="pct"/>
            <w:shd w:val="clear" w:color="auto" w:fill="auto"/>
          </w:tcPr>
          <w:p w14:paraId="0D36D777" w14:textId="77777777" w:rsidR="001C51A3" w:rsidRPr="00A1115A" w:rsidRDefault="001C51A3" w:rsidP="00DA59BE">
            <w:pPr>
              <w:pStyle w:val="TAC"/>
            </w:pPr>
            <w:r w:rsidRPr="00A1115A">
              <w:t>128</w:t>
            </w:r>
          </w:p>
        </w:tc>
        <w:tc>
          <w:tcPr>
            <w:tcW w:w="226" w:type="pct"/>
          </w:tcPr>
          <w:p w14:paraId="0BF4A762" w14:textId="77777777" w:rsidR="001C51A3" w:rsidRPr="00A1115A" w:rsidRDefault="001C51A3" w:rsidP="00DA59BE">
            <w:pPr>
              <w:pStyle w:val="TAC"/>
            </w:pPr>
            <w:r w:rsidRPr="00A1115A">
              <w:t>160</w:t>
            </w:r>
          </w:p>
        </w:tc>
        <w:tc>
          <w:tcPr>
            <w:tcW w:w="272" w:type="pct"/>
          </w:tcPr>
          <w:p w14:paraId="43C60217" w14:textId="77777777" w:rsidR="001C51A3" w:rsidRPr="00A1115A" w:rsidRDefault="001C51A3" w:rsidP="00DA59BE">
            <w:pPr>
              <w:pStyle w:val="TAC"/>
              <w:rPr>
                <w:rFonts w:eastAsia="Malgun Gothic"/>
                <w:lang w:eastAsia="zh-CN"/>
              </w:rPr>
            </w:pPr>
          </w:p>
        </w:tc>
        <w:tc>
          <w:tcPr>
            <w:tcW w:w="272" w:type="pct"/>
            <w:shd w:val="clear" w:color="auto" w:fill="auto"/>
          </w:tcPr>
          <w:p w14:paraId="1E4AFBA2" w14:textId="77777777" w:rsidR="001C51A3" w:rsidRPr="00A1115A" w:rsidRDefault="001C51A3" w:rsidP="00DA59BE">
            <w:pPr>
              <w:pStyle w:val="TAC"/>
            </w:pPr>
            <w:r w:rsidRPr="00A1115A">
              <w:rPr>
                <w:rFonts w:eastAsia="Malgun Gothic"/>
                <w:lang w:eastAsia="zh-CN"/>
              </w:rPr>
              <w:t>216</w:t>
            </w:r>
          </w:p>
        </w:tc>
        <w:tc>
          <w:tcPr>
            <w:tcW w:w="316" w:type="pct"/>
          </w:tcPr>
          <w:p w14:paraId="3DA43012" w14:textId="77777777" w:rsidR="001C51A3" w:rsidRPr="00A1115A" w:rsidRDefault="001C51A3" w:rsidP="00DA59BE">
            <w:pPr>
              <w:pStyle w:val="TAC"/>
            </w:pPr>
          </w:p>
        </w:tc>
        <w:tc>
          <w:tcPr>
            <w:tcW w:w="269" w:type="pct"/>
          </w:tcPr>
          <w:p w14:paraId="5ED5018C" w14:textId="77777777" w:rsidR="001C51A3" w:rsidRPr="00A1115A" w:rsidRDefault="001C51A3" w:rsidP="00DA59BE">
            <w:pPr>
              <w:pStyle w:val="TAC"/>
            </w:pPr>
          </w:p>
        </w:tc>
        <w:tc>
          <w:tcPr>
            <w:tcW w:w="226" w:type="pct"/>
          </w:tcPr>
          <w:p w14:paraId="2CA93DFD" w14:textId="77777777" w:rsidR="001C51A3" w:rsidRPr="00A1115A" w:rsidRDefault="001C51A3" w:rsidP="00DA59BE">
            <w:pPr>
              <w:pStyle w:val="TAC"/>
            </w:pPr>
          </w:p>
        </w:tc>
        <w:tc>
          <w:tcPr>
            <w:tcW w:w="263" w:type="pct"/>
          </w:tcPr>
          <w:p w14:paraId="73BBDC7D" w14:textId="77777777" w:rsidR="001C51A3" w:rsidRPr="00A1115A" w:rsidRDefault="001C51A3" w:rsidP="00DA59BE">
            <w:pPr>
              <w:pStyle w:val="TAC"/>
            </w:pPr>
          </w:p>
        </w:tc>
        <w:tc>
          <w:tcPr>
            <w:tcW w:w="190" w:type="pct"/>
          </w:tcPr>
          <w:p w14:paraId="09068F7D" w14:textId="77777777" w:rsidR="001C51A3" w:rsidRPr="00A1115A" w:rsidRDefault="001C51A3" w:rsidP="00DA59BE">
            <w:pPr>
              <w:pStyle w:val="TAC"/>
            </w:pPr>
          </w:p>
        </w:tc>
        <w:tc>
          <w:tcPr>
            <w:tcW w:w="226" w:type="pct"/>
          </w:tcPr>
          <w:p w14:paraId="5BBB6D6C" w14:textId="77777777" w:rsidR="001C51A3" w:rsidRPr="00A1115A" w:rsidRDefault="001C51A3" w:rsidP="00DA59BE">
            <w:pPr>
              <w:pStyle w:val="TAC"/>
            </w:pPr>
          </w:p>
        </w:tc>
        <w:tc>
          <w:tcPr>
            <w:tcW w:w="196" w:type="pct"/>
          </w:tcPr>
          <w:p w14:paraId="4061BF39" w14:textId="77777777" w:rsidR="001C51A3" w:rsidRPr="00A1115A" w:rsidRDefault="001C51A3" w:rsidP="00DA59BE">
            <w:pPr>
              <w:pStyle w:val="TAC"/>
            </w:pPr>
          </w:p>
        </w:tc>
        <w:tc>
          <w:tcPr>
            <w:tcW w:w="432" w:type="pct"/>
            <w:tcBorders>
              <w:bottom w:val="nil"/>
            </w:tcBorders>
            <w:shd w:val="clear" w:color="auto" w:fill="auto"/>
          </w:tcPr>
          <w:p w14:paraId="00F1B245" w14:textId="77777777" w:rsidR="001C51A3" w:rsidRPr="00A1115A" w:rsidRDefault="001C51A3" w:rsidP="00DA59BE">
            <w:pPr>
              <w:pStyle w:val="TAC"/>
            </w:pPr>
            <w:r w:rsidRPr="00A1115A">
              <w:rPr>
                <w:rFonts w:hint="eastAsia"/>
                <w:lang w:eastAsia="zh-CN"/>
              </w:rPr>
              <w:t>TDD</w:t>
            </w:r>
          </w:p>
        </w:tc>
      </w:tr>
      <w:tr w:rsidR="001C51A3" w:rsidRPr="00A1115A" w14:paraId="408B9D77" w14:textId="77777777" w:rsidTr="00DA59BE">
        <w:trPr>
          <w:trHeight w:val="187"/>
          <w:jc w:val="center"/>
        </w:trPr>
        <w:tc>
          <w:tcPr>
            <w:tcW w:w="406" w:type="pct"/>
            <w:tcBorders>
              <w:top w:val="nil"/>
              <w:bottom w:val="nil"/>
            </w:tcBorders>
            <w:shd w:val="clear" w:color="auto" w:fill="auto"/>
          </w:tcPr>
          <w:p w14:paraId="5B531CD9" w14:textId="77777777" w:rsidR="001C51A3" w:rsidRPr="00A1115A" w:rsidRDefault="001C51A3" w:rsidP="00DA59BE">
            <w:pPr>
              <w:pStyle w:val="TAC"/>
            </w:pPr>
          </w:p>
        </w:tc>
        <w:tc>
          <w:tcPr>
            <w:tcW w:w="313" w:type="pct"/>
          </w:tcPr>
          <w:p w14:paraId="1E869337"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2BCA6B6A" w14:textId="77777777" w:rsidR="001C51A3" w:rsidRPr="00A1115A" w:rsidRDefault="001C51A3" w:rsidP="00DA59BE">
            <w:pPr>
              <w:pStyle w:val="TAC"/>
            </w:pPr>
          </w:p>
        </w:tc>
        <w:tc>
          <w:tcPr>
            <w:tcW w:w="270" w:type="pct"/>
            <w:shd w:val="clear" w:color="auto" w:fill="auto"/>
          </w:tcPr>
          <w:p w14:paraId="0F879176" w14:textId="77777777" w:rsidR="001C51A3" w:rsidRPr="00A1115A" w:rsidRDefault="001C51A3" w:rsidP="00DA59BE">
            <w:pPr>
              <w:pStyle w:val="TAC"/>
            </w:pPr>
            <w:r w:rsidRPr="00A1115A">
              <w:rPr>
                <w:rFonts w:cs="Arial" w:hint="eastAsia"/>
                <w:szCs w:val="18"/>
              </w:rPr>
              <w:t>24</w:t>
            </w:r>
          </w:p>
        </w:tc>
        <w:tc>
          <w:tcPr>
            <w:tcW w:w="316" w:type="pct"/>
            <w:shd w:val="clear" w:color="auto" w:fill="auto"/>
          </w:tcPr>
          <w:p w14:paraId="5EE40813" w14:textId="77777777" w:rsidR="001C51A3" w:rsidRPr="00A1115A" w:rsidRDefault="001C51A3" w:rsidP="00DA59BE">
            <w:pPr>
              <w:pStyle w:val="TAC"/>
            </w:pPr>
            <w:r w:rsidRPr="00A1115A">
              <w:rPr>
                <w:rFonts w:cs="Arial" w:hint="eastAsia"/>
                <w:szCs w:val="18"/>
              </w:rPr>
              <w:t>3</w:t>
            </w:r>
            <w:r w:rsidRPr="00A1115A">
              <w:rPr>
                <w:rFonts w:cs="Arial"/>
                <w:szCs w:val="18"/>
              </w:rPr>
              <w:t>6</w:t>
            </w:r>
          </w:p>
        </w:tc>
        <w:tc>
          <w:tcPr>
            <w:tcW w:w="265" w:type="pct"/>
            <w:shd w:val="clear" w:color="auto" w:fill="auto"/>
          </w:tcPr>
          <w:p w14:paraId="6D16A12F" w14:textId="77777777" w:rsidR="001C51A3" w:rsidRPr="00A1115A" w:rsidRDefault="001C51A3" w:rsidP="00DA59BE">
            <w:pPr>
              <w:pStyle w:val="TAC"/>
            </w:pPr>
            <w:r w:rsidRPr="00A1115A">
              <w:rPr>
                <w:rFonts w:cs="Arial" w:hint="eastAsia"/>
                <w:szCs w:val="18"/>
              </w:rPr>
              <w:t>5</w:t>
            </w:r>
            <w:r w:rsidRPr="00A1115A">
              <w:rPr>
                <w:rFonts w:cs="Arial"/>
                <w:szCs w:val="18"/>
              </w:rPr>
              <w:t>0</w:t>
            </w:r>
          </w:p>
        </w:tc>
        <w:tc>
          <w:tcPr>
            <w:tcW w:w="272" w:type="pct"/>
            <w:shd w:val="clear" w:color="auto" w:fill="auto"/>
          </w:tcPr>
          <w:p w14:paraId="18327193" w14:textId="77777777" w:rsidR="001C51A3" w:rsidRPr="00A1115A" w:rsidRDefault="001C51A3" w:rsidP="00DA59BE">
            <w:pPr>
              <w:pStyle w:val="TAC"/>
            </w:pPr>
            <w:r w:rsidRPr="00A1115A">
              <w:t>64</w:t>
            </w:r>
          </w:p>
        </w:tc>
        <w:tc>
          <w:tcPr>
            <w:tcW w:w="226" w:type="pct"/>
          </w:tcPr>
          <w:p w14:paraId="623BE4A6" w14:textId="77777777" w:rsidR="001C51A3" w:rsidRPr="00A1115A" w:rsidRDefault="001C51A3" w:rsidP="00DA59BE">
            <w:pPr>
              <w:pStyle w:val="TAC"/>
            </w:pPr>
            <w:r w:rsidRPr="00A1115A">
              <w:t>75</w:t>
            </w:r>
          </w:p>
        </w:tc>
        <w:tc>
          <w:tcPr>
            <w:tcW w:w="272" w:type="pct"/>
          </w:tcPr>
          <w:p w14:paraId="2EBFA2C0" w14:textId="77777777" w:rsidR="001C51A3" w:rsidRPr="00A1115A" w:rsidRDefault="001C51A3" w:rsidP="00DA59BE">
            <w:pPr>
              <w:pStyle w:val="TAC"/>
              <w:rPr>
                <w:rFonts w:eastAsia="Malgun Gothic"/>
                <w:lang w:eastAsia="zh-CN"/>
              </w:rPr>
            </w:pPr>
          </w:p>
        </w:tc>
        <w:tc>
          <w:tcPr>
            <w:tcW w:w="272" w:type="pct"/>
            <w:shd w:val="clear" w:color="auto" w:fill="auto"/>
          </w:tcPr>
          <w:p w14:paraId="08D36F8D" w14:textId="77777777" w:rsidR="001C51A3" w:rsidRPr="00A1115A" w:rsidRDefault="001C51A3" w:rsidP="00DA59BE">
            <w:pPr>
              <w:pStyle w:val="TAC"/>
            </w:pPr>
            <w:r w:rsidRPr="00A1115A">
              <w:rPr>
                <w:rFonts w:eastAsia="Malgun Gothic"/>
                <w:lang w:eastAsia="zh-CN"/>
              </w:rPr>
              <w:t>100</w:t>
            </w:r>
          </w:p>
        </w:tc>
        <w:tc>
          <w:tcPr>
            <w:tcW w:w="316" w:type="pct"/>
          </w:tcPr>
          <w:p w14:paraId="326B38DC" w14:textId="77777777" w:rsidR="001C51A3" w:rsidRPr="00A1115A" w:rsidRDefault="001C51A3" w:rsidP="00DA59BE">
            <w:pPr>
              <w:pStyle w:val="TAC"/>
            </w:pPr>
          </w:p>
        </w:tc>
        <w:tc>
          <w:tcPr>
            <w:tcW w:w="269" w:type="pct"/>
          </w:tcPr>
          <w:p w14:paraId="56711215" w14:textId="77777777" w:rsidR="001C51A3" w:rsidRPr="00A1115A" w:rsidRDefault="001C51A3" w:rsidP="00DA59BE">
            <w:pPr>
              <w:pStyle w:val="TAC"/>
            </w:pPr>
          </w:p>
        </w:tc>
        <w:tc>
          <w:tcPr>
            <w:tcW w:w="226" w:type="pct"/>
          </w:tcPr>
          <w:p w14:paraId="4ACF9861" w14:textId="77777777" w:rsidR="001C51A3" w:rsidRPr="00A1115A" w:rsidRDefault="001C51A3" w:rsidP="00DA59BE">
            <w:pPr>
              <w:pStyle w:val="TAC"/>
            </w:pPr>
          </w:p>
        </w:tc>
        <w:tc>
          <w:tcPr>
            <w:tcW w:w="263" w:type="pct"/>
          </w:tcPr>
          <w:p w14:paraId="19159888" w14:textId="77777777" w:rsidR="001C51A3" w:rsidRPr="00A1115A" w:rsidRDefault="001C51A3" w:rsidP="00DA59BE">
            <w:pPr>
              <w:pStyle w:val="TAC"/>
            </w:pPr>
          </w:p>
        </w:tc>
        <w:tc>
          <w:tcPr>
            <w:tcW w:w="190" w:type="pct"/>
          </w:tcPr>
          <w:p w14:paraId="6C896455" w14:textId="77777777" w:rsidR="001C51A3" w:rsidRPr="00A1115A" w:rsidRDefault="001C51A3" w:rsidP="00DA59BE">
            <w:pPr>
              <w:pStyle w:val="TAC"/>
            </w:pPr>
          </w:p>
        </w:tc>
        <w:tc>
          <w:tcPr>
            <w:tcW w:w="226" w:type="pct"/>
          </w:tcPr>
          <w:p w14:paraId="6DDB034B" w14:textId="77777777" w:rsidR="001C51A3" w:rsidRPr="00A1115A" w:rsidRDefault="001C51A3" w:rsidP="00DA59BE">
            <w:pPr>
              <w:pStyle w:val="TAC"/>
            </w:pPr>
          </w:p>
        </w:tc>
        <w:tc>
          <w:tcPr>
            <w:tcW w:w="196" w:type="pct"/>
          </w:tcPr>
          <w:p w14:paraId="061A3C2D" w14:textId="77777777" w:rsidR="001C51A3" w:rsidRPr="00A1115A" w:rsidRDefault="001C51A3" w:rsidP="00DA59BE">
            <w:pPr>
              <w:pStyle w:val="TAC"/>
            </w:pPr>
          </w:p>
        </w:tc>
        <w:tc>
          <w:tcPr>
            <w:tcW w:w="432" w:type="pct"/>
            <w:tcBorders>
              <w:top w:val="nil"/>
              <w:bottom w:val="nil"/>
            </w:tcBorders>
            <w:shd w:val="clear" w:color="auto" w:fill="auto"/>
          </w:tcPr>
          <w:p w14:paraId="37833B6D" w14:textId="77777777" w:rsidR="001C51A3" w:rsidRPr="00A1115A" w:rsidRDefault="001C51A3" w:rsidP="00DA59BE">
            <w:pPr>
              <w:pStyle w:val="TAC"/>
            </w:pPr>
          </w:p>
        </w:tc>
      </w:tr>
      <w:tr w:rsidR="001C51A3" w:rsidRPr="00A1115A" w14:paraId="4BE50116" w14:textId="77777777" w:rsidTr="00DA59BE">
        <w:trPr>
          <w:trHeight w:val="187"/>
          <w:jc w:val="center"/>
        </w:trPr>
        <w:tc>
          <w:tcPr>
            <w:tcW w:w="406" w:type="pct"/>
            <w:tcBorders>
              <w:top w:val="nil"/>
              <w:bottom w:val="single" w:sz="4" w:space="0" w:color="auto"/>
            </w:tcBorders>
            <w:shd w:val="clear" w:color="auto" w:fill="auto"/>
          </w:tcPr>
          <w:p w14:paraId="4724A20A" w14:textId="77777777" w:rsidR="001C51A3" w:rsidRPr="00A1115A" w:rsidRDefault="001C51A3" w:rsidP="00DA59BE">
            <w:pPr>
              <w:pStyle w:val="TAC"/>
            </w:pPr>
          </w:p>
        </w:tc>
        <w:tc>
          <w:tcPr>
            <w:tcW w:w="313" w:type="pct"/>
          </w:tcPr>
          <w:p w14:paraId="6369423B"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581EC127" w14:textId="77777777" w:rsidR="001C51A3" w:rsidRPr="00A1115A" w:rsidRDefault="001C51A3" w:rsidP="00DA59BE">
            <w:pPr>
              <w:pStyle w:val="TAC"/>
            </w:pPr>
          </w:p>
        </w:tc>
        <w:tc>
          <w:tcPr>
            <w:tcW w:w="270" w:type="pct"/>
            <w:shd w:val="clear" w:color="auto" w:fill="auto"/>
          </w:tcPr>
          <w:p w14:paraId="2EE4C857" w14:textId="77777777" w:rsidR="001C51A3" w:rsidRPr="00A1115A" w:rsidRDefault="001C51A3" w:rsidP="00DA59BE">
            <w:pPr>
              <w:pStyle w:val="TAC"/>
            </w:pPr>
            <w:r w:rsidRPr="00A1115A">
              <w:rPr>
                <w:lang w:eastAsia="zh-CN"/>
              </w:rPr>
              <w:t>10</w:t>
            </w:r>
          </w:p>
        </w:tc>
        <w:tc>
          <w:tcPr>
            <w:tcW w:w="316" w:type="pct"/>
            <w:shd w:val="clear" w:color="auto" w:fill="auto"/>
          </w:tcPr>
          <w:p w14:paraId="19E67CE9" w14:textId="77777777" w:rsidR="001C51A3" w:rsidRPr="00A1115A" w:rsidRDefault="001C51A3" w:rsidP="00DA59BE">
            <w:pPr>
              <w:pStyle w:val="TAC"/>
            </w:pPr>
            <w:r w:rsidRPr="00A1115A">
              <w:rPr>
                <w:rFonts w:cs="Arial" w:hint="eastAsia"/>
                <w:szCs w:val="18"/>
              </w:rPr>
              <w:t>18</w:t>
            </w:r>
          </w:p>
        </w:tc>
        <w:tc>
          <w:tcPr>
            <w:tcW w:w="265" w:type="pct"/>
            <w:shd w:val="clear" w:color="auto" w:fill="auto"/>
          </w:tcPr>
          <w:p w14:paraId="3A52BF2D" w14:textId="77777777" w:rsidR="001C51A3" w:rsidRPr="00A1115A" w:rsidRDefault="001C51A3" w:rsidP="00DA59BE">
            <w:pPr>
              <w:pStyle w:val="TAC"/>
            </w:pPr>
            <w:r w:rsidRPr="00A1115A">
              <w:rPr>
                <w:rFonts w:cs="Arial" w:hint="eastAsia"/>
                <w:szCs w:val="18"/>
              </w:rPr>
              <w:t>24</w:t>
            </w:r>
          </w:p>
        </w:tc>
        <w:tc>
          <w:tcPr>
            <w:tcW w:w="272" w:type="pct"/>
            <w:shd w:val="clear" w:color="auto" w:fill="auto"/>
          </w:tcPr>
          <w:p w14:paraId="137CF499" w14:textId="77777777" w:rsidR="001C51A3" w:rsidRPr="00A1115A" w:rsidRDefault="001C51A3" w:rsidP="00DA59BE">
            <w:pPr>
              <w:pStyle w:val="TAC"/>
            </w:pPr>
            <w:r w:rsidRPr="00A1115A">
              <w:t>30</w:t>
            </w:r>
          </w:p>
        </w:tc>
        <w:tc>
          <w:tcPr>
            <w:tcW w:w="226" w:type="pct"/>
          </w:tcPr>
          <w:p w14:paraId="3BC03D7E" w14:textId="77777777" w:rsidR="001C51A3" w:rsidRPr="00A1115A" w:rsidRDefault="001C51A3" w:rsidP="00DA59BE">
            <w:pPr>
              <w:pStyle w:val="TAC"/>
            </w:pPr>
            <w:r w:rsidRPr="00A1115A">
              <w:t>36</w:t>
            </w:r>
          </w:p>
        </w:tc>
        <w:tc>
          <w:tcPr>
            <w:tcW w:w="272" w:type="pct"/>
          </w:tcPr>
          <w:p w14:paraId="5903CF2F" w14:textId="77777777" w:rsidR="001C51A3" w:rsidRPr="00A1115A" w:rsidRDefault="001C51A3" w:rsidP="00DA59BE">
            <w:pPr>
              <w:pStyle w:val="TAC"/>
              <w:rPr>
                <w:rFonts w:eastAsia="Malgun Gothic"/>
              </w:rPr>
            </w:pPr>
          </w:p>
        </w:tc>
        <w:tc>
          <w:tcPr>
            <w:tcW w:w="272" w:type="pct"/>
            <w:shd w:val="clear" w:color="auto" w:fill="auto"/>
          </w:tcPr>
          <w:p w14:paraId="023011B3" w14:textId="77777777" w:rsidR="001C51A3" w:rsidRPr="00A1115A" w:rsidRDefault="001C51A3" w:rsidP="00DA59BE">
            <w:pPr>
              <w:pStyle w:val="TAC"/>
            </w:pPr>
            <w:r w:rsidRPr="00A1115A">
              <w:rPr>
                <w:rFonts w:eastAsia="Malgun Gothic"/>
              </w:rPr>
              <w:t>5</w:t>
            </w:r>
            <w:r w:rsidRPr="00A1115A">
              <w:rPr>
                <w:rFonts w:eastAsia="Malgun Gothic"/>
                <w:lang w:eastAsia="zh-CN"/>
              </w:rPr>
              <w:t>0</w:t>
            </w:r>
          </w:p>
        </w:tc>
        <w:tc>
          <w:tcPr>
            <w:tcW w:w="316" w:type="pct"/>
          </w:tcPr>
          <w:p w14:paraId="0923A86B" w14:textId="77777777" w:rsidR="001C51A3" w:rsidRPr="00A1115A" w:rsidRDefault="001C51A3" w:rsidP="00DA59BE">
            <w:pPr>
              <w:pStyle w:val="TAC"/>
            </w:pPr>
          </w:p>
        </w:tc>
        <w:tc>
          <w:tcPr>
            <w:tcW w:w="269" w:type="pct"/>
          </w:tcPr>
          <w:p w14:paraId="3800C0AE" w14:textId="77777777" w:rsidR="001C51A3" w:rsidRPr="00A1115A" w:rsidRDefault="001C51A3" w:rsidP="00DA59BE">
            <w:pPr>
              <w:pStyle w:val="TAC"/>
            </w:pPr>
          </w:p>
        </w:tc>
        <w:tc>
          <w:tcPr>
            <w:tcW w:w="226" w:type="pct"/>
          </w:tcPr>
          <w:p w14:paraId="0FEC9956" w14:textId="77777777" w:rsidR="001C51A3" w:rsidRPr="00A1115A" w:rsidRDefault="001C51A3" w:rsidP="00DA59BE">
            <w:pPr>
              <w:pStyle w:val="TAC"/>
            </w:pPr>
          </w:p>
        </w:tc>
        <w:tc>
          <w:tcPr>
            <w:tcW w:w="263" w:type="pct"/>
          </w:tcPr>
          <w:p w14:paraId="02C34366" w14:textId="77777777" w:rsidR="001C51A3" w:rsidRPr="00A1115A" w:rsidRDefault="001C51A3" w:rsidP="00DA59BE">
            <w:pPr>
              <w:pStyle w:val="TAC"/>
            </w:pPr>
          </w:p>
        </w:tc>
        <w:tc>
          <w:tcPr>
            <w:tcW w:w="190" w:type="pct"/>
          </w:tcPr>
          <w:p w14:paraId="17FD5AA7" w14:textId="77777777" w:rsidR="001C51A3" w:rsidRPr="00A1115A" w:rsidRDefault="001C51A3" w:rsidP="00DA59BE">
            <w:pPr>
              <w:pStyle w:val="TAC"/>
            </w:pPr>
          </w:p>
        </w:tc>
        <w:tc>
          <w:tcPr>
            <w:tcW w:w="226" w:type="pct"/>
          </w:tcPr>
          <w:p w14:paraId="6D8B6DCB" w14:textId="77777777" w:rsidR="001C51A3" w:rsidRPr="00A1115A" w:rsidRDefault="001C51A3" w:rsidP="00DA59BE">
            <w:pPr>
              <w:pStyle w:val="TAC"/>
            </w:pPr>
          </w:p>
        </w:tc>
        <w:tc>
          <w:tcPr>
            <w:tcW w:w="196" w:type="pct"/>
          </w:tcPr>
          <w:p w14:paraId="18FFED46"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2D3E58E4" w14:textId="77777777" w:rsidR="001C51A3" w:rsidRPr="00A1115A" w:rsidRDefault="001C51A3" w:rsidP="00DA59BE">
            <w:pPr>
              <w:pStyle w:val="TAC"/>
            </w:pPr>
          </w:p>
        </w:tc>
      </w:tr>
      <w:tr w:rsidR="001C51A3" w:rsidRPr="00A1115A" w14:paraId="68CA2486" w14:textId="77777777" w:rsidTr="00DA59BE">
        <w:trPr>
          <w:trHeight w:val="187"/>
          <w:jc w:val="center"/>
        </w:trPr>
        <w:tc>
          <w:tcPr>
            <w:tcW w:w="406" w:type="pct"/>
            <w:tcBorders>
              <w:bottom w:val="nil"/>
            </w:tcBorders>
            <w:shd w:val="clear" w:color="auto" w:fill="auto"/>
          </w:tcPr>
          <w:p w14:paraId="2B67962A" w14:textId="77777777" w:rsidR="001C51A3" w:rsidRPr="00A1115A" w:rsidRDefault="001C51A3" w:rsidP="00DA59BE">
            <w:pPr>
              <w:pStyle w:val="TAC"/>
            </w:pPr>
            <w:r w:rsidRPr="00A1115A">
              <w:t>n39</w:t>
            </w:r>
          </w:p>
        </w:tc>
        <w:tc>
          <w:tcPr>
            <w:tcW w:w="313" w:type="pct"/>
          </w:tcPr>
          <w:p w14:paraId="3FF895AF" w14:textId="77777777" w:rsidR="001C51A3" w:rsidRPr="00A1115A" w:rsidRDefault="001C51A3" w:rsidP="00DA59BE">
            <w:pPr>
              <w:pStyle w:val="TAC"/>
              <w:rPr>
                <w:rFonts w:cs="Arial"/>
              </w:rPr>
            </w:pPr>
            <w:r w:rsidRPr="00A1115A">
              <w:rPr>
                <w:lang w:val="en-US" w:eastAsia="zh-CN"/>
              </w:rPr>
              <w:t>15</w:t>
            </w:r>
          </w:p>
        </w:tc>
        <w:tc>
          <w:tcPr>
            <w:tcW w:w="270" w:type="pct"/>
            <w:shd w:val="clear" w:color="auto" w:fill="auto"/>
          </w:tcPr>
          <w:p w14:paraId="3E933EE7" w14:textId="77777777" w:rsidR="001C51A3" w:rsidRPr="00A1115A" w:rsidRDefault="001C51A3" w:rsidP="00DA59BE">
            <w:pPr>
              <w:pStyle w:val="TAC"/>
            </w:pPr>
            <w:r w:rsidRPr="00A1115A">
              <w:rPr>
                <w:lang w:val="en-US" w:eastAsia="zh-CN"/>
              </w:rPr>
              <w:t>25</w:t>
            </w:r>
          </w:p>
        </w:tc>
        <w:tc>
          <w:tcPr>
            <w:tcW w:w="270" w:type="pct"/>
            <w:shd w:val="clear" w:color="auto" w:fill="auto"/>
          </w:tcPr>
          <w:p w14:paraId="31E10613" w14:textId="77777777" w:rsidR="001C51A3" w:rsidRPr="00A1115A" w:rsidRDefault="001C51A3" w:rsidP="00DA59BE">
            <w:pPr>
              <w:pStyle w:val="TAC"/>
              <w:rPr>
                <w:lang w:eastAsia="zh-CN"/>
              </w:rPr>
            </w:pPr>
            <w:r w:rsidRPr="00A1115A">
              <w:rPr>
                <w:rFonts w:eastAsia="Malgun Gothic"/>
              </w:rPr>
              <w:t>50</w:t>
            </w:r>
          </w:p>
        </w:tc>
        <w:tc>
          <w:tcPr>
            <w:tcW w:w="316" w:type="pct"/>
            <w:shd w:val="clear" w:color="auto" w:fill="auto"/>
          </w:tcPr>
          <w:p w14:paraId="20B2DECC" w14:textId="77777777" w:rsidR="001C51A3" w:rsidRPr="00A1115A" w:rsidRDefault="001C51A3" w:rsidP="00DA59BE">
            <w:pPr>
              <w:pStyle w:val="TAC"/>
              <w:rPr>
                <w:rFonts w:cs="Arial"/>
                <w:szCs w:val="18"/>
              </w:rPr>
            </w:pPr>
            <w:r w:rsidRPr="00A1115A">
              <w:rPr>
                <w:rFonts w:eastAsia="Malgun Gothic"/>
              </w:rPr>
              <w:t>75</w:t>
            </w:r>
          </w:p>
        </w:tc>
        <w:tc>
          <w:tcPr>
            <w:tcW w:w="265" w:type="pct"/>
            <w:shd w:val="clear" w:color="auto" w:fill="auto"/>
          </w:tcPr>
          <w:p w14:paraId="0919EE10" w14:textId="77777777" w:rsidR="001C51A3" w:rsidRPr="00A1115A" w:rsidRDefault="001C51A3" w:rsidP="00DA59BE">
            <w:pPr>
              <w:pStyle w:val="TAC"/>
              <w:rPr>
                <w:rFonts w:cs="Arial"/>
                <w:szCs w:val="18"/>
              </w:rPr>
            </w:pPr>
            <w:r w:rsidRPr="00A1115A">
              <w:rPr>
                <w:rFonts w:eastAsia="Malgun Gothic"/>
              </w:rPr>
              <w:t>100</w:t>
            </w:r>
          </w:p>
        </w:tc>
        <w:tc>
          <w:tcPr>
            <w:tcW w:w="272" w:type="pct"/>
            <w:shd w:val="clear" w:color="auto" w:fill="auto"/>
          </w:tcPr>
          <w:p w14:paraId="42CE86E5" w14:textId="77777777" w:rsidR="001C51A3" w:rsidRPr="00A1115A" w:rsidRDefault="001C51A3" w:rsidP="00DA59BE">
            <w:pPr>
              <w:pStyle w:val="TAC"/>
            </w:pPr>
            <w:r w:rsidRPr="00A1115A">
              <w:rPr>
                <w:lang w:val="en-US" w:eastAsia="zh-CN"/>
              </w:rPr>
              <w:t>128</w:t>
            </w:r>
          </w:p>
        </w:tc>
        <w:tc>
          <w:tcPr>
            <w:tcW w:w="226" w:type="pct"/>
          </w:tcPr>
          <w:p w14:paraId="0819EA0B" w14:textId="77777777" w:rsidR="001C51A3" w:rsidRPr="00A1115A" w:rsidRDefault="001C51A3" w:rsidP="00DA59BE">
            <w:pPr>
              <w:pStyle w:val="TAC"/>
            </w:pPr>
            <w:r w:rsidRPr="00A1115A">
              <w:rPr>
                <w:lang w:val="en-US" w:eastAsia="zh-CN"/>
              </w:rPr>
              <w:t>160</w:t>
            </w:r>
          </w:p>
        </w:tc>
        <w:tc>
          <w:tcPr>
            <w:tcW w:w="272" w:type="pct"/>
          </w:tcPr>
          <w:p w14:paraId="65345C38" w14:textId="77777777" w:rsidR="001C51A3" w:rsidRPr="00A1115A" w:rsidRDefault="001C51A3" w:rsidP="00DA59BE">
            <w:pPr>
              <w:pStyle w:val="TAC"/>
              <w:rPr>
                <w:rFonts w:eastAsia="Malgun Gothic"/>
                <w:lang w:eastAsia="zh-CN"/>
              </w:rPr>
            </w:pPr>
          </w:p>
        </w:tc>
        <w:tc>
          <w:tcPr>
            <w:tcW w:w="272" w:type="pct"/>
            <w:shd w:val="clear" w:color="auto" w:fill="auto"/>
          </w:tcPr>
          <w:p w14:paraId="24C2C156" w14:textId="77777777" w:rsidR="001C51A3" w:rsidRPr="00A1115A" w:rsidRDefault="001C51A3" w:rsidP="00DA59BE">
            <w:pPr>
              <w:pStyle w:val="TAC"/>
            </w:pPr>
            <w:r w:rsidRPr="00A1115A">
              <w:rPr>
                <w:rFonts w:eastAsia="Malgun Gothic"/>
                <w:lang w:eastAsia="zh-CN"/>
              </w:rPr>
              <w:t>216</w:t>
            </w:r>
          </w:p>
        </w:tc>
        <w:tc>
          <w:tcPr>
            <w:tcW w:w="316" w:type="pct"/>
          </w:tcPr>
          <w:p w14:paraId="5E7FD6C8" w14:textId="77777777" w:rsidR="001C51A3" w:rsidRPr="00A1115A" w:rsidRDefault="001C51A3" w:rsidP="00DA59BE">
            <w:pPr>
              <w:pStyle w:val="TAC"/>
            </w:pPr>
          </w:p>
        </w:tc>
        <w:tc>
          <w:tcPr>
            <w:tcW w:w="269" w:type="pct"/>
          </w:tcPr>
          <w:p w14:paraId="695FAEFD" w14:textId="77777777" w:rsidR="001C51A3" w:rsidRPr="00A1115A" w:rsidRDefault="001C51A3" w:rsidP="00DA59BE">
            <w:pPr>
              <w:pStyle w:val="TAC"/>
            </w:pPr>
          </w:p>
        </w:tc>
        <w:tc>
          <w:tcPr>
            <w:tcW w:w="226" w:type="pct"/>
          </w:tcPr>
          <w:p w14:paraId="16C9152D" w14:textId="77777777" w:rsidR="001C51A3" w:rsidRPr="00A1115A" w:rsidRDefault="001C51A3" w:rsidP="00DA59BE">
            <w:pPr>
              <w:pStyle w:val="TAC"/>
            </w:pPr>
          </w:p>
        </w:tc>
        <w:tc>
          <w:tcPr>
            <w:tcW w:w="263" w:type="pct"/>
          </w:tcPr>
          <w:p w14:paraId="3B3E1D17" w14:textId="77777777" w:rsidR="001C51A3" w:rsidRPr="00A1115A" w:rsidRDefault="001C51A3" w:rsidP="00DA59BE">
            <w:pPr>
              <w:pStyle w:val="TAC"/>
            </w:pPr>
          </w:p>
        </w:tc>
        <w:tc>
          <w:tcPr>
            <w:tcW w:w="190" w:type="pct"/>
          </w:tcPr>
          <w:p w14:paraId="58EEC89B" w14:textId="77777777" w:rsidR="001C51A3" w:rsidRPr="00A1115A" w:rsidRDefault="001C51A3" w:rsidP="00DA59BE">
            <w:pPr>
              <w:pStyle w:val="TAC"/>
            </w:pPr>
          </w:p>
        </w:tc>
        <w:tc>
          <w:tcPr>
            <w:tcW w:w="226" w:type="pct"/>
          </w:tcPr>
          <w:p w14:paraId="5B92C690" w14:textId="77777777" w:rsidR="001C51A3" w:rsidRPr="00A1115A" w:rsidRDefault="001C51A3" w:rsidP="00DA59BE">
            <w:pPr>
              <w:pStyle w:val="TAC"/>
            </w:pPr>
          </w:p>
        </w:tc>
        <w:tc>
          <w:tcPr>
            <w:tcW w:w="196" w:type="pct"/>
          </w:tcPr>
          <w:p w14:paraId="28D85D81" w14:textId="77777777" w:rsidR="001C51A3" w:rsidRPr="00A1115A" w:rsidRDefault="001C51A3" w:rsidP="00DA59BE">
            <w:pPr>
              <w:pStyle w:val="TAC"/>
            </w:pPr>
          </w:p>
        </w:tc>
        <w:tc>
          <w:tcPr>
            <w:tcW w:w="432" w:type="pct"/>
            <w:tcBorders>
              <w:bottom w:val="nil"/>
            </w:tcBorders>
            <w:shd w:val="clear" w:color="auto" w:fill="auto"/>
          </w:tcPr>
          <w:p w14:paraId="0F87D384" w14:textId="77777777" w:rsidR="001C51A3" w:rsidRPr="00A1115A" w:rsidRDefault="001C51A3" w:rsidP="00DA59BE">
            <w:pPr>
              <w:pStyle w:val="TAC"/>
            </w:pPr>
            <w:r w:rsidRPr="00A1115A">
              <w:t>TDD</w:t>
            </w:r>
          </w:p>
        </w:tc>
      </w:tr>
      <w:tr w:rsidR="001C51A3" w:rsidRPr="00A1115A" w14:paraId="4251306D" w14:textId="77777777" w:rsidTr="00DA59BE">
        <w:trPr>
          <w:trHeight w:val="187"/>
          <w:jc w:val="center"/>
        </w:trPr>
        <w:tc>
          <w:tcPr>
            <w:tcW w:w="406" w:type="pct"/>
            <w:tcBorders>
              <w:top w:val="nil"/>
              <w:bottom w:val="nil"/>
            </w:tcBorders>
            <w:shd w:val="clear" w:color="auto" w:fill="auto"/>
          </w:tcPr>
          <w:p w14:paraId="2DE82403" w14:textId="77777777" w:rsidR="001C51A3" w:rsidRPr="00A1115A" w:rsidRDefault="001C51A3" w:rsidP="00DA59BE">
            <w:pPr>
              <w:pStyle w:val="TAC"/>
            </w:pPr>
          </w:p>
        </w:tc>
        <w:tc>
          <w:tcPr>
            <w:tcW w:w="313" w:type="pct"/>
          </w:tcPr>
          <w:p w14:paraId="3DBA602E" w14:textId="77777777" w:rsidR="001C51A3" w:rsidRPr="00A1115A" w:rsidRDefault="001C51A3" w:rsidP="00DA59BE">
            <w:pPr>
              <w:pStyle w:val="TAC"/>
              <w:rPr>
                <w:rFonts w:cs="Arial"/>
              </w:rPr>
            </w:pPr>
            <w:r w:rsidRPr="00A1115A">
              <w:rPr>
                <w:lang w:val="en-US" w:eastAsia="zh-CN"/>
              </w:rPr>
              <w:t>30</w:t>
            </w:r>
          </w:p>
        </w:tc>
        <w:tc>
          <w:tcPr>
            <w:tcW w:w="270" w:type="pct"/>
            <w:shd w:val="clear" w:color="auto" w:fill="auto"/>
          </w:tcPr>
          <w:p w14:paraId="32089D6D" w14:textId="77777777" w:rsidR="001C51A3" w:rsidRPr="00A1115A" w:rsidRDefault="001C51A3" w:rsidP="00DA59BE">
            <w:pPr>
              <w:pStyle w:val="TAC"/>
            </w:pPr>
          </w:p>
        </w:tc>
        <w:tc>
          <w:tcPr>
            <w:tcW w:w="270" w:type="pct"/>
            <w:shd w:val="clear" w:color="auto" w:fill="auto"/>
          </w:tcPr>
          <w:p w14:paraId="0F8C3AD6" w14:textId="77777777" w:rsidR="001C51A3" w:rsidRPr="00A1115A" w:rsidRDefault="001C51A3" w:rsidP="00DA59BE">
            <w:pPr>
              <w:pStyle w:val="TAC"/>
              <w:rPr>
                <w:lang w:eastAsia="zh-CN"/>
              </w:rPr>
            </w:pPr>
            <w:r w:rsidRPr="00A1115A">
              <w:rPr>
                <w:rFonts w:eastAsia="Malgun Gothic"/>
                <w:lang w:val="en-US" w:eastAsia="zh-CN"/>
              </w:rPr>
              <w:t>24</w:t>
            </w:r>
          </w:p>
        </w:tc>
        <w:tc>
          <w:tcPr>
            <w:tcW w:w="316" w:type="pct"/>
            <w:shd w:val="clear" w:color="auto" w:fill="auto"/>
          </w:tcPr>
          <w:p w14:paraId="11B9EE39" w14:textId="77777777" w:rsidR="001C51A3" w:rsidRPr="00A1115A" w:rsidRDefault="001C51A3" w:rsidP="00DA59BE">
            <w:pPr>
              <w:pStyle w:val="TAC"/>
              <w:rPr>
                <w:rFonts w:cs="Arial"/>
                <w:szCs w:val="18"/>
              </w:rPr>
            </w:pPr>
            <w:r w:rsidRPr="00A1115A">
              <w:rPr>
                <w:rFonts w:eastAsia="Malgun Gothic"/>
              </w:rPr>
              <w:t>36</w:t>
            </w:r>
          </w:p>
        </w:tc>
        <w:tc>
          <w:tcPr>
            <w:tcW w:w="265" w:type="pct"/>
            <w:shd w:val="clear" w:color="auto" w:fill="auto"/>
          </w:tcPr>
          <w:p w14:paraId="24F4C951" w14:textId="77777777" w:rsidR="001C51A3" w:rsidRPr="00A1115A" w:rsidRDefault="001C51A3" w:rsidP="00DA59BE">
            <w:pPr>
              <w:pStyle w:val="TAC"/>
              <w:rPr>
                <w:rFonts w:cs="Arial"/>
                <w:szCs w:val="18"/>
              </w:rPr>
            </w:pPr>
            <w:r w:rsidRPr="00A1115A">
              <w:rPr>
                <w:rFonts w:eastAsia="Malgun Gothic"/>
              </w:rPr>
              <w:t>50</w:t>
            </w:r>
          </w:p>
        </w:tc>
        <w:tc>
          <w:tcPr>
            <w:tcW w:w="272" w:type="pct"/>
            <w:shd w:val="clear" w:color="auto" w:fill="auto"/>
          </w:tcPr>
          <w:p w14:paraId="5DDBDC46" w14:textId="77777777" w:rsidR="001C51A3" w:rsidRPr="00A1115A" w:rsidRDefault="001C51A3" w:rsidP="00DA59BE">
            <w:pPr>
              <w:pStyle w:val="TAC"/>
            </w:pPr>
            <w:r w:rsidRPr="00A1115A">
              <w:rPr>
                <w:lang w:val="en-US" w:eastAsia="zh-CN"/>
              </w:rPr>
              <w:t>64</w:t>
            </w:r>
          </w:p>
        </w:tc>
        <w:tc>
          <w:tcPr>
            <w:tcW w:w="226" w:type="pct"/>
          </w:tcPr>
          <w:p w14:paraId="569E5DF1" w14:textId="77777777" w:rsidR="001C51A3" w:rsidRPr="00A1115A" w:rsidRDefault="001C51A3" w:rsidP="00DA59BE">
            <w:pPr>
              <w:pStyle w:val="TAC"/>
            </w:pPr>
            <w:r w:rsidRPr="00A1115A">
              <w:rPr>
                <w:rFonts w:eastAsia="Malgun Gothic"/>
              </w:rPr>
              <w:t>75</w:t>
            </w:r>
          </w:p>
        </w:tc>
        <w:tc>
          <w:tcPr>
            <w:tcW w:w="272" w:type="pct"/>
          </w:tcPr>
          <w:p w14:paraId="1486D1B4" w14:textId="77777777" w:rsidR="001C51A3" w:rsidRPr="00A1115A" w:rsidRDefault="001C51A3" w:rsidP="00DA59BE">
            <w:pPr>
              <w:pStyle w:val="TAC"/>
              <w:rPr>
                <w:rFonts w:eastAsia="Malgun Gothic"/>
                <w:lang w:eastAsia="zh-CN"/>
              </w:rPr>
            </w:pPr>
          </w:p>
        </w:tc>
        <w:tc>
          <w:tcPr>
            <w:tcW w:w="272" w:type="pct"/>
            <w:shd w:val="clear" w:color="auto" w:fill="auto"/>
          </w:tcPr>
          <w:p w14:paraId="13279021" w14:textId="77777777" w:rsidR="001C51A3" w:rsidRPr="00A1115A" w:rsidRDefault="001C51A3" w:rsidP="00DA59BE">
            <w:pPr>
              <w:pStyle w:val="TAC"/>
            </w:pPr>
            <w:r w:rsidRPr="00A1115A">
              <w:rPr>
                <w:rFonts w:eastAsia="Malgun Gothic"/>
                <w:lang w:eastAsia="zh-CN"/>
              </w:rPr>
              <w:t>100</w:t>
            </w:r>
          </w:p>
        </w:tc>
        <w:tc>
          <w:tcPr>
            <w:tcW w:w="316" w:type="pct"/>
          </w:tcPr>
          <w:p w14:paraId="6FD0FC21" w14:textId="77777777" w:rsidR="001C51A3" w:rsidRPr="00A1115A" w:rsidRDefault="001C51A3" w:rsidP="00DA59BE">
            <w:pPr>
              <w:pStyle w:val="TAC"/>
            </w:pPr>
          </w:p>
        </w:tc>
        <w:tc>
          <w:tcPr>
            <w:tcW w:w="269" w:type="pct"/>
          </w:tcPr>
          <w:p w14:paraId="3F657C65" w14:textId="77777777" w:rsidR="001C51A3" w:rsidRPr="00A1115A" w:rsidRDefault="001C51A3" w:rsidP="00DA59BE">
            <w:pPr>
              <w:pStyle w:val="TAC"/>
            </w:pPr>
          </w:p>
        </w:tc>
        <w:tc>
          <w:tcPr>
            <w:tcW w:w="226" w:type="pct"/>
          </w:tcPr>
          <w:p w14:paraId="3361F2A7" w14:textId="77777777" w:rsidR="001C51A3" w:rsidRPr="00A1115A" w:rsidRDefault="001C51A3" w:rsidP="00DA59BE">
            <w:pPr>
              <w:pStyle w:val="TAC"/>
            </w:pPr>
          </w:p>
        </w:tc>
        <w:tc>
          <w:tcPr>
            <w:tcW w:w="263" w:type="pct"/>
          </w:tcPr>
          <w:p w14:paraId="4FA6C0D7" w14:textId="77777777" w:rsidR="001C51A3" w:rsidRPr="00A1115A" w:rsidRDefault="001C51A3" w:rsidP="00DA59BE">
            <w:pPr>
              <w:pStyle w:val="TAC"/>
            </w:pPr>
          </w:p>
        </w:tc>
        <w:tc>
          <w:tcPr>
            <w:tcW w:w="190" w:type="pct"/>
          </w:tcPr>
          <w:p w14:paraId="4B40DF95" w14:textId="77777777" w:rsidR="001C51A3" w:rsidRPr="00A1115A" w:rsidRDefault="001C51A3" w:rsidP="00DA59BE">
            <w:pPr>
              <w:pStyle w:val="TAC"/>
            </w:pPr>
          </w:p>
        </w:tc>
        <w:tc>
          <w:tcPr>
            <w:tcW w:w="226" w:type="pct"/>
          </w:tcPr>
          <w:p w14:paraId="12CE2B0D" w14:textId="77777777" w:rsidR="001C51A3" w:rsidRPr="00A1115A" w:rsidRDefault="001C51A3" w:rsidP="00DA59BE">
            <w:pPr>
              <w:pStyle w:val="TAC"/>
            </w:pPr>
          </w:p>
        </w:tc>
        <w:tc>
          <w:tcPr>
            <w:tcW w:w="196" w:type="pct"/>
          </w:tcPr>
          <w:p w14:paraId="0A5655FC" w14:textId="77777777" w:rsidR="001C51A3" w:rsidRPr="00A1115A" w:rsidRDefault="001C51A3" w:rsidP="00DA59BE">
            <w:pPr>
              <w:pStyle w:val="TAC"/>
            </w:pPr>
          </w:p>
        </w:tc>
        <w:tc>
          <w:tcPr>
            <w:tcW w:w="432" w:type="pct"/>
            <w:tcBorders>
              <w:top w:val="nil"/>
              <w:bottom w:val="nil"/>
            </w:tcBorders>
            <w:shd w:val="clear" w:color="auto" w:fill="auto"/>
          </w:tcPr>
          <w:p w14:paraId="2D2D6A3B" w14:textId="77777777" w:rsidR="001C51A3" w:rsidRPr="00A1115A" w:rsidRDefault="001C51A3" w:rsidP="00DA59BE">
            <w:pPr>
              <w:pStyle w:val="TAC"/>
            </w:pPr>
          </w:p>
        </w:tc>
      </w:tr>
      <w:tr w:rsidR="001C51A3" w:rsidRPr="00A1115A" w14:paraId="54D7F9DA" w14:textId="77777777" w:rsidTr="00DA59BE">
        <w:trPr>
          <w:trHeight w:val="187"/>
          <w:jc w:val="center"/>
        </w:trPr>
        <w:tc>
          <w:tcPr>
            <w:tcW w:w="406" w:type="pct"/>
            <w:tcBorders>
              <w:top w:val="nil"/>
              <w:bottom w:val="single" w:sz="4" w:space="0" w:color="auto"/>
            </w:tcBorders>
            <w:shd w:val="clear" w:color="auto" w:fill="auto"/>
          </w:tcPr>
          <w:p w14:paraId="3FBB9B04" w14:textId="77777777" w:rsidR="001C51A3" w:rsidRPr="00A1115A" w:rsidRDefault="001C51A3" w:rsidP="00DA59BE">
            <w:pPr>
              <w:pStyle w:val="TAC"/>
            </w:pPr>
          </w:p>
        </w:tc>
        <w:tc>
          <w:tcPr>
            <w:tcW w:w="313" w:type="pct"/>
          </w:tcPr>
          <w:p w14:paraId="1B36C4FE" w14:textId="77777777" w:rsidR="001C51A3" w:rsidRPr="00A1115A" w:rsidRDefault="001C51A3" w:rsidP="00DA59BE">
            <w:pPr>
              <w:pStyle w:val="TAC"/>
              <w:rPr>
                <w:rFonts w:cs="Arial"/>
              </w:rPr>
            </w:pPr>
            <w:r w:rsidRPr="00A1115A">
              <w:rPr>
                <w:lang w:val="en-US" w:eastAsia="zh-CN"/>
              </w:rPr>
              <w:t>60</w:t>
            </w:r>
          </w:p>
        </w:tc>
        <w:tc>
          <w:tcPr>
            <w:tcW w:w="270" w:type="pct"/>
            <w:shd w:val="clear" w:color="auto" w:fill="auto"/>
          </w:tcPr>
          <w:p w14:paraId="1F300444" w14:textId="77777777" w:rsidR="001C51A3" w:rsidRPr="00A1115A" w:rsidRDefault="001C51A3" w:rsidP="00DA59BE">
            <w:pPr>
              <w:pStyle w:val="TAC"/>
            </w:pPr>
          </w:p>
        </w:tc>
        <w:tc>
          <w:tcPr>
            <w:tcW w:w="270" w:type="pct"/>
            <w:shd w:val="clear" w:color="auto" w:fill="auto"/>
          </w:tcPr>
          <w:p w14:paraId="10205CD4" w14:textId="77777777" w:rsidR="001C51A3" w:rsidRPr="00A1115A" w:rsidRDefault="001C51A3" w:rsidP="00DA59BE">
            <w:pPr>
              <w:pStyle w:val="TAC"/>
              <w:rPr>
                <w:lang w:eastAsia="zh-CN"/>
              </w:rPr>
            </w:pPr>
            <w:r w:rsidRPr="00A1115A">
              <w:rPr>
                <w:rFonts w:eastAsia="Malgun Gothic"/>
                <w:lang w:eastAsia="zh-CN"/>
              </w:rPr>
              <w:t>10</w:t>
            </w:r>
          </w:p>
        </w:tc>
        <w:tc>
          <w:tcPr>
            <w:tcW w:w="316" w:type="pct"/>
            <w:shd w:val="clear" w:color="auto" w:fill="auto"/>
          </w:tcPr>
          <w:p w14:paraId="4495E65D" w14:textId="77777777" w:rsidR="001C51A3" w:rsidRPr="00A1115A" w:rsidRDefault="001C51A3" w:rsidP="00DA59BE">
            <w:pPr>
              <w:pStyle w:val="TAC"/>
            </w:pPr>
            <w:r w:rsidRPr="00A1115A">
              <w:t>18</w:t>
            </w:r>
          </w:p>
        </w:tc>
        <w:tc>
          <w:tcPr>
            <w:tcW w:w="265" w:type="pct"/>
            <w:shd w:val="clear" w:color="auto" w:fill="auto"/>
          </w:tcPr>
          <w:p w14:paraId="45B36436" w14:textId="77777777" w:rsidR="001C51A3" w:rsidRPr="00A1115A" w:rsidRDefault="001C51A3" w:rsidP="00DA59BE">
            <w:pPr>
              <w:pStyle w:val="TAC"/>
            </w:pPr>
            <w:r w:rsidRPr="00A1115A">
              <w:t>24</w:t>
            </w:r>
          </w:p>
        </w:tc>
        <w:tc>
          <w:tcPr>
            <w:tcW w:w="272" w:type="pct"/>
            <w:shd w:val="clear" w:color="auto" w:fill="auto"/>
          </w:tcPr>
          <w:p w14:paraId="0E185113" w14:textId="77777777" w:rsidR="001C51A3" w:rsidRPr="00A1115A" w:rsidRDefault="001C51A3" w:rsidP="00DA59BE">
            <w:pPr>
              <w:pStyle w:val="TAC"/>
            </w:pPr>
            <w:r w:rsidRPr="00A1115A">
              <w:rPr>
                <w:lang w:val="en-US" w:eastAsia="zh-CN"/>
              </w:rPr>
              <w:t>30</w:t>
            </w:r>
          </w:p>
        </w:tc>
        <w:tc>
          <w:tcPr>
            <w:tcW w:w="226" w:type="pct"/>
          </w:tcPr>
          <w:p w14:paraId="55EAF721" w14:textId="77777777" w:rsidR="001C51A3" w:rsidRPr="00A1115A" w:rsidRDefault="001C51A3" w:rsidP="00DA59BE">
            <w:pPr>
              <w:pStyle w:val="TAC"/>
            </w:pPr>
            <w:r w:rsidRPr="00A1115A">
              <w:rPr>
                <w:lang w:val="en-US" w:eastAsia="zh-CN"/>
              </w:rPr>
              <w:t>36</w:t>
            </w:r>
          </w:p>
        </w:tc>
        <w:tc>
          <w:tcPr>
            <w:tcW w:w="272" w:type="pct"/>
          </w:tcPr>
          <w:p w14:paraId="321793CB" w14:textId="77777777" w:rsidR="001C51A3" w:rsidRPr="00A1115A" w:rsidRDefault="001C51A3" w:rsidP="00DA59BE">
            <w:pPr>
              <w:pStyle w:val="TAC"/>
              <w:rPr>
                <w:rFonts w:eastAsia="Malgun Gothic"/>
              </w:rPr>
            </w:pPr>
          </w:p>
        </w:tc>
        <w:tc>
          <w:tcPr>
            <w:tcW w:w="272" w:type="pct"/>
            <w:shd w:val="clear" w:color="auto" w:fill="auto"/>
          </w:tcPr>
          <w:p w14:paraId="4D8D8E50" w14:textId="77777777" w:rsidR="001C51A3" w:rsidRPr="00A1115A" w:rsidRDefault="001C51A3" w:rsidP="00DA59BE">
            <w:pPr>
              <w:pStyle w:val="TAC"/>
            </w:pPr>
            <w:r w:rsidRPr="00A1115A">
              <w:rPr>
                <w:rFonts w:eastAsia="Malgun Gothic"/>
              </w:rPr>
              <w:t>5</w:t>
            </w:r>
            <w:r w:rsidRPr="00A1115A">
              <w:rPr>
                <w:rFonts w:eastAsia="Malgun Gothic"/>
                <w:lang w:eastAsia="zh-CN"/>
              </w:rPr>
              <w:t>0</w:t>
            </w:r>
          </w:p>
        </w:tc>
        <w:tc>
          <w:tcPr>
            <w:tcW w:w="316" w:type="pct"/>
          </w:tcPr>
          <w:p w14:paraId="4A997C69" w14:textId="77777777" w:rsidR="001C51A3" w:rsidRPr="00A1115A" w:rsidRDefault="001C51A3" w:rsidP="00DA59BE">
            <w:pPr>
              <w:pStyle w:val="TAC"/>
            </w:pPr>
          </w:p>
        </w:tc>
        <w:tc>
          <w:tcPr>
            <w:tcW w:w="269" w:type="pct"/>
          </w:tcPr>
          <w:p w14:paraId="7D46B0D1" w14:textId="77777777" w:rsidR="001C51A3" w:rsidRPr="00A1115A" w:rsidRDefault="001C51A3" w:rsidP="00DA59BE">
            <w:pPr>
              <w:pStyle w:val="TAC"/>
            </w:pPr>
          </w:p>
        </w:tc>
        <w:tc>
          <w:tcPr>
            <w:tcW w:w="226" w:type="pct"/>
          </w:tcPr>
          <w:p w14:paraId="1BFA389D" w14:textId="77777777" w:rsidR="001C51A3" w:rsidRPr="00A1115A" w:rsidRDefault="001C51A3" w:rsidP="00DA59BE">
            <w:pPr>
              <w:pStyle w:val="TAC"/>
            </w:pPr>
          </w:p>
        </w:tc>
        <w:tc>
          <w:tcPr>
            <w:tcW w:w="263" w:type="pct"/>
          </w:tcPr>
          <w:p w14:paraId="695AAE15" w14:textId="77777777" w:rsidR="001C51A3" w:rsidRPr="00A1115A" w:rsidRDefault="001C51A3" w:rsidP="00DA59BE">
            <w:pPr>
              <w:pStyle w:val="TAC"/>
            </w:pPr>
          </w:p>
        </w:tc>
        <w:tc>
          <w:tcPr>
            <w:tcW w:w="190" w:type="pct"/>
          </w:tcPr>
          <w:p w14:paraId="56D54DAB" w14:textId="77777777" w:rsidR="001C51A3" w:rsidRPr="00A1115A" w:rsidRDefault="001C51A3" w:rsidP="00DA59BE">
            <w:pPr>
              <w:pStyle w:val="TAC"/>
            </w:pPr>
          </w:p>
        </w:tc>
        <w:tc>
          <w:tcPr>
            <w:tcW w:w="226" w:type="pct"/>
          </w:tcPr>
          <w:p w14:paraId="5011847E" w14:textId="77777777" w:rsidR="001C51A3" w:rsidRPr="00A1115A" w:rsidRDefault="001C51A3" w:rsidP="00DA59BE">
            <w:pPr>
              <w:pStyle w:val="TAC"/>
            </w:pPr>
          </w:p>
        </w:tc>
        <w:tc>
          <w:tcPr>
            <w:tcW w:w="196" w:type="pct"/>
          </w:tcPr>
          <w:p w14:paraId="4B14BAC7"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754E386F" w14:textId="77777777" w:rsidR="001C51A3" w:rsidRPr="00A1115A" w:rsidRDefault="001C51A3" w:rsidP="00DA59BE">
            <w:pPr>
              <w:pStyle w:val="TAC"/>
            </w:pPr>
          </w:p>
        </w:tc>
      </w:tr>
      <w:tr w:rsidR="001C51A3" w:rsidRPr="00A1115A" w14:paraId="7AF3505C" w14:textId="77777777" w:rsidTr="00DA59BE">
        <w:trPr>
          <w:trHeight w:val="187"/>
          <w:jc w:val="center"/>
        </w:trPr>
        <w:tc>
          <w:tcPr>
            <w:tcW w:w="406" w:type="pct"/>
            <w:tcBorders>
              <w:bottom w:val="nil"/>
            </w:tcBorders>
            <w:shd w:val="clear" w:color="auto" w:fill="auto"/>
          </w:tcPr>
          <w:p w14:paraId="7C990006" w14:textId="77777777" w:rsidR="001C51A3" w:rsidRPr="00A1115A" w:rsidRDefault="001C51A3" w:rsidP="00DA59BE">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14A2F299" w14:textId="77777777" w:rsidR="001C51A3" w:rsidRPr="00A1115A" w:rsidRDefault="001C51A3" w:rsidP="00DA59BE">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4A419A58" w14:textId="77777777" w:rsidR="001C51A3" w:rsidRPr="00A1115A" w:rsidRDefault="001C51A3" w:rsidP="00DA59BE">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51CAF5BD" w14:textId="77777777" w:rsidR="001C51A3" w:rsidRPr="00A1115A" w:rsidRDefault="001C51A3" w:rsidP="00DA59BE">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72423058" w14:textId="77777777" w:rsidR="001C51A3" w:rsidRPr="00A1115A" w:rsidRDefault="001C51A3" w:rsidP="00DA59BE">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70459441" w14:textId="77777777" w:rsidR="001C51A3" w:rsidRPr="00A1115A" w:rsidRDefault="001C51A3" w:rsidP="00DA59BE">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38557E38" w14:textId="77777777" w:rsidR="001C51A3" w:rsidRPr="00A1115A" w:rsidRDefault="001C51A3" w:rsidP="00DA59BE">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42D806E1" w14:textId="77777777" w:rsidR="001C51A3" w:rsidRPr="00A1115A" w:rsidRDefault="001C51A3" w:rsidP="00DA59BE">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748CCC16" w14:textId="77777777" w:rsidR="001C51A3" w:rsidRPr="00A1115A" w:rsidRDefault="001C51A3" w:rsidP="00DA59BE">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587E6CD7" w14:textId="77777777" w:rsidR="001C51A3" w:rsidRPr="00A1115A" w:rsidRDefault="001C51A3" w:rsidP="00DA59BE">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05224FE6" w14:textId="77777777" w:rsidR="001C51A3" w:rsidRPr="00A1115A" w:rsidRDefault="001C51A3" w:rsidP="00DA59BE">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105FCB3A" w14:textId="77777777" w:rsidR="001C51A3" w:rsidRPr="00A1115A" w:rsidRDefault="001C51A3" w:rsidP="00DA59BE">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46042B0A" w14:textId="77777777" w:rsidR="001C51A3" w:rsidRPr="00A1115A" w:rsidRDefault="001C51A3" w:rsidP="00DA59BE">
            <w:pPr>
              <w:pStyle w:val="TAC"/>
            </w:pPr>
          </w:p>
        </w:tc>
        <w:tc>
          <w:tcPr>
            <w:tcW w:w="263" w:type="pct"/>
            <w:tcBorders>
              <w:top w:val="single" w:sz="4" w:space="0" w:color="auto"/>
              <w:left w:val="single" w:sz="4" w:space="0" w:color="auto"/>
              <w:bottom w:val="single" w:sz="4" w:space="0" w:color="auto"/>
              <w:right w:val="single" w:sz="4" w:space="0" w:color="auto"/>
            </w:tcBorders>
          </w:tcPr>
          <w:p w14:paraId="28F3F69A" w14:textId="77777777" w:rsidR="001C51A3" w:rsidRPr="00A1115A" w:rsidRDefault="001C51A3" w:rsidP="00DA59BE">
            <w:pPr>
              <w:pStyle w:val="TAC"/>
            </w:pPr>
          </w:p>
        </w:tc>
        <w:tc>
          <w:tcPr>
            <w:tcW w:w="190" w:type="pct"/>
            <w:tcBorders>
              <w:top w:val="single" w:sz="4" w:space="0" w:color="auto"/>
              <w:left w:val="single" w:sz="4" w:space="0" w:color="auto"/>
              <w:bottom w:val="single" w:sz="4" w:space="0" w:color="auto"/>
              <w:right w:val="single" w:sz="4" w:space="0" w:color="auto"/>
            </w:tcBorders>
          </w:tcPr>
          <w:p w14:paraId="32482EDD" w14:textId="77777777" w:rsidR="001C51A3" w:rsidRPr="00A1115A" w:rsidRDefault="001C51A3" w:rsidP="00DA59BE">
            <w:pPr>
              <w:pStyle w:val="TAC"/>
            </w:pPr>
          </w:p>
        </w:tc>
        <w:tc>
          <w:tcPr>
            <w:tcW w:w="226" w:type="pct"/>
            <w:tcBorders>
              <w:top w:val="single" w:sz="4" w:space="0" w:color="auto"/>
              <w:left w:val="single" w:sz="4" w:space="0" w:color="auto"/>
              <w:bottom w:val="single" w:sz="4" w:space="0" w:color="auto"/>
              <w:right w:val="single" w:sz="4" w:space="0" w:color="auto"/>
            </w:tcBorders>
          </w:tcPr>
          <w:p w14:paraId="163AA19D" w14:textId="77777777" w:rsidR="001C51A3" w:rsidRPr="00A1115A" w:rsidRDefault="001C51A3" w:rsidP="00DA59BE">
            <w:pPr>
              <w:pStyle w:val="TAC"/>
            </w:pPr>
          </w:p>
        </w:tc>
        <w:tc>
          <w:tcPr>
            <w:tcW w:w="196" w:type="pct"/>
            <w:tcBorders>
              <w:top w:val="single" w:sz="4" w:space="0" w:color="auto"/>
              <w:left w:val="single" w:sz="4" w:space="0" w:color="auto"/>
              <w:bottom w:val="single" w:sz="4" w:space="0" w:color="auto"/>
              <w:right w:val="single" w:sz="4" w:space="0" w:color="auto"/>
            </w:tcBorders>
          </w:tcPr>
          <w:p w14:paraId="6256C8E4" w14:textId="77777777" w:rsidR="001C51A3" w:rsidRPr="00A1115A" w:rsidRDefault="001C51A3" w:rsidP="00DA59BE">
            <w:pPr>
              <w:pStyle w:val="TAC"/>
            </w:pPr>
          </w:p>
        </w:tc>
        <w:tc>
          <w:tcPr>
            <w:tcW w:w="432" w:type="pct"/>
            <w:tcBorders>
              <w:bottom w:val="nil"/>
            </w:tcBorders>
            <w:shd w:val="clear" w:color="auto" w:fill="auto"/>
          </w:tcPr>
          <w:p w14:paraId="3665D042" w14:textId="77777777" w:rsidR="001C51A3" w:rsidRPr="00A1115A" w:rsidRDefault="001C51A3" w:rsidP="00DA59BE">
            <w:pPr>
              <w:pStyle w:val="TAC"/>
            </w:pPr>
            <w:r w:rsidRPr="00A1115A">
              <w:t>TDD</w:t>
            </w:r>
          </w:p>
        </w:tc>
      </w:tr>
      <w:tr w:rsidR="001C51A3" w:rsidRPr="00A1115A" w14:paraId="012545CD" w14:textId="77777777" w:rsidTr="00DA59BE">
        <w:trPr>
          <w:trHeight w:val="187"/>
          <w:jc w:val="center"/>
        </w:trPr>
        <w:tc>
          <w:tcPr>
            <w:tcW w:w="406" w:type="pct"/>
            <w:tcBorders>
              <w:top w:val="nil"/>
              <w:bottom w:val="nil"/>
            </w:tcBorders>
            <w:shd w:val="clear" w:color="auto" w:fill="auto"/>
          </w:tcPr>
          <w:p w14:paraId="635ED833" w14:textId="77777777" w:rsidR="001C51A3" w:rsidRPr="00A1115A" w:rsidRDefault="001C51A3" w:rsidP="00DA59BE">
            <w:pPr>
              <w:pStyle w:val="TAC"/>
            </w:pPr>
          </w:p>
        </w:tc>
        <w:tc>
          <w:tcPr>
            <w:tcW w:w="313" w:type="pct"/>
            <w:tcBorders>
              <w:top w:val="single" w:sz="4" w:space="0" w:color="auto"/>
              <w:left w:val="single" w:sz="4" w:space="0" w:color="auto"/>
              <w:bottom w:val="single" w:sz="4" w:space="0" w:color="auto"/>
              <w:right w:val="single" w:sz="4" w:space="0" w:color="auto"/>
            </w:tcBorders>
          </w:tcPr>
          <w:p w14:paraId="48990341" w14:textId="77777777" w:rsidR="001C51A3" w:rsidRPr="00A1115A" w:rsidRDefault="001C51A3" w:rsidP="00DA59BE">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311EAF94" w14:textId="77777777" w:rsidR="001C51A3" w:rsidRPr="00A1115A" w:rsidRDefault="001C51A3" w:rsidP="00DA59BE">
            <w:pPr>
              <w:pStyle w:val="TAC"/>
            </w:pPr>
          </w:p>
        </w:tc>
        <w:tc>
          <w:tcPr>
            <w:tcW w:w="270" w:type="pct"/>
            <w:tcBorders>
              <w:top w:val="single" w:sz="4" w:space="0" w:color="auto"/>
              <w:left w:val="single" w:sz="4" w:space="0" w:color="auto"/>
              <w:bottom w:val="single" w:sz="4" w:space="0" w:color="auto"/>
              <w:right w:val="single" w:sz="4" w:space="0" w:color="auto"/>
            </w:tcBorders>
          </w:tcPr>
          <w:p w14:paraId="014287E0" w14:textId="77777777" w:rsidR="001C51A3" w:rsidRPr="00A1115A" w:rsidRDefault="001C51A3" w:rsidP="00DA59BE">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70635E4F" w14:textId="77777777" w:rsidR="001C51A3" w:rsidRPr="00A1115A" w:rsidRDefault="001C51A3" w:rsidP="00DA59BE">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2F25F6E9" w14:textId="77777777" w:rsidR="001C51A3" w:rsidRPr="00A1115A" w:rsidRDefault="001C51A3" w:rsidP="00DA59BE">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5E7E118C" w14:textId="77777777" w:rsidR="001C51A3" w:rsidRPr="00A1115A" w:rsidRDefault="001C51A3" w:rsidP="00DA59BE">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25741DF3" w14:textId="77777777" w:rsidR="001C51A3" w:rsidRPr="00A1115A" w:rsidRDefault="001C51A3" w:rsidP="00DA59BE">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72ADB0F1" w14:textId="77777777" w:rsidR="001C51A3" w:rsidRPr="00A1115A" w:rsidRDefault="001C51A3" w:rsidP="00DA59BE">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0C69FA33" w14:textId="77777777" w:rsidR="001C51A3" w:rsidRPr="00A1115A" w:rsidRDefault="001C51A3" w:rsidP="00DA59BE">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58B038B0" w14:textId="77777777" w:rsidR="001C51A3" w:rsidRPr="00A1115A" w:rsidRDefault="001C51A3" w:rsidP="00DA59BE">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7B7BA0AF" w14:textId="77777777" w:rsidR="001C51A3" w:rsidRPr="00A1115A" w:rsidRDefault="001C51A3" w:rsidP="00DA59BE">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50D0573A" w14:textId="77777777" w:rsidR="001C51A3" w:rsidRPr="00A1115A" w:rsidRDefault="001C51A3" w:rsidP="00DA59BE">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63AF3D6F" w14:textId="77777777" w:rsidR="001C51A3" w:rsidRPr="00A1115A" w:rsidRDefault="001C51A3" w:rsidP="00DA59BE">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54D4C4B5" w14:textId="77777777" w:rsidR="001C51A3" w:rsidRPr="00A1115A" w:rsidRDefault="001C51A3" w:rsidP="00DA59BE">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018B377D" w14:textId="77777777" w:rsidR="001C51A3" w:rsidRPr="00A1115A" w:rsidRDefault="001C51A3" w:rsidP="00DA59BE">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54DC60D2" w14:textId="77777777" w:rsidR="001C51A3" w:rsidRPr="00A1115A" w:rsidRDefault="001C51A3" w:rsidP="00DA59BE">
            <w:pPr>
              <w:pStyle w:val="TAC"/>
            </w:pPr>
            <w:r>
              <w:rPr>
                <w:lang w:val="fr-FR"/>
              </w:rPr>
              <w:t>270</w:t>
            </w:r>
          </w:p>
        </w:tc>
        <w:tc>
          <w:tcPr>
            <w:tcW w:w="432" w:type="pct"/>
            <w:tcBorders>
              <w:top w:val="nil"/>
              <w:bottom w:val="nil"/>
            </w:tcBorders>
            <w:shd w:val="clear" w:color="auto" w:fill="auto"/>
          </w:tcPr>
          <w:p w14:paraId="257B2ACA" w14:textId="77777777" w:rsidR="001C51A3" w:rsidRPr="00A1115A" w:rsidRDefault="001C51A3" w:rsidP="00DA59BE">
            <w:pPr>
              <w:pStyle w:val="TAC"/>
            </w:pPr>
          </w:p>
        </w:tc>
      </w:tr>
      <w:tr w:rsidR="001C51A3" w:rsidRPr="00A1115A" w14:paraId="7115E2CF" w14:textId="77777777" w:rsidTr="00DA59BE">
        <w:trPr>
          <w:trHeight w:val="187"/>
          <w:jc w:val="center"/>
        </w:trPr>
        <w:tc>
          <w:tcPr>
            <w:tcW w:w="406" w:type="pct"/>
            <w:tcBorders>
              <w:top w:val="nil"/>
              <w:bottom w:val="single" w:sz="4" w:space="0" w:color="auto"/>
            </w:tcBorders>
            <w:shd w:val="clear" w:color="auto" w:fill="auto"/>
          </w:tcPr>
          <w:p w14:paraId="0DF388B7" w14:textId="77777777" w:rsidR="001C51A3" w:rsidRPr="00A1115A" w:rsidRDefault="001C51A3" w:rsidP="00DA59BE">
            <w:pPr>
              <w:pStyle w:val="TAC"/>
            </w:pPr>
          </w:p>
        </w:tc>
        <w:tc>
          <w:tcPr>
            <w:tcW w:w="313" w:type="pct"/>
            <w:tcBorders>
              <w:top w:val="single" w:sz="4" w:space="0" w:color="auto"/>
              <w:left w:val="single" w:sz="4" w:space="0" w:color="auto"/>
              <w:bottom w:val="single" w:sz="4" w:space="0" w:color="auto"/>
              <w:right w:val="single" w:sz="4" w:space="0" w:color="auto"/>
            </w:tcBorders>
          </w:tcPr>
          <w:p w14:paraId="52D093A5" w14:textId="77777777" w:rsidR="001C51A3" w:rsidRPr="00A1115A" w:rsidRDefault="001C51A3" w:rsidP="00DA59BE">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26BD0B01" w14:textId="77777777" w:rsidR="001C51A3" w:rsidRPr="00A1115A" w:rsidRDefault="001C51A3" w:rsidP="00DA59BE">
            <w:pPr>
              <w:pStyle w:val="TAC"/>
            </w:pPr>
          </w:p>
        </w:tc>
        <w:tc>
          <w:tcPr>
            <w:tcW w:w="270" w:type="pct"/>
            <w:tcBorders>
              <w:top w:val="single" w:sz="4" w:space="0" w:color="auto"/>
              <w:left w:val="single" w:sz="4" w:space="0" w:color="auto"/>
              <w:bottom w:val="single" w:sz="4" w:space="0" w:color="auto"/>
              <w:right w:val="single" w:sz="4" w:space="0" w:color="auto"/>
            </w:tcBorders>
          </w:tcPr>
          <w:p w14:paraId="3D5BF04B" w14:textId="77777777" w:rsidR="001C51A3" w:rsidRPr="00A1115A" w:rsidRDefault="001C51A3" w:rsidP="00DA59BE">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0B1E394D" w14:textId="77777777" w:rsidR="001C51A3" w:rsidRPr="00A1115A" w:rsidRDefault="001C51A3" w:rsidP="00DA59BE">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21890076" w14:textId="77777777" w:rsidR="001C51A3" w:rsidRPr="00A1115A" w:rsidRDefault="001C51A3" w:rsidP="00DA59BE">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1FE37F44" w14:textId="77777777" w:rsidR="001C51A3" w:rsidRPr="00A1115A" w:rsidRDefault="001C51A3" w:rsidP="00DA59BE">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759629B8" w14:textId="77777777" w:rsidR="001C51A3" w:rsidRPr="00A1115A" w:rsidRDefault="001C51A3" w:rsidP="00DA59BE">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1CCB65C4" w14:textId="77777777" w:rsidR="001C51A3" w:rsidRPr="00A1115A" w:rsidRDefault="001C51A3" w:rsidP="00DA59BE">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420BD5A9" w14:textId="77777777" w:rsidR="001C51A3" w:rsidRPr="00A1115A" w:rsidRDefault="001C51A3" w:rsidP="00DA59BE">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5B109CD8" w14:textId="77777777" w:rsidR="001C51A3" w:rsidRPr="00A1115A" w:rsidRDefault="001C51A3" w:rsidP="00DA59BE">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275DEC41" w14:textId="77777777" w:rsidR="001C51A3" w:rsidRPr="00A1115A" w:rsidRDefault="001C51A3" w:rsidP="00DA59BE">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593D2EA9" w14:textId="77777777" w:rsidR="001C51A3" w:rsidRPr="00A1115A" w:rsidRDefault="001C51A3" w:rsidP="00DA59BE">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1B33FA50" w14:textId="77777777" w:rsidR="001C51A3" w:rsidRPr="00A1115A" w:rsidRDefault="001C51A3" w:rsidP="00DA59BE">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34169EA3" w14:textId="77777777" w:rsidR="001C51A3" w:rsidRPr="00A1115A" w:rsidRDefault="001C51A3" w:rsidP="00DA59BE">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62D0A94E" w14:textId="77777777" w:rsidR="001C51A3" w:rsidRPr="00A1115A" w:rsidRDefault="001C51A3" w:rsidP="00DA59BE">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79FC0A39" w14:textId="77777777" w:rsidR="001C51A3" w:rsidRPr="00A1115A" w:rsidRDefault="001C51A3" w:rsidP="00DA59BE">
            <w:pPr>
              <w:pStyle w:val="TAC"/>
            </w:pPr>
            <w:r>
              <w:rPr>
                <w:lang w:val="fr-FR"/>
              </w:rPr>
              <w:t>135</w:t>
            </w:r>
          </w:p>
        </w:tc>
        <w:tc>
          <w:tcPr>
            <w:tcW w:w="432" w:type="pct"/>
            <w:tcBorders>
              <w:top w:val="nil"/>
              <w:bottom w:val="single" w:sz="4" w:space="0" w:color="auto"/>
            </w:tcBorders>
            <w:shd w:val="clear" w:color="auto" w:fill="auto"/>
          </w:tcPr>
          <w:p w14:paraId="55211455" w14:textId="77777777" w:rsidR="001C51A3" w:rsidRPr="00A1115A" w:rsidRDefault="001C51A3" w:rsidP="00DA59BE">
            <w:pPr>
              <w:pStyle w:val="TAC"/>
            </w:pPr>
          </w:p>
        </w:tc>
      </w:tr>
      <w:tr w:rsidR="001C51A3" w:rsidRPr="00A1115A" w14:paraId="7F951D21" w14:textId="77777777" w:rsidTr="00DA59BE">
        <w:trPr>
          <w:trHeight w:val="187"/>
          <w:jc w:val="center"/>
        </w:trPr>
        <w:tc>
          <w:tcPr>
            <w:tcW w:w="406" w:type="pct"/>
            <w:tcBorders>
              <w:bottom w:val="nil"/>
            </w:tcBorders>
            <w:shd w:val="clear" w:color="auto" w:fill="auto"/>
          </w:tcPr>
          <w:p w14:paraId="6FAB088C" w14:textId="77777777" w:rsidR="001C51A3" w:rsidRPr="00A1115A" w:rsidRDefault="001C51A3" w:rsidP="00DA59BE">
            <w:pPr>
              <w:pStyle w:val="TAC"/>
            </w:pPr>
            <w:r w:rsidRPr="00A1115A">
              <w:rPr>
                <w:rFonts w:hint="eastAsia"/>
                <w:lang w:eastAsia="zh-CN"/>
              </w:rPr>
              <w:t>n41</w:t>
            </w:r>
            <w:r>
              <w:rPr>
                <w:lang w:eastAsia="zh-CN"/>
              </w:rPr>
              <w:t>, n90</w:t>
            </w:r>
          </w:p>
        </w:tc>
        <w:tc>
          <w:tcPr>
            <w:tcW w:w="313" w:type="pct"/>
          </w:tcPr>
          <w:p w14:paraId="0F73CBB0"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6859D6E8" w14:textId="77777777" w:rsidR="001C51A3" w:rsidRPr="00A1115A" w:rsidRDefault="001C51A3" w:rsidP="00DA59BE">
            <w:pPr>
              <w:pStyle w:val="TAC"/>
            </w:pPr>
            <w:r>
              <w:t>25</w:t>
            </w:r>
          </w:p>
        </w:tc>
        <w:tc>
          <w:tcPr>
            <w:tcW w:w="270" w:type="pct"/>
            <w:shd w:val="clear" w:color="auto" w:fill="auto"/>
          </w:tcPr>
          <w:p w14:paraId="5996766B" w14:textId="77777777" w:rsidR="001C51A3" w:rsidRPr="00A1115A" w:rsidRDefault="001C51A3" w:rsidP="00DA59BE">
            <w:pPr>
              <w:pStyle w:val="TAC"/>
            </w:pPr>
            <w:r w:rsidRPr="00A1115A">
              <w:rPr>
                <w:rFonts w:cs="Arial" w:hint="eastAsia"/>
                <w:szCs w:val="18"/>
              </w:rPr>
              <w:t>5</w:t>
            </w:r>
            <w:r w:rsidRPr="00A1115A">
              <w:rPr>
                <w:rFonts w:cs="Arial"/>
                <w:szCs w:val="18"/>
              </w:rPr>
              <w:t>0</w:t>
            </w:r>
          </w:p>
        </w:tc>
        <w:tc>
          <w:tcPr>
            <w:tcW w:w="316" w:type="pct"/>
            <w:shd w:val="clear" w:color="auto" w:fill="auto"/>
          </w:tcPr>
          <w:p w14:paraId="7C49D589" w14:textId="77777777" w:rsidR="001C51A3" w:rsidRPr="00A1115A" w:rsidRDefault="001C51A3" w:rsidP="00DA59BE">
            <w:pPr>
              <w:pStyle w:val="TAC"/>
            </w:pPr>
            <w:r w:rsidRPr="00A1115A">
              <w:rPr>
                <w:rFonts w:cs="Arial" w:hint="eastAsia"/>
                <w:szCs w:val="18"/>
              </w:rPr>
              <w:t>7</w:t>
            </w:r>
            <w:r w:rsidRPr="00A1115A">
              <w:rPr>
                <w:rFonts w:cs="Arial"/>
                <w:szCs w:val="18"/>
              </w:rPr>
              <w:t>5</w:t>
            </w:r>
          </w:p>
        </w:tc>
        <w:tc>
          <w:tcPr>
            <w:tcW w:w="265" w:type="pct"/>
            <w:shd w:val="clear" w:color="auto" w:fill="auto"/>
          </w:tcPr>
          <w:p w14:paraId="3791F3D6" w14:textId="77777777" w:rsidR="001C51A3" w:rsidRPr="00A1115A" w:rsidRDefault="001C51A3" w:rsidP="00DA59BE">
            <w:pPr>
              <w:pStyle w:val="TAC"/>
            </w:pPr>
            <w:r w:rsidRPr="00A1115A">
              <w:rPr>
                <w:rFonts w:cs="Arial" w:hint="eastAsia"/>
                <w:szCs w:val="18"/>
              </w:rPr>
              <w:t>10</w:t>
            </w:r>
            <w:r w:rsidRPr="00A1115A">
              <w:rPr>
                <w:rFonts w:cs="Arial"/>
                <w:szCs w:val="18"/>
              </w:rPr>
              <w:t>0</w:t>
            </w:r>
          </w:p>
        </w:tc>
        <w:tc>
          <w:tcPr>
            <w:tcW w:w="272" w:type="pct"/>
            <w:shd w:val="clear" w:color="auto" w:fill="auto"/>
          </w:tcPr>
          <w:p w14:paraId="75443760" w14:textId="77777777" w:rsidR="001C51A3" w:rsidRPr="00A1115A" w:rsidRDefault="001C51A3" w:rsidP="00DA59BE">
            <w:pPr>
              <w:pStyle w:val="TAC"/>
            </w:pPr>
            <w:r>
              <w:t>128</w:t>
            </w:r>
          </w:p>
        </w:tc>
        <w:tc>
          <w:tcPr>
            <w:tcW w:w="226" w:type="pct"/>
          </w:tcPr>
          <w:p w14:paraId="550D4786" w14:textId="77777777" w:rsidR="001C51A3" w:rsidRPr="00A1115A" w:rsidRDefault="001C51A3" w:rsidP="00DA59BE">
            <w:pPr>
              <w:pStyle w:val="TAC"/>
            </w:pPr>
            <w:r w:rsidRPr="00A1115A">
              <w:t>160</w:t>
            </w:r>
          </w:p>
        </w:tc>
        <w:tc>
          <w:tcPr>
            <w:tcW w:w="272" w:type="pct"/>
          </w:tcPr>
          <w:p w14:paraId="797DBE03" w14:textId="77777777" w:rsidR="001C51A3" w:rsidRPr="00A1115A" w:rsidRDefault="001C51A3" w:rsidP="00DA59BE">
            <w:pPr>
              <w:pStyle w:val="TAC"/>
              <w:rPr>
                <w:lang w:eastAsia="zh-CN"/>
              </w:rPr>
            </w:pPr>
            <w:r>
              <w:rPr>
                <w:lang w:eastAsia="zh-CN"/>
              </w:rPr>
              <w:t>180</w:t>
            </w:r>
          </w:p>
        </w:tc>
        <w:tc>
          <w:tcPr>
            <w:tcW w:w="272" w:type="pct"/>
            <w:shd w:val="clear" w:color="auto" w:fill="auto"/>
          </w:tcPr>
          <w:p w14:paraId="67EF6D3A" w14:textId="77777777" w:rsidR="001C51A3" w:rsidRPr="00A1115A" w:rsidRDefault="001C51A3" w:rsidP="00DA59BE">
            <w:pPr>
              <w:pStyle w:val="TAC"/>
            </w:pPr>
            <w:r w:rsidRPr="00A1115A">
              <w:rPr>
                <w:lang w:eastAsia="zh-CN"/>
              </w:rPr>
              <w:t>216</w:t>
            </w:r>
          </w:p>
        </w:tc>
        <w:tc>
          <w:tcPr>
            <w:tcW w:w="316" w:type="pct"/>
          </w:tcPr>
          <w:p w14:paraId="673E38E3" w14:textId="77777777" w:rsidR="001C51A3" w:rsidRPr="00A1115A" w:rsidRDefault="001C51A3" w:rsidP="00DA59BE">
            <w:pPr>
              <w:pStyle w:val="TAC"/>
              <w:rPr>
                <w:lang w:eastAsia="zh-CN"/>
              </w:rPr>
            </w:pPr>
            <w:r>
              <w:rPr>
                <w:lang w:eastAsia="zh-CN"/>
              </w:rPr>
              <w:t>240</w:t>
            </w:r>
          </w:p>
        </w:tc>
        <w:tc>
          <w:tcPr>
            <w:tcW w:w="269" w:type="pct"/>
          </w:tcPr>
          <w:p w14:paraId="59194F1B" w14:textId="77777777" w:rsidR="001C51A3" w:rsidRPr="00A1115A" w:rsidRDefault="001C51A3" w:rsidP="00DA59BE">
            <w:pPr>
              <w:pStyle w:val="TAC"/>
            </w:pPr>
            <w:r w:rsidRPr="00A1115A">
              <w:rPr>
                <w:rFonts w:hint="eastAsia"/>
                <w:lang w:eastAsia="zh-CN"/>
              </w:rPr>
              <w:t>270</w:t>
            </w:r>
          </w:p>
        </w:tc>
        <w:tc>
          <w:tcPr>
            <w:tcW w:w="226" w:type="pct"/>
          </w:tcPr>
          <w:p w14:paraId="3AFC9534" w14:textId="77777777" w:rsidR="001C51A3" w:rsidRPr="00A1115A" w:rsidRDefault="001C51A3" w:rsidP="00DA59BE">
            <w:pPr>
              <w:pStyle w:val="TAC"/>
            </w:pPr>
          </w:p>
        </w:tc>
        <w:tc>
          <w:tcPr>
            <w:tcW w:w="263" w:type="pct"/>
          </w:tcPr>
          <w:p w14:paraId="06F4AFEE" w14:textId="77777777" w:rsidR="001C51A3" w:rsidRPr="00A1115A" w:rsidRDefault="001C51A3" w:rsidP="00DA59BE">
            <w:pPr>
              <w:pStyle w:val="TAC"/>
            </w:pPr>
          </w:p>
        </w:tc>
        <w:tc>
          <w:tcPr>
            <w:tcW w:w="190" w:type="pct"/>
          </w:tcPr>
          <w:p w14:paraId="740DEE3D" w14:textId="77777777" w:rsidR="001C51A3" w:rsidRPr="00A1115A" w:rsidRDefault="001C51A3" w:rsidP="00DA59BE">
            <w:pPr>
              <w:pStyle w:val="TAC"/>
            </w:pPr>
          </w:p>
        </w:tc>
        <w:tc>
          <w:tcPr>
            <w:tcW w:w="226" w:type="pct"/>
          </w:tcPr>
          <w:p w14:paraId="55797D84" w14:textId="77777777" w:rsidR="001C51A3" w:rsidRPr="00A1115A" w:rsidRDefault="001C51A3" w:rsidP="00DA59BE">
            <w:pPr>
              <w:pStyle w:val="TAC"/>
            </w:pPr>
          </w:p>
        </w:tc>
        <w:tc>
          <w:tcPr>
            <w:tcW w:w="196" w:type="pct"/>
          </w:tcPr>
          <w:p w14:paraId="30D10566" w14:textId="77777777" w:rsidR="001C51A3" w:rsidRPr="00A1115A" w:rsidRDefault="001C51A3" w:rsidP="00DA59BE">
            <w:pPr>
              <w:pStyle w:val="TAC"/>
            </w:pPr>
          </w:p>
        </w:tc>
        <w:tc>
          <w:tcPr>
            <w:tcW w:w="432" w:type="pct"/>
            <w:tcBorders>
              <w:bottom w:val="nil"/>
            </w:tcBorders>
            <w:shd w:val="clear" w:color="auto" w:fill="auto"/>
          </w:tcPr>
          <w:p w14:paraId="5DC8E8BA" w14:textId="77777777" w:rsidR="001C51A3" w:rsidRPr="00A1115A" w:rsidRDefault="001C51A3" w:rsidP="00DA59BE">
            <w:pPr>
              <w:pStyle w:val="TAC"/>
            </w:pPr>
            <w:r w:rsidRPr="00A1115A">
              <w:rPr>
                <w:rFonts w:hint="eastAsia"/>
                <w:lang w:eastAsia="zh-CN"/>
              </w:rPr>
              <w:t>TDD</w:t>
            </w:r>
          </w:p>
        </w:tc>
      </w:tr>
      <w:tr w:rsidR="001C51A3" w:rsidRPr="00A1115A" w14:paraId="68315F96" w14:textId="77777777" w:rsidTr="00DA59BE">
        <w:trPr>
          <w:trHeight w:val="187"/>
          <w:jc w:val="center"/>
        </w:trPr>
        <w:tc>
          <w:tcPr>
            <w:tcW w:w="406" w:type="pct"/>
            <w:tcBorders>
              <w:top w:val="nil"/>
              <w:bottom w:val="nil"/>
            </w:tcBorders>
            <w:shd w:val="clear" w:color="auto" w:fill="auto"/>
          </w:tcPr>
          <w:p w14:paraId="168B7AF8" w14:textId="77777777" w:rsidR="001C51A3" w:rsidRPr="00A1115A" w:rsidRDefault="001C51A3" w:rsidP="00DA59BE">
            <w:pPr>
              <w:pStyle w:val="TAC"/>
            </w:pPr>
          </w:p>
        </w:tc>
        <w:tc>
          <w:tcPr>
            <w:tcW w:w="313" w:type="pct"/>
          </w:tcPr>
          <w:p w14:paraId="7FF938DB"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170735AD" w14:textId="77777777" w:rsidR="001C51A3" w:rsidRPr="00A1115A" w:rsidRDefault="001C51A3" w:rsidP="00DA59BE">
            <w:pPr>
              <w:pStyle w:val="TAC"/>
            </w:pPr>
          </w:p>
        </w:tc>
        <w:tc>
          <w:tcPr>
            <w:tcW w:w="270" w:type="pct"/>
            <w:shd w:val="clear" w:color="auto" w:fill="auto"/>
          </w:tcPr>
          <w:p w14:paraId="0AA2FB1A" w14:textId="77777777" w:rsidR="001C51A3" w:rsidRPr="00A1115A" w:rsidRDefault="001C51A3" w:rsidP="00DA59BE">
            <w:pPr>
              <w:pStyle w:val="TAC"/>
            </w:pPr>
            <w:r w:rsidRPr="00A1115A">
              <w:rPr>
                <w:rFonts w:cs="Arial" w:hint="eastAsia"/>
                <w:szCs w:val="18"/>
              </w:rPr>
              <w:t>24</w:t>
            </w:r>
          </w:p>
        </w:tc>
        <w:tc>
          <w:tcPr>
            <w:tcW w:w="316" w:type="pct"/>
            <w:shd w:val="clear" w:color="auto" w:fill="auto"/>
          </w:tcPr>
          <w:p w14:paraId="2987D256" w14:textId="77777777" w:rsidR="001C51A3" w:rsidRPr="00A1115A" w:rsidRDefault="001C51A3" w:rsidP="00DA59BE">
            <w:pPr>
              <w:pStyle w:val="TAC"/>
            </w:pPr>
            <w:r w:rsidRPr="00A1115A">
              <w:rPr>
                <w:rFonts w:cs="Arial" w:hint="eastAsia"/>
                <w:szCs w:val="18"/>
              </w:rPr>
              <w:t>3</w:t>
            </w:r>
            <w:r w:rsidRPr="00A1115A">
              <w:rPr>
                <w:rFonts w:cs="Arial"/>
                <w:szCs w:val="18"/>
              </w:rPr>
              <w:t>6</w:t>
            </w:r>
          </w:p>
        </w:tc>
        <w:tc>
          <w:tcPr>
            <w:tcW w:w="265" w:type="pct"/>
            <w:shd w:val="clear" w:color="auto" w:fill="auto"/>
          </w:tcPr>
          <w:p w14:paraId="5A9D086E" w14:textId="77777777" w:rsidR="001C51A3" w:rsidRPr="00A1115A" w:rsidRDefault="001C51A3" w:rsidP="00DA59BE">
            <w:pPr>
              <w:pStyle w:val="TAC"/>
            </w:pPr>
            <w:r w:rsidRPr="00A1115A">
              <w:rPr>
                <w:rFonts w:cs="Arial" w:hint="eastAsia"/>
                <w:szCs w:val="18"/>
              </w:rPr>
              <w:t>5</w:t>
            </w:r>
            <w:r w:rsidRPr="00A1115A">
              <w:rPr>
                <w:rFonts w:cs="Arial"/>
                <w:szCs w:val="18"/>
              </w:rPr>
              <w:t>0</w:t>
            </w:r>
          </w:p>
        </w:tc>
        <w:tc>
          <w:tcPr>
            <w:tcW w:w="272" w:type="pct"/>
            <w:shd w:val="clear" w:color="auto" w:fill="auto"/>
          </w:tcPr>
          <w:p w14:paraId="55593FF9" w14:textId="77777777" w:rsidR="001C51A3" w:rsidRPr="00A1115A" w:rsidRDefault="001C51A3" w:rsidP="00DA59BE">
            <w:pPr>
              <w:pStyle w:val="TAC"/>
            </w:pPr>
            <w:r>
              <w:t>64</w:t>
            </w:r>
          </w:p>
        </w:tc>
        <w:tc>
          <w:tcPr>
            <w:tcW w:w="226" w:type="pct"/>
          </w:tcPr>
          <w:p w14:paraId="5BF80F65" w14:textId="77777777" w:rsidR="001C51A3" w:rsidRPr="00A1115A" w:rsidRDefault="001C51A3" w:rsidP="00DA59BE">
            <w:pPr>
              <w:pStyle w:val="TAC"/>
            </w:pPr>
            <w:r w:rsidRPr="00A1115A">
              <w:rPr>
                <w:rFonts w:hint="eastAsia"/>
                <w:lang w:val="en-US" w:eastAsia="ja-JP"/>
              </w:rPr>
              <w:t>75</w:t>
            </w:r>
          </w:p>
        </w:tc>
        <w:tc>
          <w:tcPr>
            <w:tcW w:w="272" w:type="pct"/>
          </w:tcPr>
          <w:p w14:paraId="56736AA9" w14:textId="77777777" w:rsidR="001C51A3" w:rsidRPr="00A1115A" w:rsidRDefault="001C51A3" w:rsidP="00DA59BE">
            <w:pPr>
              <w:pStyle w:val="TAC"/>
              <w:rPr>
                <w:lang w:eastAsia="zh-CN"/>
              </w:rPr>
            </w:pPr>
            <w:r>
              <w:rPr>
                <w:lang w:eastAsia="zh-CN"/>
              </w:rPr>
              <w:t>90</w:t>
            </w:r>
          </w:p>
        </w:tc>
        <w:tc>
          <w:tcPr>
            <w:tcW w:w="272" w:type="pct"/>
            <w:shd w:val="clear" w:color="auto" w:fill="auto"/>
          </w:tcPr>
          <w:p w14:paraId="24CFAE7C" w14:textId="77777777" w:rsidR="001C51A3" w:rsidRPr="00A1115A" w:rsidRDefault="001C51A3" w:rsidP="00DA59BE">
            <w:pPr>
              <w:pStyle w:val="TAC"/>
            </w:pPr>
            <w:r w:rsidRPr="00A1115A">
              <w:rPr>
                <w:lang w:eastAsia="zh-CN"/>
              </w:rPr>
              <w:t>100</w:t>
            </w:r>
          </w:p>
        </w:tc>
        <w:tc>
          <w:tcPr>
            <w:tcW w:w="316" w:type="pct"/>
          </w:tcPr>
          <w:p w14:paraId="4E65A3C3" w14:textId="77777777" w:rsidR="001C51A3" w:rsidRPr="00A1115A" w:rsidRDefault="001C51A3" w:rsidP="00DA59BE">
            <w:pPr>
              <w:pStyle w:val="TAC"/>
              <w:rPr>
                <w:lang w:eastAsia="zh-CN"/>
              </w:rPr>
            </w:pPr>
            <w:r>
              <w:rPr>
                <w:lang w:eastAsia="zh-CN"/>
              </w:rPr>
              <w:t>108</w:t>
            </w:r>
          </w:p>
        </w:tc>
        <w:tc>
          <w:tcPr>
            <w:tcW w:w="269" w:type="pct"/>
          </w:tcPr>
          <w:p w14:paraId="2C484C14" w14:textId="77777777" w:rsidR="001C51A3" w:rsidRPr="00A1115A" w:rsidRDefault="001C51A3" w:rsidP="00DA59BE">
            <w:pPr>
              <w:pStyle w:val="TAC"/>
            </w:pPr>
            <w:r w:rsidRPr="00A1115A">
              <w:rPr>
                <w:rFonts w:hint="eastAsia"/>
                <w:lang w:eastAsia="zh-CN"/>
              </w:rPr>
              <w:t>1</w:t>
            </w:r>
            <w:r w:rsidRPr="00A1115A">
              <w:rPr>
                <w:lang w:eastAsia="zh-CN"/>
              </w:rPr>
              <w:t>28</w:t>
            </w:r>
          </w:p>
        </w:tc>
        <w:tc>
          <w:tcPr>
            <w:tcW w:w="226" w:type="pct"/>
          </w:tcPr>
          <w:p w14:paraId="6C9B65BE" w14:textId="77777777" w:rsidR="001C51A3" w:rsidRPr="00A1115A" w:rsidRDefault="001C51A3" w:rsidP="00DA59BE">
            <w:pPr>
              <w:pStyle w:val="TAC"/>
            </w:pPr>
            <w:r w:rsidRPr="00A1115A">
              <w:rPr>
                <w:rFonts w:hint="eastAsia"/>
                <w:lang w:eastAsia="zh-CN"/>
              </w:rPr>
              <w:t>162</w:t>
            </w:r>
          </w:p>
        </w:tc>
        <w:tc>
          <w:tcPr>
            <w:tcW w:w="263" w:type="pct"/>
          </w:tcPr>
          <w:p w14:paraId="209B18FF" w14:textId="77777777" w:rsidR="001C51A3" w:rsidRPr="00A1115A" w:rsidRDefault="001C51A3" w:rsidP="00DA59BE">
            <w:pPr>
              <w:pStyle w:val="TAC"/>
              <w:rPr>
                <w:lang w:eastAsia="zh-CN"/>
              </w:rPr>
            </w:pPr>
            <w:r w:rsidRPr="00A1115A">
              <w:rPr>
                <w:lang w:eastAsia="zh-CN"/>
              </w:rPr>
              <w:t>180</w:t>
            </w:r>
          </w:p>
        </w:tc>
        <w:tc>
          <w:tcPr>
            <w:tcW w:w="190" w:type="pct"/>
          </w:tcPr>
          <w:p w14:paraId="791AA28F" w14:textId="77777777" w:rsidR="001C51A3" w:rsidRPr="00A1115A" w:rsidRDefault="001C51A3" w:rsidP="00DA59BE">
            <w:pPr>
              <w:pStyle w:val="TAC"/>
            </w:pPr>
            <w:r w:rsidRPr="00A1115A">
              <w:rPr>
                <w:rFonts w:hint="eastAsia"/>
                <w:lang w:eastAsia="zh-CN"/>
              </w:rPr>
              <w:t>21</w:t>
            </w:r>
            <w:r w:rsidRPr="00A1115A">
              <w:rPr>
                <w:lang w:eastAsia="zh-CN"/>
              </w:rPr>
              <w:t>6</w:t>
            </w:r>
          </w:p>
        </w:tc>
        <w:tc>
          <w:tcPr>
            <w:tcW w:w="226" w:type="pct"/>
          </w:tcPr>
          <w:p w14:paraId="0DDB436F" w14:textId="77777777" w:rsidR="001C51A3" w:rsidRPr="00A1115A" w:rsidRDefault="001C51A3" w:rsidP="00DA59BE">
            <w:pPr>
              <w:pStyle w:val="TAC"/>
              <w:rPr>
                <w:lang w:eastAsia="zh-CN"/>
              </w:rPr>
            </w:pPr>
            <w:r w:rsidRPr="00A1115A">
              <w:rPr>
                <w:lang w:eastAsia="zh-CN"/>
              </w:rPr>
              <w:t>243</w:t>
            </w:r>
          </w:p>
        </w:tc>
        <w:tc>
          <w:tcPr>
            <w:tcW w:w="196" w:type="pct"/>
          </w:tcPr>
          <w:p w14:paraId="2FB6B9FD" w14:textId="77777777" w:rsidR="001C51A3" w:rsidRPr="00A1115A" w:rsidRDefault="001C51A3" w:rsidP="00DA59BE">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1009EF63" w14:textId="77777777" w:rsidR="001C51A3" w:rsidRPr="00A1115A" w:rsidRDefault="001C51A3" w:rsidP="00DA59BE">
            <w:pPr>
              <w:pStyle w:val="TAC"/>
            </w:pPr>
          </w:p>
        </w:tc>
      </w:tr>
      <w:tr w:rsidR="001C51A3" w:rsidRPr="00A1115A" w14:paraId="49EA2841" w14:textId="77777777" w:rsidTr="00DA59BE">
        <w:trPr>
          <w:trHeight w:val="187"/>
          <w:jc w:val="center"/>
        </w:trPr>
        <w:tc>
          <w:tcPr>
            <w:tcW w:w="406" w:type="pct"/>
            <w:tcBorders>
              <w:top w:val="nil"/>
              <w:bottom w:val="single" w:sz="4" w:space="0" w:color="auto"/>
            </w:tcBorders>
            <w:shd w:val="clear" w:color="auto" w:fill="auto"/>
          </w:tcPr>
          <w:p w14:paraId="492CE74A" w14:textId="77777777" w:rsidR="001C51A3" w:rsidRPr="00A1115A" w:rsidRDefault="001C51A3" w:rsidP="00DA59BE">
            <w:pPr>
              <w:pStyle w:val="TAC"/>
            </w:pPr>
          </w:p>
        </w:tc>
        <w:tc>
          <w:tcPr>
            <w:tcW w:w="313" w:type="pct"/>
          </w:tcPr>
          <w:p w14:paraId="5AB1EE01"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77047A52" w14:textId="77777777" w:rsidR="001C51A3" w:rsidRPr="00A1115A" w:rsidRDefault="001C51A3" w:rsidP="00DA59BE">
            <w:pPr>
              <w:pStyle w:val="TAC"/>
            </w:pPr>
          </w:p>
        </w:tc>
        <w:tc>
          <w:tcPr>
            <w:tcW w:w="270" w:type="pct"/>
            <w:shd w:val="clear" w:color="auto" w:fill="auto"/>
          </w:tcPr>
          <w:p w14:paraId="01D59374" w14:textId="77777777" w:rsidR="001C51A3" w:rsidRPr="00A1115A" w:rsidRDefault="001C51A3" w:rsidP="00DA59BE">
            <w:pPr>
              <w:pStyle w:val="TAC"/>
            </w:pPr>
            <w:r w:rsidRPr="00A1115A">
              <w:rPr>
                <w:lang w:eastAsia="zh-CN"/>
              </w:rPr>
              <w:t>10</w:t>
            </w:r>
          </w:p>
        </w:tc>
        <w:tc>
          <w:tcPr>
            <w:tcW w:w="316" w:type="pct"/>
            <w:shd w:val="clear" w:color="auto" w:fill="auto"/>
          </w:tcPr>
          <w:p w14:paraId="79867FC3" w14:textId="77777777" w:rsidR="001C51A3" w:rsidRPr="00A1115A" w:rsidRDefault="001C51A3" w:rsidP="00DA59BE">
            <w:pPr>
              <w:pStyle w:val="TAC"/>
            </w:pPr>
            <w:r w:rsidRPr="00A1115A">
              <w:rPr>
                <w:rFonts w:cs="Arial" w:hint="eastAsia"/>
                <w:szCs w:val="18"/>
              </w:rPr>
              <w:t>18</w:t>
            </w:r>
          </w:p>
        </w:tc>
        <w:tc>
          <w:tcPr>
            <w:tcW w:w="265" w:type="pct"/>
            <w:shd w:val="clear" w:color="auto" w:fill="auto"/>
          </w:tcPr>
          <w:p w14:paraId="37E045A4" w14:textId="77777777" w:rsidR="001C51A3" w:rsidRPr="00A1115A" w:rsidRDefault="001C51A3" w:rsidP="00DA59BE">
            <w:pPr>
              <w:pStyle w:val="TAC"/>
            </w:pPr>
            <w:r w:rsidRPr="00A1115A">
              <w:rPr>
                <w:rFonts w:cs="Arial" w:hint="eastAsia"/>
                <w:szCs w:val="18"/>
              </w:rPr>
              <w:t>24</w:t>
            </w:r>
          </w:p>
        </w:tc>
        <w:tc>
          <w:tcPr>
            <w:tcW w:w="272" w:type="pct"/>
            <w:shd w:val="clear" w:color="auto" w:fill="auto"/>
          </w:tcPr>
          <w:p w14:paraId="31DC816A" w14:textId="77777777" w:rsidR="001C51A3" w:rsidRPr="00A1115A" w:rsidRDefault="001C51A3" w:rsidP="00DA59BE">
            <w:pPr>
              <w:pStyle w:val="TAC"/>
            </w:pPr>
            <w:r>
              <w:t>30</w:t>
            </w:r>
          </w:p>
        </w:tc>
        <w:tc>
          <w:tcPr>
            <w:tcW w:w="226" w:type="pct"/>
          </w:tcPr>
          <w:p w14:paraId="735D9B5E" w14:textId="77777777" w:rsidR="001C51A3" w:rsidRPr="00A1115A" w:rsidRDefault="001C51A3" w:rsidP="00DA59BE">
            <w:pPr>
              <w:pStyle w:val="TAC"/>
            </w:pPr>
            <w:r w:rsidRPr="00A1115A">
              <w:rPr>
                <w:rFonts w:hint="eastAsia"/>
                <w:lang w:val="en-US" w:eastAsia="ja-JP"/>
              </w:rPr>
              <w:t>36</w:t>
            </w:r>
          </w:p>
        </w:tc>
        <w:tc>
          <w:tcPr>
            <w:tcW w:w="272" w:type="pct"/>
          </w:tcPr>
          <w:p w14:paraId="691E5983" w14:textId="77777777" w:rsidR="001C51A3" w:rsidRPr="00A1115A" w:rsidRDefault="001C51A3" w:rsidP="00DA59BE">
            <w:pPr>
              <w:pStyle w:val="TAC"/>
              <w:rPr>
                <w:lang w:eastAsia="zh-CN"/>
              </w:rPr>
            </w:pPr>
            <w:r>
              <w:rPr>
                <w:lang w:eastAsia="zh-CN"/>
              </w:rPr>
              <w:t>40</w:t>
            </w:r>
          </w:p>
        </w:tc>
        <w:tc>
          <w:tcPr>
            <w:tcW w:w="272" w:type="pct"/>
            <w:shd w:val="clear" w:color="auto" w:fill="auto"/>
          </w:tcPr>
          <w:p w14:paraId="4C5CD3E0" w14:textId="77777777" w:rsidR="001C51A3" w:rsidRPr="00A1115A" w:rsidRDefault="001C51A3" w:rsidP="00DA59BE">
            <w:pPr>
              <w:pStyle w:val="TAC"/>
            </w:pPr>
            <w:r w:rsidRPr="00A1115A">
              <w:rPr>
                <w:rFonts w:hint="eastAsia"/>
                <w:lang w:eastAsia="zh-CN"/>
              </w:rPr>
              <w:t>5</w:t>
            </w:r>
            <w:r w:rsidRPr="00A1115A">
              <w:rPr>
                <w:lang w:eastAsia="zh-CN"/>
              </w:rPr>
              <w:t>0</w:t>
            </w:r>
          </w:p>
        </w:tc>
        <w:tc>
          <w:tcPr>
            <w:tcW w:w="316" w:type="pct"/>
          </w:tcPr>
          <w:p w14:paraId="203917B0" w14:textId="77777777" w:rsidR="001C51A3" w:rsidRPr="00A1115A" w:rsidRDefault="001C51A3" w:rsidP="00DA59BE">
            <w:pPr>
              <w:pStyle w:val="TAC"/>
              <w:rPr>
                <w:lang w:eastAsia="zh-CN"/>
              </w:rPr>
            </w:pPr>
            <w:r>
              <w:rPr>
                <w:lang w:eastAsia="zh-CN"/>
              </w:rPr>
              <w:t>54</w:t>
            </w:r>
          </w:p>
        </w:tc>
        <w:tc>
          <w:tcPr>
            <w:tcW w:w="269" w:type="pct"/>
          </w:tcPr>
          <w:p w14:paraId="494E7036" w14:textId="77777777" w:rsidR="001C51A3" w:rsidRPr="00A1115A" w:rsidRDefault="001C51A3" w:rsidP="00DA59BE">
            <w:pPr>
              <w:pStyle w:val="TAC"/>
            </w:pPr>
            <w:r w:rsidRPr="00A1115A">
              <w:rPr>
                <w:rFonts w:hint="eastAsia"/>
                <w:lang w:eastAsia="zh-CN"/>
              </w:rPr>
              <w:t>6</w:t>
            </w:r>
            <w:r w:rsidRPr="00A1115A">
              <w:rPr>
                <w:lang w:eastAsia="zh-CN"/>
              </w:rPr>
              <w:t>4</w:t>
            </w:r>
          </w:p>
        </w:tc>
        <w:tc>
          <w:tcPr>
            <w:tcW w:w="226" w:type="pct"/>
          </w:tcPr>
          <w:p w14:paraId="6133A713" w14:textId="77777777" w:rsidR="001C51A3" w:rsidRPr="00A1115A" w:rsidRDefault="001C51A3" w:rsidP="00DA59BE">
            <w:pPr>
              <w:pStyle w:val="TAC"/>
            </w:pPr>
            <w:r w:rsidRPr="00A1115A">
              <w:rPr>
                <w:rFonts w:hint="eastAsia"/>
                <w:lang w:eastAsia="zh-CN"/>
              </w:rPr>
              <w:t>7</w:t>
            </w:r>
            <w:r w:rsidRPr="00A1115A">
              <w:rPr>
                <w:lang w:eastAsia="zh-CN"/>
              </w:rPr>
              <w:t>5</w:t>
            </w:r>
          </w:p>
        </w:tc>
        <w:tc>
          <w:tcPr>
            <w:tcW w:w="263" w:type="pct"/>
          </w:tcPr>
          <w:p w14:paraId="159D6D7B" w14:textId="77777777" w:rsidR="001C51A3" w:rsidRPr="00A1115A" w:rsidRDefault="001C51A3" w:rsidP="00DA59BE">
            <w:pPr>
              <w:pStyle w:val="TAC"/>
              <w:rPr>
                <w:lang w:eastAsia="zh-CN"/>
              </w:rPr>
            </w:pPr>
            <w:r w:rsidRPr="00A1115A">
              <w:rPr>
                <w:lang w:eastAsia="zh-CN"/>
              </w:rPr>
              <w:t>90</w:t>
            </w:r>
          </w:p>
        </w:tc>
        <w:tc>
          <w:tcPr>
            <w:tcW w:w="190" w:type="pct"/>
          </w:tcPr>
          <w:p w14:paraId="537DB889" w14:textId="77777777" w:rsidR="001C51A3" w:rsidRPr="00A1115A" w:rsidRDefault="001C51A3" w:rsidP="00DA59BE">
            <w:pPr>
              <w:pStyle w:val="TAC"/>
            </w:pPr>
            <w:r w:rsidRPr="00A1115A">
              <w:rPr>
                <w:rFonts w:hint="eastAsia"/>
                <w:lang w:eastAsia="zh-CN"/>
              </w:rPr>
              <w:t>10</w:t>
            </w:r>
            <w:r w:rsidRPr="00A1115A">
              <w:rPr>
                <w:lang w:eastAsia="zh-CN"/>
              </w:rPr>
              <w:t>0</w:t>
            </w:r>
          </w:p>
        </w:tc>
        <w:tc>
          <w:tcPr>
            <w:tcW w:w="226" w:type="pct"/>
          </w:tcPr>
          <w:p w14:paraId="191D4A18" w14:textId="77777777" w:rsidR="001C51A3" w:rsidRPr="00A1115A" w:rsidRDefault="001C51A3" w:rsidP="00DA59BE">
            <w:pPr>
              <w:pStyle w:val="TAC"/>
              <w:rPr>
                <w:lang w:eastAsia="zh-CN"/>
              </w:rPr>
            </w:pPr>
            <w:r w:rsidRPr="00A1115A">
              <w:rPr>
                <w:lang w:eastAsia="zh-CN"/>
              </w:rPr>
              <w:t>120</w:t>
            </w:r>
          </w:p>
        </w:tc>
        <w:tc>
          <w:tcPr>
            <w:tcW w:w="196" w:type="pct"/>
          </w:tcPr>
          <w:p w14:paraId="13B04AE5" w14:textId="77777777" w:rsidR="001C51A3" w:rsidRPr="00A1115A" w:rsidRDefault="001C51A3" w:rsidP="00DA59BE">
            <w:pPr>
              <w:pStyle w:val="TAC"/>
            </w:pPr>
            <w:r w:rsidRPr="00A1115A">
              <w:rPr>
                <w:rFonts w:hint="eastAsia"/>
                <w:lang w:eastAsia="zh-CN"/>
              </w:rPr>
              <w:t>135</w:t>
            </w:r>
          </w:p>
        </w:tc>
        <w:tc>
          <w:tcPr>
            <w:tcW w:w="432" w:type="pct"/>
            <w:tcBorders>
              <w:top w:val="nil"/>
              <w:bottom w:val="single" w:sz="4" w:space="0" w:color="auto"/>
            </w:tcBorders>
            <w:shd w:val="clear" w:color="auto" w:fill="auto"/>
          </w:tcPr>
          <w:p w14:paraId="6D35F44D" w14:textId="77777777" w:rsidR="001C51A3" w:rsidRPr="00A1115A" w:rsidRDefault="001C51A3" w:rsidP="00DA59BE">
            <w:pPr>
              <w:pStyle w:val="TAC"/>
            </w:pPr>
          </w:p>
        </w:tc>
      </w:tr>
      <w:tr w:rsidR="001C51A3" w:rsidRPr="00A1115A" w14:paraId="56C68A61" w14:textId="77777777" w:rsidTr="00DA59BE">
        <w:trPr>
          <w:trHeight w:val="187"/>
          <w:jc w:val="center"/>
        </w:trPr>
        <w:tc>
          <w:tcPr>
            <w:tcW w:w="406" w:type="pct"/>
            <w:tcBorders>
              <w:bottom w:val="nil"/>
            </w:tcBorders>
            <w:shd w:val="clear" w:color="auto" w:fill="auto"/>
          </w:tcPr>
          <w:p w14:paraId="3717303D" w14:textId="77777777" w:rsidR="001C51A3" w:rsidRPr="00A1115A" w:rsidRDefault="001C51A3" w:rsidP="00DA59BE">
            <w:pPr>
              <w:pStyle w:val="TAC"/>
            </w:pPr>
            <w:r w:rsidRPr="00A1115A">
              <w:t>n48</w:t>
            </w:r>
          </w:p>
        </w:tc>
        <w:tc>
          <w:tcPr>
            <w:tcW w:w="313" w:type="pct"/>
          </w:tcPr>
          <w:p w14:paraId="0FA259D9"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625D8A75" w14:textId="77777777" w:rsidR="001C51A3" w:rsidRPr="00A1115A" w:rsidRDefault="001C51A3" w:rsidP="00DA59BE">
            <w:pPr>
              <w:pStyle w:val="TAC"/>
            </w:pPr>
            <w:r w:rsidRPr="00A1115A">
              <w:t>25</w:t>
            </w:r>
          </w:p>
        </w:tc>
        <w:tc>
          <w:tcPr>
            <w:tcW w:w="270" w:type="pct"/>
            <w:shd w:val="clear" w:color="auto" w:fill="auto"/>
          </w:tcPr>
          <w:p w14:paraId="3995A649" w14:textId="77777777" w:rsidR="001C51A3" w:rsidRPr="00A1115A" w:rsidRDefault="001C51A3" w:rsidP="00DA59BE">
            <w:pPr>
              <w:pStyle w:val="TAC"/>
            </w:pPr>
            <w:r w:rsidRPr="00A1115A">
              <w:t>50</w:t>
            </w:r>
          </w:p>
        </w:tc>
        <w:tc>
          <w:tcPr>
            <w:tcW w:w="316" w:type="pct"/>
            <w:shd w:val="clear" w:color="auto" w:fill="auto"/>
          </w:tcPr>
          <w:p w14:paraId="3D191B0E" w14:textId="77777777" w:rsidR="001C51A3" w:rsidRPr="00A1115A" w:rsidRDefault="001C51A3" w:rsidP="00DA59BE">
            <w:pPr>
              <w:pStyle w:val="TAC"/>
            </w:pPr>
            <w:r w:rsidRPr="00A1115A">
              <w:t>75</w:t>
            </w:r>
          </w:p>
        </w:tc>
        <w:tc>
          <w:tcPr>
            <w:tcW w:w="265" w:type="pct"/>
            <w:shd w:val="clear" w:color="auto" w:fill="auto"/>
          </w:tcPr>
          <w:p w14:paraId="072FCE71" w14:textId="77777777" w:rsidR="001C51A3" w:rsidRPr="00A1115A" w:rsidRDefault="001C51A3" w:rsidP="00DA59BE">
            <w:pPr>
              <w:pStyle w:val="TAC"/>
            </w:pPr>
            <w:r w:rsidRPr="00A1115A">
              <w:t>100</w:t>
            </w:r>
          </w:p>
        </w:tc>
        <w:tc>
          <w:tcPr>
            <w:tcW w:w="272" w:type="pct"/>
            <w:shd w:val="clear" w:color="auto" w:fill="auto"/>
          </w:tcPr>
          <w:p w14:paraId="500F7D2C" w14:textId="77777777" w:rsidR="001C51A3" w:rsidRPr="00A1115A" w:rsidRDefault="001C51A3" w:rsidP="00DA59BE">
            <w:pPr>
              <w:pStyle w:val="TAC"/>
            </w:pPr>
          </w:p>
        </w:tc>
        <w:tc>
          <w:tcPr>
            <w:tcW w:w="226" w:type="pct"/>
          </w:tcPr>
          <w:p w14:paraId="7D41DCB1" w14:textId="77777777" w:rsidR="001C51A3" w:rsidRPr="00A1115A" w:rsidRDefault="001C51A3" w:rsidP="00DA59BE">
            <w:pPr>
              <w:pStyle w:val="TAC"/>
            </w:pPr>
            <w:r>
              <w:t>160</w:t>
            </w:r>
          </w:p>
        </w:tc>
        <w:tc>
          <w:tcPr>
            <w:tcW w:w="272" w:type="pct"/>
          </w:tcPr>
          <w:p w14:paraId="62BC7F17" w14:textId="77777777" w:rsidR="001C51A3" w:rsidRPr="00A1115A" w:rsidRDefault="001C51A3" w:rsidP="00DA59BE">
            <w:pPr>
              <w:pStyle w:val="TAC"/>
            </w:pPr>
          </w:p>
        </w:tc>
        <w:tc>
          <w:tcPr>
            <w:tcW w:w="272" w:type="pct"/>
            <w:shd w:val="clear" w:color="auto" w:fill="auto"/>
          </w:tcPr>
          <w:p w14:paraId="74647AE1" w14:textId="77777777" w:rsidR="001C51A3" w:rsidRPr="00A1115A" w:rsidRDefault="001C51A3" w:rsidP="00DA59BE">
            <w:pPr>
              <w:pStyle w:val="TAC"/>
            </w:pPr>
            <w:r w:rsidRPr="00A1115A">
              <w:t>216</w:t>
            </w:r>
          </w:p>
        </w:tc>
        <w:tc>
          <w:tcPr>
            <w:tcW w:w="316" w:type="pct"/>
          </w:tcPr>
          <w:p w14:paraId="4DCB0EA9" w14:textId="77777777" w:rsidR="001C51A3" w:rsidRPr="00A1115A" w:rsidRDefault="001C51A3" w:rsidP="00DA59BE">
            <w:pPr>
              <w:pStyle w:val="TAC"/>
            </w:pPr>
          </w:p>
        </w:tc>
        <w:tc>
          <w:tcPr>
            <w:tcW w:w="269" w:type="pct"/>
          </w:tcPr>
          <w:p w14:paraId="01FE4C3B" w14:textId="77777777" w:rsidR="001C51A3" w:rsidRPr="00A1115A" w:rsidRDefault="001C51A3" w:rsidP="00DA59BE">
            <w:pPr>
              <w:pStyle w:val="TAC"/>
            </w:pPr>
          </w:p>
        </w:tc>
        <w:tc>
          <w:tcPr>
            <w:tcW w:w="226" w:type="pct"/>
          </w:tcPr>
          <w:p w14:paraId="13BF16F4" w14:textId="77777777" w:rsidR="001C51A3" w:rsidRPr="00A1115A" w:rsidRDefault="001C51A3" w:rsidP="00DA59BE">
            <w:pPr>
              <w:pStyle w:val="TAC"/>
            </w:pPr>
          </w:p>
        </w:tc>
        <w:tc>
          <w:tcPr>
            <w:tcW w:w="263" w:type="pct"/>
          </w:tcPr>
          <w:p w14:paraId="24E045DE" w14:textId="77777777" w:rsidR="001C51A3" w:rsidRPr="00A1115A" w:rsidRDefault="001C51A3" w:rsidP="00DA59BE">
            <w:pPr>
              <w:pStyle w:val="TAC"/>
            </w:pPr>
          </w:p>
        </w:tc>
        <w:tc>
          <w:tcPr>
            <w:tcW w:w="190" w:type="pct"/>
          </w:tcPr>
          <w:p w14:paraId="4AE51B1B" w14:textId="77777777" w:rsidR="001C51A3" w:rsidRPr="00A1115A" w:rsidRDefault="001C51A3" w:rsidP="00DA59BE">
            <w:pPr>
              <w:pStyle w:val="TAC"/>
            </w:pPr>
          </w:p>
        </w:tc>
        <w:tc>
          <w:tcPr>
            <w:tcW w:w="226" w:type="pct"/>
          </w:tcPr>
          <w:p w14:paraId="524DC342" w14:textId="77777777" w:rsidR="001C51A3" w:rsidRPr="00A1115A" w:rsidRDefault="001C51A3" w:rsidP="00DA59BE">
            <w:pPr>
              <w:pStyle w:val="TAC"/>
            </w:pPr>
          </w:p>
        </w:tc>
        <w:tc>
          <w:tcPr>
            <w:tcW w:w="196" w:type="pct"/>
          </w:tcPr>
          <w:p w14:paraId="0C489CC3" w14:textId="77777777" w:rsidR="001C51A3" w:rsidRPr="00A1115A" w:rsidRDefault="001C51A3" w:rsidP="00DA59BE">
            <w:pPr>
              <w:pStyle w:val="TAC"/>
            </w:pPr>
          </w:p>
        </w:tc>
        <w:tc>
          <w:tcPr>
            <w:tcW w:w="432" w:type="pct"/>
            <w:tcBorders>
              <w:bottom w:val="nil"/>
            </w:tcBorders>
            <w:shd w:val="clear" w:color="auto" w:fill="auto"/>
          </w:tcPr>
          <w:p w14:paraId="58B299E3" w14:textId="77777777" w:rsidR="001C51A3" w:rsidRPr="00A1115A" w:rsidRDefault="001C51A3" w:rsidP="00DA59BE">
            <w:pPr>
              <w:pStyle w:val="TAC"/>
            </w:pPr>
            <w:r w:rsidRPr="00A1115A">
              <w:rPr>
                <w:rFonts w:hint="eastAsia"/>
                <w:lang w:eastAsia="zh-CN"/>
              </w:rPr>
              <w:t>TDD</w:t>
            </w:r>
          </w:p>
        </w:tc>
      </w:tr>
      <w:tr w:rsidR="001C51A3" w:rsidRPr="00A1115A" w14:paraId="46F3C33B" w14:textId="77777777" w:rsidTr="00DA59BE">
        <w:trPr>
          <w:trHeight w:val="187"/>
          <w:jc w:val="center"/>
        </w:trPr>
        <w:tc>
          <w:tcPr>
            <w:tcW w:w="406" w:type="pct"/>
            <w:tcBorders>
              <w:top w:val="nil"/>
              <w:bottom w:val="nil"/>
            </w:tcBorders>
            <w:shd w:val="clear" w:color="auto" w:fill="auto"/>
          </w:tcPr>
          <w:p w14:paraId="19B7A12E" w14:textId="77777777" w:rsidR="001C51A3" w:rsidRPr="00A1115A" w:rsidRDefault="001C51A3" w:rsidP="00DA59BE">
            <w:pPr>
              <w:pStyle w:val="TAC"/>
            </w:pPr>
          </w:p>
        </w:tc>
        <w:tc>
          <w:tcPr>
            <w:tcW w:w="313" w:type="pct"/>
          </w:tcPr>
          <w:p w14:paraId="34AF1171"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3B3CEA94" w14:textId="77777777" w:rsidR="001C51A3" w:rsidRPr="00A1115A" w:rsidRDefault="001C51A3" w:rsidP="00DA59BE">
            <w:pPr>
              <w:pStyle w:val="TAC"/>
            </w:pPr>
          </w:p>
        </w:tc>
        <w:tc>
          <w:tcPr>
            <w:tcW w:w="270" w:type="pct"/>
            <w:shd w:val="clear" w:color="auto" w:fill="auto"/>
          </w:tcPr>
          <w:p w14:paraId="2AFFF108" w14:textId="77777777" w:rsidR="001C51A3" w:rsidRPr="00A1115A" w:rsidRDefault="001C51A3" w:rsidP="00DA59BE">
            <w:pPr>
              <w:pStyle w:val="TAC"/>
            </w:pPr>
            <w:r w:rsidRPr="00A1115A">
              <w:t>24</w:t>
            </w:r>
          </w:p>
        </w:tc>
        <w:tc>
          <w:tcPr>
            <w:tcW w:w="316" w:type="pct"/>
            <w:shd w:val="clear" w:color="auto" w:fill="auto"/>
          </w:tcPr>
          <w:p w14:paraId="37CE7B66" w14:textId="77777777" w:rsidR="001C51A3" w:rsidRPr="00A1115A" w:rsidRDefault="001C51A3" w:rsidP="00DA59BE">
            <w:pPr>
              <w:pStyle w:val="TAC"/>
            </w:pPr>
            <w:r w:rsidRPr="00A1115A">
              <w:t>36</w:t>
            </w:r>
          </w:p>
        </w:tc>
        <w:tc>
          <w:tcPr>
            <w:tcW w:w="265" w:type="pct"/>
            <w:shd w:val="clear" w:color="auto" w:fill="auto"/>
          </w:tcPr>
          <w:p w14:paraId="0760DA70" w14:textId="77777777" w:rsidR="001C51A3" w:rsidRPr="00A1115A" w:rsidRDefault="001C51A3" w:rsidP="00DA59BE">
            <w:pPr>
              <w:pStyle w:val="TAC"/>
            </w:pPr>
            <w:r w:rsidRPr="00A1115A">
              <w:t>50</w:t>
            </w:r>
          </w:p>
        </w:tc>
        <w:tc>
          <w:tcPr>
            <w:tcW w:w="272" w:type="pct"/>
            <w:shd w:val="clear" w:color="auto" w:fill="auto"/>
          </w:tcPr>
          <w:p w14:paraId="29A8C11F" w14:textId="77777777" w:rsidR="001C51A3" w:rsidRPr="00A1115A" w:rsidRDefault="001C51A3" w:rsidP="00DA59BE">
            <w:pPr>
              <w:pStyle w:val="TAC"/>
            </w:pPr>
          </w:p>
        </w:tc>
        <w:tc>
          <w:tcPr>
            <w:tcW w:w="226" w:type="pct"/>
          </w:tcPr>
          <w:p w14:paraId="4A059236" w14:textId="77777777" w:rsidR="001C51A3" w:rsidRPr="00A1115A" w:rsidRDefault="001C51A3" w:rsidP="00DA59BE">
            <w:pPr>
              <w:pStyle w:val="TAC"/>
            </w:pPr>
            <w:r>
              <w:t>75</w:t>
            </w:r>
          </w:p>
        </w:tc>
        <w:tc>
          <w:tcPr>
            <w:tcW w:w="272" w:type="pct"/>
          </w:tcPr>
          <w:p w14:paraId="52C6F430" w14:textId="77777777" w:rsidR="001C51A3" w:rsidRPr="00A1115A" w:rsidRDefault="001C51A3" w:rsidP="00DA59BE">
            <w:pPr>
              <w:pStyle w:val="TAC"/>
            </w:pPr>
          </w:p>
        </w:tc>
        <w:tc>
          <w:tcPr>
            <w:tcW w:w="272" w:type="pct"/>
            <w:shd w:val="clear" w:color="auto" w:fill="auto"/>
          </w:tcPr>
          <w:p w14:paraId="3592B5B9" w14:textId="77777777" w:rsidR="001C51A3" w:rsidRPr="00A1115A" w:rsidRDefault="001C51A3" w:rsidP="00DA59BE">
            <w:pPr>
              <w:pStyle w:val="TAC"/>
            </w:pPr>
            <w:r w:rsidRPr="00A1115A">
              <w:t>100</w:t>
            </w:r>
          </w:p>
        </w:tc>
        <w:tc>
          <w:tcPr>
            <w:tcW w:w="316" w:type="pct"/>
          </w:tcPr>
          <w:p w14:paraId="58523D57" w14:textId="77777777" w:rsidR="001C51A3" w:rsidRPr="00A1115A" w:rsidRDefault="001C51A3" w:rsidP="00DA59BE">
            <w:pPr>
              <w:pStyle w:val="TAC"/>
            </w:pPr>
          </w:p>
        </w:tc>
        <w:tc>
          <w:tcPr>
            <w:tcW w:w="269" w:type="pct"/>
          </w:tcPr>
          <w:p w14:paraId="66082937" w14:textId="77777777" w:rsidR="001C51A3" w:rsidRPr="00A1115A" w:rsidRDefault="001C51A3" w:rsidP="00DA59BE">
            <w:pPr>
              <w:pStyle w:val="TAC"/>
            </w:pPr>
          </w:p>
        </w:tc>
        <w:tc>
          <w:tcPr>
            <w:tcW w:w="226" w:type="pct"/>
          </w:tcPr>
          <w:p w14:paraId="6222116C" w14:textId="77777777" w:rsidR="001C51A3" w:rsidRPr="00A1115A" w:rsidRDefault="001C51A3" w:rsidP="00DA59BE">
            <w:pPr>
              <w:pStyle w:val="TAC"/>
            </w:pPr>
          </w:p>
        </w:tc>
        <w:tc>
          <w:tcPr>
            <w:tcW w:w="263" w:type="pct"/>
          </w:tcPr>
          <w:p w14:paraId="50035265" w14:textId="77777777" w:rsidR="001C51A3" w:rsidRPr="00A1115A" w:rsidRDefault="001C51A3" w:rsidP="00DA59BE">
            <w:pPr>
              <w:pStyle w:val="TAC"/>
            </w:pPr>
          </w:p>
        </w:tc>
        <w:tc>
          <w:tcPr>
            <w:tcW w:w="190" w:type="pct"/>
          </w:tcPr>
          <w:p w14:paraId="2A7CD7B1" w14:textId="77777777" w:rsidR="001C51A3" w:rsidRPr="00A1115A" w:rsidRDefault="001C51A3" w:rsidP="00DA59BE">
            <w:pPr>
              <w:pStyle w:val="TAC"/>
            </w:pPr>
          </w:p>
        </w:tc>
        <w:tc>
          <w:tcPr>
            <w:tcW w:w="226" w:type="pct"/>
          </w:tcPr>
          <w:p w14:paraId="126B6377" w14:textId="77777777" w:rsidR="001C51A3" w:rsidRPr="00A1115A" w:rsidRDefault="001C51A3" w:rsidP="00DA59BE">
            <w:pPr>
              <w:pStyle w:val="TAC"/>
              <w:rPr>
                <w:lang w:eastAsia="zh-CN"/>
              </w:rPr>
            </w:pPr>
          </w:p>
        </w:tc>
        <w:tc>
          <w:tcPr>
            <w:tcW w:w="196" w:type="pct"/>
          </w:tcPr>
          <w:p w14:paraId="3CD38E9E" w14:textId="77777777" w:rsidR="001C51A3" w:rsidRPr="00A1115A" w:rsidRDefault="001C51A3" w:rsidP="00DA59BE">
            <w:pPr>
              <w:pStyle w:val="TAC"/>
            </w:pPr>
          </w:p>
        </w:tc>
        <w:tc>
          <w:tcPr>
            <w:tcW w:w="432" w:type="pct"/>
            <w:tcBorders>
              <w:top w:val="nil"/>
              <w:bottom w:val="nil"/>
            </w:tcBorders>
            <w:shd w:val="clear" w:color="auto" w:fill="auto"/>
          </w:tcPr>
          <w:p w14:paraId="1B131AB1" w14:textId="77777777" w:rsidR="001C51A3" w:rsidRPr="00A1115A" w:rsidRDefault="001C51A3" w:rsidP="00DA59BE">
            <w:pPr>
              <w:pStyle w:val="TAC"/>
            </w:pPr>
          </w:p>
        </w:tc>
      </w:tr>
      <w:tr w:rsidR="001C51A3" w:rsidRPr="00A1115A" w14:paraId="35B93C82" w14:textId="77777777" w:rsidTr="00DA59BE">
        <w:trPr>
          <w:trHeight w:val="187"/>
          <w:jc w:val="center"/>
        </w:trPr>
        <w:tc>
          <w:tcPr>
            <w:tcW w:w="406" w:type="pct"/>
            <w:tcBorders>
              <w:top w:val="nil"/>
              <w:bottom w:val="single" w:sz="4" w:space="0" w:color="auto"/>
            </w:tcBorders>
            <w:shd w:val="clear" w:color="auto" w:fill="auto"/>
          </w:tcPr>
          <w:p w14:paraId="10957A7D" w14:textId="77777777" w:rsidR="001C51A3" w:rsidRPr="00A1115A" w:rsidRDefault="001C51A3" w:rsidP="00DA59BE">
            <w:pPr>
              <w:pStyle w:val="TAC"/>
            </w:pPr>
          </w:p>
        </w:tc>
        <w:tc>
          <w:tcPr>
            <w:tcW w:w="313" w:type="pct"/>
          </w:tcPr>
          <w:p w14:paraId="5188CEE6"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08761DF5" w14:textId="77777777" w:rsidR="001C51A3" w:rsidRPr="00A1115A" w:rsidRDefault="001C51A3" w:rsidP="00DA59BE">
            <w:pPr>
              <w:pStyle w:val="TAC"/>
            </w:pPr>
          </w:p>
        </w:tc>
        <w:tc>
          <w:tcPr>
            <w:tcW w:w="270" w:type="pct"/>
            <w:shd w:val="clear" w:color="auto" w:fill="auto"/>
          </w:tcPr>
          <w:p w14:paraId="3667EFA9" w14:textId="77777777" w:rsidR="001C51A3" w:rsidRPr="00A1115A" w:rsidRDefault="001C51A3" w:rsidP="00DA59BE">
            <w:pPr>
              <w:pStyle w:val="TAC"/>
            </w:pPr>
            <w:r w:rsidRPr="00A1115A">
              <w:t>10</w:t>
            </w:r>
          </w:p>
        </w:tc>
        <w:tc>
          <w:tcPr>
            <w:tcW w:w="316" w:type="pct"/>
            <w:shd w:val="clear" w:color="auto" w:fill="auto"/>
          </w:tcPr>
          <w:p w14:paraId="4C61EDF3" w14:textId="77777777" w:rsidR="001C51A3" w:rsidRPr="00A1115A" w:rsidRDefault="001C51A3" w:rsidP="00DA59BE">
            <w:pPr>
              <w:pStyle w:val="TAC"/>
            </w:pPr>
            <w:r w:rsidRPr="00A1115A">
              <w:t>18</w:t>
            </w:r>
          </w:p>
        </w:tc>
        <w:tc>
          <w:tcPr>
            <w:tcW w:w="265" w:type="pct"/>
            <w:shd w:val="clear" w:color="auto" w:fill="auto"/>
          </w:tcPr>
          <w:p w14:paraId="63F26F06" w14:textId="77777777" w:rsidR="001C51A3" w:rsidRPr="00A1115A" w:rsidRDefault="001C51A3" w:rsidP="00DA59BE">
            <w:pPr>
              <w:pStyle w:val="TAC"/>
            </w:pPr>
            <w:r w:rsidRPr="00A1115A">
              <w:t>24</w:t>
            </w:r>
          </w:p>
        </w:tc>
        <w:tc>
          <w:tcPr>
            <w:tcW w:w="272" w:type="pct"/>
            <w:shd w:val="clear" w:color="auto" w:fill="auto"/>
          </w:tcPr>
          <w:p w14:paraId="669A1AA9" w14:textId="77777777" w:rsidR="001C51A3" w:rsidRPr="00A1115A" w:rsidRDefault="001C51A3" w:rsidP="00DA59BE">
            <w:pPr>
              <w:pStyle w:val="TAC"/>
            </w:pPr>
          </w:p>
        </w:tc>
        <w:tc>
          <w:tcPr>
            <w:tcW w:w="226" w:type="pct"/>
          </w:tcPr>
          <w:p w14:paraId="40FDAB4C" w14:textId="77777777" w:rsidR="001C51A3" w:rsidRPr="00A1115A" w:rsidRDefault="001C51A3" w:rsidP="00DA59BE">
            <w:pPr>
              <w:pStyle w:val="TAC"/>
            </w:pPr>
            <w:r>
              <w:t>36</w:t>
            </w:r>
          </w:p>
        </w:tc>
        <w:tc>
          <w:tcPr>
            <w:tcW w:w="272" w:type="pct"/>
          </w:tcPr>
          <w:p w14:paraId="5EA15DA5" w14:textId="77777777" w:rsidR="001C51A3" w:rsidRPr="00A1115A" w:rsidRDefault="001C51A3" w:rsidP="00DA59BE">
            <w:pPr>
              <w:pStyle w:val="TAC"/>
            </w:pPr>
          </w:p>
        </w:tc>
        <w:tc>
          <w:tcPr>
            <w:tcW w:w="272" w:type="pct"/>
            <w:shd w:val="clear" w:color="auto" w:fill="auto"/>
          </w:tcPr>
          <w:p w14:paraId="6F927761" w14:textId="77777777" w:rsidR="001C51A3" w:rsidRPr="00A1115A" w:rsidRDefault="001C51A3" w:rsidP="00DA59BE">
            <w:pPr>
              <w:pStyle w:val="TAC"/>
            </w:pPr>
            <w:r w:rsidRPr="00A1115A">
              <w:t>50</w:t>
            </w:r>
          </w:p>
        </w:tc>
        <w:tc>
          <w:tcPr>
            <w:tcW w:w="316" w:type="pct"/>
          </w:tcPr>
          <w:p w14:paraId="60FAA86A" w14:textId="77777777" w:rsidR="001C51A3" w:rsidRPr="00A1115A" w:rsidRDefault="001C51A3" w:rsidP="00DA59BE">
            <w:pPr>
              <w:pStyle w:val="TAC"/>
            </w:pPr>
          </w:p>
        </w:tc>
        <w:tc>
          <w:tcPr>
            <w:tcW w:w="269" w:type="pct"/>
          </w:tcPr>
          <w:p w14:paraId="0B1BE52B" w14:textId="77777777" w:rsidR="001C51A3" w:rsidRPr="00A1115A" w:rsidRDefault="001C51A3" w:rsidP="00DA59BE">
            <w:pPr>
              <w:pStyle w:val="TAC"/>
            </w:pPr>
          </w:p>
        </w:tc>
        <w:tc>
          <w:tcPr>
            <w:tcW w:w="226" w:type="pct"/>
          </w:tcPr>
          <w:p w14:paraId="4833635C" w14:textId="77777777" w:rsidR="001C51A3" w:rsidRPr="00A1115A" w:rsidRDefault="001C51A3" w:rsidP="00DA59BE">
            <w:pPr>
              <w:pStyle w:val="TAC"/>
            </w:pPr>
          </w:p>
        </w:tc>
        <w:tc>
          <w:tcPr>
            <w:tcW w:w="263" w:type="pct"/>
          </w:tcPr>
          <w:p w14:paraId="767797DC" w14:textId="77777777" w:rsidR="001C51A3" w:rsidRPr="00A1115A" w:rsidRDefault="001C51A3" w:rsidP="00DA59BE">
            <w:pPr>
              <w:pStyle w:val="TAC"/>
            </w:pPr>
          </w:p>
        </w:tc>
        <w:tc>
          <w:tcPr>
            <w:tcW w:w="190" w:type="pct"/>
          </w:tcPr>
          <w:p w14:paraId="6509D226" w14:textId="77777777" w:rsidR="001C51A3" w:rsidRPr="00A1115A" w:rsidRDefault="001C51A3" w:rsidP="00DA59BE">
            <w:pPr>
              <w:pStyle w:val="TAC"/>
            </w:pPr>
          </w:p>
        </w:tc>
        <w:tc>
          <w:tcPr>
            <w:tcW w:w="226" w:type="pct"/>
          </w:tcPr>
          <w:p w14:paraId="44CFE621" w14:textId="77777777" w:rsidR="001C51A3" w:rsidRPr="00A1115A" w:rsidRDefault="001C51A3" w:rsidP="00DA59BE">
            <w:pPr>
              <w:pStyle w:val="TAC"/>
              <w:rPr>
                <w:lang w:eastAsia="zh-CN"/>
              </w:rPr>
            </w:pPr>
          </w:p>
        </w:tc>
        <w:tc>
          <w:tcPr>
            <w:tcW w:w="196" w:type="pct"/>
          </w:tcPr>
          <w:p w14:paraId="76BC5029"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315C1C5F" w14:textId="77777777" w:rsidR="001C51A3" w:rsidRPr="00A1115A" w:rsidRDefault="001C51A3" w:rsidP="00DA59BE">
            <w:pPr>
              <w:pStyle w:val="TAC"/>
            </w:pPr>
          </w:p>
        </w:tc>
      </w:tr>
      <w:tr w:rsidR="001C51A3" w:rsidRPr="00A1115A" w14:paraId="0869F402" w14:textId="77777777" w:rsidTr="00DA59BE">
        <w:trPr>
          <w:trHeight w:val="187"/>
          <w:jc w:val="center"/>
        </w:trPr>
        <w:tc>
          <w:tcPr>
            <w:tcW w:w="406" w:type="pct"/>
            <w:tcBorders>
              <w:bottom w:val="nil"/>
            </w:tcBorders>
            <w:shd w:val="clear" w:color="auto" w:fill="auto"/>
          </w:tcPr>
          <w:p w14:paraId="1E531275" w14:textId="77777777" w:rsidR="001C51A3" w:rsidRPr="00A1115A" w:rsidRDefault="001C51A3" w:rsidP="00DA59BE">
            <w:pPr>
              <w:pStyle w:val="TAC"/>
            </w:pPr>
            <w:r w:rsidRPr="00A1115A">
              <w:t>n50</w:t>
            </w:r>
          </w:p>
        </w:tc>
        <w:tc>
          <w:tcPr>
            <w:tcW w:w="313" w:type="pct"/>
          </w:tcPr>
          <w:p w14:paraId="73F7D410" w14:textId="77777777" w:rsidR="001C51A3" w:rsidRPr="00A1115A" w:rsidRDefault="001C51A3" w:rsidP="00DA59BE">
            <w:pPr>
              <w:pStyle w:val="TAC"/>
              <w:rPr>
                <w:rFonts w:cs="Arial"/>
              </w:rPr>
            </w:pPr>
            <w:r w:rsidRPr="00A1115A">
              <w:t>15</w:t>
            </w:r>
          </w:p>
        </w:tc>
        <w:tc>
          <w:tcPr>
            <w:tcW w:w="270" w:type="pct"/>
            <w:shd w:val="clear" w:color="auto" w:fill="auto"/>
          </w:tcPr>
          <w:p w14:paraId="058F678C" w14:textId="77777777" w:rsidR="001C51A3" w:rsidRPr="00A1115A" w:rsidRDefault="001C51A3" w:rsidP="00DA59BE">
            <w:pPr>
              <w:pStyle w:val="TAC"/>
            </w:pPr>
            <w:r w:rsidRPr="00A1115A">
              <w:t>25</w:t>
            </w:r>
          </w:p>
        </w:tc>
        <w:tc>
          <w:tcPr>
            <w:tcW w:w="270" w:type="pct"/>
            <w:shd w:val="clear" w:color="auto" w:fill="auto"/>
          </w:tcPr>
          <w:p w14:paraId="6984118A" w14:textId="77777777" w:rsidR="001C51A3" w:rsidRPr="00A1115A" w:rsidRDefault="001C51A3" w:rsidP="00DA59BE">
            <w:pPr>
              <w:pStyle w:val="TAC"/>
              <w:rPr>
                <w:lang w:eastAsia="zh-CN"/>
              </w:rPr>
            </w:pPr>
            <w:r w:rsidRPr="00A1115A">
              <w:t>50</w:t>
            </w:r>
          </w:p>
        </w:tc>
        <w:tc>
          <w:tcPr>
            <w:tcW w:w="316" w:type="pct"/>
            <w:shd w:val="clear" w:color="auto" w:fill="auto"/>
          </w:tcPr>
          <w:p w14:paraId="0AA1D75E" w14:textId="77777777" w:rsidR="001C51A3" w:rsidRPr="00A1115A" w:rsidRDefault="001C51A3" w:rsidP="00DA59BE">
            <w:pPr>
              <w:pStyle w:val="TAC"/>
              <w:rPr>
                <w:rFonts w:cs="Arial"/>
                <w:szCs w:val="18"/>
              </w:rPr>
            </w:pPr>
            <w:r w:rsidRPr="00A1115A">
              <w:t>75</w:t>
            </w:r>
          </w:p>
        </w:tc>
        <w:tc>
          <w:tcPr>
            <w:tcW w:w="265" w:type="pct"/>
            <w:shd w:val="clear" w:color="auto" w:fill="auto"/>
          </w:tcPr>
          <w:p w14:paraId="7DCFEAC4" w14:textId="77777777" w:rsidR="001C51A3" w:rsidRPr="00A1115A" w:rsidRDefault="001C51A3" w:rsidP="00DA59BE">
            <w:pPr>
              <w:pStyle w:val="TAC"/>
              <w:rPr>
                <w:rFonts w:cs="Arial"/>
                <w:szCs w:val="18"/>
              </w:rPr>
            </w:pPr>
            <w:r w:rsidRPr="00A1115A">
              <w:t>100</w:t>
            </w:r>
          </w:p>
        </w:tc>
        <w:tc>
          <w:tcPr>
            <w:tcW w:w="272" w:type="pct"/>
            <w:shd w:val="clear" w:color="auto" w:fill="auto"/>
          </w:tcPr>
          <w:p w14:paraId="2C6E5532" w14:textId="77777777" w:rsidR="001C51A3" w:rsidRPr="00A1115A" w:rsidRDefault="001C51A3" w:rsidP="00DA59BE">
            <w:pPr>
              <w:pStyle w:val="TAC"/>
            </w:pPr>
          </w:p>
        </w:tc>
        <w:tc>
          <w:tcPr>
            <w:tcW w:w="226" w:type="pct"/>
          </w:tcPr>
          <w:p w14:paraId="1FC71989" w14:textId="77777777" w:rsidR="001C51A3" w:rsidRPr="00A1115A" w:rsidRDefault="001C51A3" w:rsidP="00DA59BE">
            <w:pPr>
              <w:pStyle w:val="TAC"/>
            </w:pPr>
            <w:r w:rsidRPr="00A1115A">
              <w:t>160</w:t>
            </w:r>
          </w:p>
        </w:tc>
        <w:tc>
          <w:tcPr>
            <w:tcW w:w="272" w:type="pct"/>
          </w:tcPr>
          <w:p w14:paraId="342B635A" w14:textId="77777777" w:rsidR="001C51A3" w:rsidRPr="00A1115A" w:rsidRDefault="001C51A3" w:rsidP="00DA59BE">
            <w:pPr>
              <w:pStyle w:val="TAC"/>
            </w:pPr>
          </w:p>
        </w:tc>
        <w:tc>
          <w:tcPr>
            <w:tcW w:w="272" w:type="pct"/>
            <w:shd w:val="clear" w:color="auto" w:fill="auto"/>
          </w:tcPr>
          <w:p w14:paraId="7F8F5194" w14:textId="77777777" w:rsidR="001C51A3" w:rsidRPr="00A1115A" w:rsidRDefault="001C51A3" w:rsidP="00DA59BE">
            <w:pPr>
              <w:pStyle w:val="TAC"/>
              <w:rPr>
                <w:lang w:eastAsia="zh-CN"/>
              </w:rPr>
            </w:pPr>
            <w:r w:rsidRPr="00A1115A">
              <w:t>216</w:t>
            </w:r>
          </w:p>
        </w:tc>
        <w:tc>
          <w:tcPr>
            <w:tcW w:w="316" w:type="pct"/>
          </w:tcPr>
          <w:p w14:paraId="38398B75" w14:textId="77777777" w:rsidR="001C51A3" w:rsidRPr="00A1115A" w:rsidRDefault="001C51A3" w:rsidP="00DA59BE">
            <w:pPr>
              <w:pStyle w:val="TAC"/>
            </w:pPr>
          </w:p>
        </w:tc>
        <w:tc>
          <w:tcPr>
            <w:tcW w:w="269" w:type="pct"/>
          </w:tcPr>
          <w:p w14:paraId="12A7E88A" w14:textId="77777777" w:rsidR="001C51A3" w:rsidRPr="00A1115A" w:rsidRDefault="001C51A3" w:rsidP="00DA59BE">
            <w:pPr>
              <w:pStyle w:val="TAC"/>
              <w:rPr>
                <w:lang w:eastAsia="zh-CN"/>
              </w:rPr>
            </w:pPr>
            <w:r w:rsidRPr="00A1115A">
              <w:t>270</w:t>
            </w:r>
          </w:p>
        </w:tc>
        <w:tc>
          <w:tcPr>
            <w:tcW w:w="226" w:type="pct"/>
          </w:tcPr>
          <w:p w14:paraId="4E90B23A" w14:textId="77777777" w:rsidR="001C51A3" w:rsidRPr="00A1115A" w:rsidRDefault="001C51A3" w:rsidP="00DA59BE">
            <w:pPr>
              <w:pStyle w:val="TAC"/>
              <w:rPr>
                <w:lang w:eastAsia="zh-CN"/>
              </w:rPr>
            </w:pPr>
          </w:p>
        </w:tc>
        <w:tc>
          <w:tcPr>
            <w:tcW w:w="263" w:type="pct"/>
          </w:tcPr>
          <w:p w14:paraId="20122879" w14:textId="77777777" w:rsidR="001C51A3" w:rsidRPr="00A1115A" w:rsidRDefault="001C51A3" w:rsidP="00DA59BE">
            <w:pPr>
              <w:pStyle w:val="TAC"/>
              <w:rPr>
                <w:lang w:eastAsia="zh-CN"/>
              </w:rPr>
            </w:pPr>
          </w:p>
        </w:tc>
        <w:tc>
          <w:tcPr>
            <w:tcW w:w="190" w:type="pct"/>
          </w:tcPr>
          <w:p w14:paraId="73A775C8" w14:textId="77777777" w:rsidR="001C51A3" w:rsidRPr="00A1115A" w:rsidRDefault="001C51A3" w:rsidP="00DA59BE">
            <w:pPr>
              <w:pStyle w:val="TAC"/>
              <w:rPr>
                <w:lang w:eastAsia="zh-CN"/>
              </w:rPr>
            </w:pPr>
          </w:p>
        </w:tc>
        <w:tc>
          <w:tcPr>
            <w:tcW w:w="226" w:type="pct"/>
          </w:tcPr>
          <w:p w14:paraId="7A5E72F6" w14:textId="77777777" w:rsidR="001C51A3" w:rsidRPr="00A1115A" w:rsidRDefault="001C51A3" w:rsidP="00DA59BE">
            <w:pPr>
              <w:pStyle w:val="TAC"/>
              <w:rPr>
                <w:lang w:eastAsia="zh-CN"/>
              </w:rPr>
            </w:pPr>
          </w:p>
        </w:tc>
        <w:tc>
          <w:tcPr>
            <w:tcW w:w="196" w:type="pct"/>
          </w:tcPr>
          <w:p w14:paraId="146D4A92" w14:textId="77777777" w:rsidR="001C51A3" w:rsidRPr="00A1115A" w:rsidRDefault="001C51A3" w:rsidP="00DA59BE">
            <w:pPr>
              <w:pStyle w:val="TAC"/>
              <w:rPr>
                <w:lang w:eastAsia="zh-CN"/>
              </w:rPr>
            </w:pPr>
          </w:p>
        </w:tc>
        <w:tc>
          <w:tcPr>
            <w:tcW w:w="432" w:type="pct"/>
            <w:tcBorders>
              <w:bottom w:val="nil"/>
            </w:tcBorders>
            <w:shd w:val="clear" w:color="auto" w:fill="auto"/>
          </w:tcPr>
          <w:p w14:paraId="3FD2789D" w14:textId="77777777" w:rsidR="001C51A3" w:rsidRPr="00A1115A" w:rsidRDefault="001C51A3" w:rsidP="00DA59BE">
            <w:pPr>
              <w:pStyle w:val="TAC"/>
            </w:pPr>
            <w:r w:rsidRPr="00A1115A">
              <w:t>TDD</w:t>
            </w:r>
          </w:p>
        </w:tc>
      </w:tr>
      <w:tr w:rsidR="001C51A3" w:rsidRPr="00A1115A" w14:paraId="5B2F3636" w14:textId="77777777" w:rsidTr="00DA59BE">
        <w:trPr>
          <w:trHeight w:val="187"/>
          <w:jc w:val="center"/>
        </w:trPr>
        <w:tc>
          <w:tcPr>
            <w:tcW w:w="406" w:type="pct"/>
            <w:tcBorders>
              <w:top w:val="nil"/>
              <w:bottom w:val="nil"/>
            </w:tcBorders>
            <w:shd w:val="clear" w:color="auto" w:fill="auto"/>
          </w:tcPr>
          <w:p w14:paraId="63C2A373" w14:textId="77777777" w:rsidR="001C51A3" w:rsidRPr="00A1115A" w:rsidRDefault="001C51A3" w:rsidP="00DA59BE">
            <w:pPr>
              <w:pStyle w:val="TAC"/>
            </w:pPr>
          </w:p>
        </w:tc>
        <w:tc>
          <w:tcPr>
            <w:tcW w:w="313" w:type="pct"/>
          </w:tcPr>
          <w:p w14:paraId="3D0571DB" w14:textId="77777777" w:rsidR="001C51A3" w:rsidRPr="00A1115A" w:rsidRDefault="001C51A3" w:rsidP="00DA59BE">
            <w:pPr>
              <w:pStyle w:val="TAC"/>
              <w:rPr>
                <w:rFonts w:cs="Arial"/>
              </w:rPr>
            </w:pPr>
            <w:r w:rsidRPr="00A1115A">
              <w:t>30</w:t>
            </w:r>
          </w:p>
        </w:tc>
        <w:tc>
          <w:tcPr>
            <w:tcW w:w="270" w:type="pct"/>
            <w:shd w:val="clear" w:color="auto" w:fill="auto"/>
          </w:tcPr>
          <w:p w14:paraId="14EDBACC" w14:textId="77777777" w:rsidR="001C51A3" w:rsidRPr="00A1115A" w:rsidRDefault="001C51A3" w:rsidP="00DA59BE">
            <w:pPr>
              <w:pStyle w:val="TAC"/>
            </w:pPr>
          </w:p>
        </w:tc>
        <w:tc>
          <w:tcPr>
            <w:tcW w:w="270" w:type="pct"/>
            <w:shd w:val="clear" w:color="auto" w:fill="auto"/>
          </w:tcPr>
          <w:p w14:paraId="7F23EE96" w14:textId="77777777" w:rsidR="001C51A3" w:rsidRPr="00A1115A" w:rsidRDefault="001C51A3" w:rsidP="00DA59BE">
            <w:pPr>
              <w:pStyle w:val="TAC"/>
              <w:rPr>
                <w:lang w:eastAsia="zh-CN"/>
              </w:rPr>
            </w:pPr>
            <w:r w:rsidRPr="00A1115A">
              <w:t>24</w:t>
            </w:r>
          </w:p>
        </w:tc>
        <w:tc>
          <w:tcPr>
            <w:tcW w:w="316" w:type="pct"/>
            <w:shd w:val="clear" w:color="auto" w:fill="auto"/>
          </w:tcPr>
          <w:p w14:paraId="2084DF77" w14:textId="77777777" w:rsidR="001C51A3" w:rsidRPr="00A1115A" w:rsidRDefault="001C51A3" w:rsidP="00DA59BE">
            <w:pPr>
              <w:pStyle w:val="TAC"/>
              <w:rPr>
                <w:rFonts w:cs="Arial"/>
                <w:szCs w:val="18"/>
              </w:rPr>
            </w:pPr>
            <w:r w:rsidRPr="00A1115A">
              <w:t>36</w:t>
            </w:r>
          </w:p>
        </w:tc>
        <w:tc>
          <w:tcPr>
            <w:tcW w:w="265" w:type="pct"/>
            <w:shd w:val="clear" w:color="auto" w:fill="auto"/>
          </w:tcPr>
          <w:p w14:paraId="247D8C28" w14:textId="77777777" w:rsidR="001C51A3" w:rsidRPr="00A1115A" w:rsidRDefault="001C51A3" w:rsidP="00DA59BE">
            <w:pPr>
              <w:pStyle w:val="TAC"/>
              <w:rPr>
                <w:rFonts w:cs="Arial"/>
                <w:szCs w:val="18"/>
              </w:rPr>
            </w:pPr>
            <w:r w:rsidRPr="00A1115A">
              <w:t>50</w:t>
            </w:r>
          </w:p>
        </w:tc>
        <w:tc>
          <w:tcPr>
            <w:tcW w:w="272" w:type="pct"/>
            <w:shd w:val="clear" w:color="auto" w:fill="auto"/>
          </w:tcPr>
          <w:p w14:paraId="7F76AFA5" w14:textId="77777777" w:rsidR="001C51A3" w:rsidRPr="00A1115A" w:rsidRDefault="001C51A3" w:rsidP="00DA59BE">
            <w:pPr>
              <w:pStyle w:val="TAC"/>
            </w:pPr>
          </w:p>
        </w:tc>
        <w:tc>
          <w:tcPr>
            <w:tcW w:w="226" w:type="pct"/>
          </w:tcPr>
          <w:p w14:paraId="073D5A56" w14:textId="77777777" w:rsidR="001C51A3" w:rsidRPr="00A1115A" w:rsidRDefault="001C51A3" w:rsidP="00DA59BE">
            <w:pPr>
              <w:pStyle w:val="TAC"/>
            </w:pPr>
            <w:r w:rsidRPr="00A1115A">
              <w:t>75</w:t>
            </w:r>
          </w:p>
        </w:tc>
        <w:tc>
          <w:tcPr>
            <w:tcW w:w="272" w:type="pct"/>
          </w:tcPr>
          <w:p w14:paraId="57BF3F6D" w14:textId="77777777" w:rsidR="001C51A3" w:rsidRPr="00A1115A" w:rsidRDefault="001C51A3" w:rsidP="00DA59BE">
            <w:pPr>
              <w:pStyle w:val="TAC"/>
            </w:pPr>
          </w:p>
        </w:tc>
        <w:tc>
          <w:tcPr>
            <w:tcW w:w="272" w:type="pct"/>
            <w:shd w:val="clear" w:color="auto" w:fill="auto"/>
          </w:tcPr>
          <w:p w14:paraId="5EF11C8D" w14:textId="77777777" w:rsidR="001C51A3" w:rsidRPr="00A1115A" w:rsidRDefault="001C51A3" w:rsidP="00DA59BE">
            <w:pPr>
              <w:pStyle w:val="TAC"/>
              <w:rPr>
                <w:lang w:eastAsia="zh-CN"/>
              </w:rPr>
            </w:pPr>
            <w:r w:rsidRPr="00A1115A">
              <w:t>100</w:t>
            </w:r>
          </w:p>
        </w:tc>
        <w:tc>
          <w:tcPr>
            <w:tcW w:w="316" w:type="pct"/>
          </w:tcPr>
          <w:p w14:paraId="62E132E6" w14:textId="77777777" w:rsidR="001C51A3" w:rsidRPr="00A1115A" w:rsidRDefault="001C51A3" w:rsidP="00DA59BE">
            <w:pPr>
              <w:pStyle w:val="TAC"/>
            </w:pPr>
          </w:p>
        </w:tc>
        <w:tc>
          <w:tcPr>
            <w:tcW w:w="269" w:type="pct"/>
          </w:tcPr>
          <w:p w14:paraId="746A8E0C" w14:textId="77777777" w:rsidR="001C51A3" w:rsidRPr="00A1115A" w:rsidRDefault="001C51A3" w:rsidP="00DA59BE">
            <w:pPr>
              <w:pStyle w:val="TAC"/>
              <w:rPr>
                <w:lang w:eastAsia="zh-CN"/>
              </w:rPr>
            </w:pPr>
            <w:r w:rsidRPr="00A1115A">
              <w:t>128</w:t>
            </w:r>
          </w:p>
        </w:tc>
        <w:tc>
          <w:tcPr>
            <w:tcW w:w="226" w:type="pct"/>
          </w:tcPr>
          <w:p w14:paraId="36D86329" w14:textId="77777777" w:rsidR="001C51A3" w:rsidRPr="00A1115A" w:rsidRDefault="001C51A3" w:rsidP="00DA59BE">
            <w:pPr>
              <w:pStyle w:val="TAC"/>
              <w:rPr>
                <w:lang w:eastAsia="zh-CN"/>
              </w:rPr>
            </w:pPr>
            <w:r w:rsidRPr="00A1115A">
              <w:t>162</w:t>
            </w:r>
          </w:p>
        </w:tc>
        <w:tc>
          <w:tcPr>
            <w:tcW w:w="263" w:type="pct"/>
          </w:tcPr>
          <w:p w14:paraId="2660FF07" w14:textId="77777777" w:rsidR="001C51A3" w:rsidRPr="00A1115A" w:rsidRDefault="001C51A3" w:rsidP="00DA59BE">
            <w:pPr>
              <w:pStyle w:val="TAC"/>
            </w:pPr>
          </w:p>
        </w:tc>
        <w:tc>
          <w:tcPr>
            <w:tcW w:w="190" w:type="pct"/>
          </w:tcPr>
          <w:p w14:paraId="72246EEE" w14:textId="77777777" w:rsidR="001C51A3" w:rsidRPr="00A1115A" w:rsidRDefault="001C51A3" w:rsidP="00DA59BE">
            <w:pPr>
              <w:pStyle w:val="TAC"/>
              <w:rPr>
                <w:lang w:eastAsia="zh-CN"/>
              </w:rPr>
            </w:pPr>
            <w:r w:rsidRPr="00A1115A">
              <w:t>N</w:t>
            </w:r>
            <w:r>
              <w:t>ote</w:t>
            </w:r>
            <w:r w:rsidRPr="00A1115A">
              <w:t xml:space="preserve"> 3</w:t>
            </w:r>
          </w:p>
        </w:tc>
        <w:tc>
          <w:tcPr>
            <w:tcW w:w="226" w:type="pct"/>
          </w:tcPr>
          <w:p w14:paraId="7AC093EC" w14:textId="77777777" w:rsidR="001C51A3" w:rsidRPr="00A1115A" w:rsidRDefault="001C51A3" w:rsidP="00DA59BE">
            <w:pPr>
              <w:pStyle w:val="TAC"/>
              <w:rPr>
                <w:lang w:eastAsia="zh-CN"/>
              </w:rPr>
            </w:pPr>
          </w:p>
        </w:tc>
        <w:tc>
          <w:tcPr>
            <w:tcW w:w="196" w:type="pct"/>
          </w:tcPr>
          <w:p w14:paraId="48F7C17D" w14:textId="77777777" w:rsidR="001C51A3" w:rsidRPr="00A1115A" w:rsidRDefault="001C51A3" w:rsidP="00DA59BE">
            <w:pPr>
              <w:pStyle w:val="TAC"/>
              <w:rPr>
                <w:lang w:eastAsia="zh-CN"/>
              </w:rPr>
            </w:pPr>
          </w:p>
        </w:tc>
        <w:tc>
          <w:tcPr>
            <w:tcW w:w="432" w:type="pct"/>
            <w:tcBorders>
              <w:top w:val="nil"/>
              <w:bottom w:val="nil"/>
            </w:tcBorders>
            <w:shd w:val="clear" w:color="auto" w:fill="auto"/>
          </w:tcPr>
          <w:p w14:paraId="63C6C2E2" w14:textId="77777777" w:rsidR="001C51A3" w:rsidRPr="00A1115A" w:rsidRDefault="001C51A3" w:rsidP="00DA59BE">
            <w:pPr>
              <w:pStyle w:val="TAC"/>
            </w:pPr>
          </w:p>
        </w:tc>
      </w:tr>
      <w:tr w:rsidR="001C51A3" w:rsidRPr="00A1115A" w14:paraId="633F7173" w14:textId="77777777" w:rsidTr="00DA59BE">
        <w:trPr>
          <w:trHeight w:val="187"/>
          <w:jc w:val="center"/>
        </w:trPr>
        <w:tc>
          <w:tcPr>
            <w:tcW w:w="406" w:type="pct"/>
            <w:tcBorders>
              <w:top w:val="nil"/>
              <w:bottom w:val="single" w:sz="4" w:space="0" w:color="auto"/>
            </w:tcBorders>
            <w:shd w:val="clear" w:color="auto" w:fill="auto"/>
          </w:tcPr>
          <w:p w14:paraId="3D3F94DA" w14:textId="77777777" w:rsidR="001C51A3" w:rsidRPr="00A1115A" w:rsidRDefault="001C51A3" w:rsidP="00DA59BE">
            <w:pPr>
              <w:pStyle w:val="TAC"/>
            </w:pPr>
          </w:p>
        </w:tc>
        <w:tc>
          <w:tcPr>
            <w:tcW w:w="313" w:type="pct"/>
          </w:tcPr>
          <w:p w14:paraId="4B3E43DD" w14:textId="77777777" w:rsidR="001C51A3" w:rsidRPr="00A1115A" w:rsidRDefault="001C51A3" w:rsidP="00DA59BE">
            <w:pPr>
              <w:pStyle w:val="TAC"/>
              <w:rPr>
                <w:rFonts w:cs="Arial"/>
              </w:rPr>
            </w:pPr>
            <w:r w:rsidRPr="00A1115A">
              <w:t>60</w:t>
            </w:r>
          </w:p>
        </w:tc>
        <w:tc>
          <w:tcPr>
            <w:tcW w:w="270" w:type="pct"/>
            <w:shd w:val="clear" w:color="auto" w:fill="auto"/>
          </w:tcPr>
          <w:p w14:paraId="2EBE58DE" w14:textId="77777777" w:rsidR="001C51A3" w:rsidRPr="00A1115A" w:rsidRDefault="001C51A3" w:rsidP="00DA59BE">
            <w:pPr>
              <w:pStyle w:val="TAC"/>
            </w:pPr>
          </w:p>
        </w:tc>
        <w:tc>
          <w:tcPr>
            <w:tcW w:w="270" w:type="pct"/>
            <w:shd w:val="clear" w:color="auto" w:fill="auto"/>
          </w:tcPr>
          <w:p w14:paraId="5763FF7C" w14:textId="77777777" w:rsidR="001C51A3" w:rsidRPr="00A1115A" w:rsidRDefault="001C51A3" w:rsidP="00DA59BE">
            <w:pPr>
              <w:pStyle w:val="TAC"/>
              <w:rPr>
                <w:lang w:eastAsia="zh-CN"/>
              </w:rPr>
            </w:pPr>
            <w:r w:rsidRPr="00A1115A">
              <w:t>10</w:t>
            </w:r>
          </w:p>
        </w:tc>
        <w:tc>
          <w:tcPr>
            <w:tcW w:w="316" w:type="pct"/>
            <w:shd w:val="clear" w:color="auto" w:fill="auto"/>
          </w:tcPr>
          <w:p w14:paraId="324D12C9" w14:textId="77777777" w:rsidR="001C51A3" w:rsidRPr="00A1115A" w:rsidRDefault="001C51A3" w:rsidP="00DA59BE">
            <w:pPr>
              <w:pStyle w:val="TAC"/>
              <w:rPr>
                <w:rFonts w:cs="Arial"/>
                <w:szCs w:val="18"/>
              </w:rPr>
            </w:pPr>
            <w:r w:rsidRPr="00A1115A">
              <w:t>18</w:t>
            </w:r>
          </w:p>
        </w:tc>
        <w:tc>
          <w:tcPr>
            <w:tcW w:w="265" w:type="pct"/>
            <w:shd w:val="clear" w:color="auto" w:fill="auto"/>
          </w:tcPr>
          <w:p w14:paraId="51D68196" w14:textId="77777777" w:rsidR="001C51A3" w:rsidRPr="00A1115A" w:rsidRDefault="001C51A3" w:rsidP="00DA59BE">
            <w:pPr>
              <w:pStyle w:val="TAC"/>
              <w:rPr>
                <w:rFonts w:cs="Arial"/>
                <w:szCs w:val="18"/>
              </w:rPr>
            </w:pPr>
            <w:r w:rsidRPr="00A1115A">
              <w:t>24</w:t>
            </w:r>
          </w:p>
        </w:tc>
        <w:tc>
          <w:tcPr>
            <w:tcW w:w="272" w:type="pct"/>
            <w:shd w:val="clear" w:color="auto" w:fill="auto"/>
          </w:tcPr>
          <w:p w14:paraId="2D3625CB" w14:textId="77777777" w:rsidR="001C51A3" w:rsidRPr="00A1115A" w:rsidRDefault="001C51A3" w:rsidP="00DA59BE">
            <w:pPr>
              <w:pStyle w:val="TAC"/>
            </w:pPr>
          </w:p>
        </w:tc>
        <w:tc>
          <w:tcPr>
            <w:tcW w:w="226" w:type="pct"/>
          </w:tcPr>
          <w:p w14:paraId="1154AF78" w14:textId="77777777" w:rsidR="001C51A3" w:rsidRPr="00A1115A" w:rsidRDefault="001C51A3" w:rsidP="00DA59BE">
            <w:pPr>
              <w:pStyle w:val="TAC"/>
            </w:pPr>
            <w:r w:rsidRPr="00A1115A">
              <w:t>36</w:t>
            </w:r>
          </w:p>
        </w:tc>
        <w:tc>
          <w:tcPr>
            <w:tcW w:w="272" w:type="pct"/>
          </w:tcPr>
          <w:p w14:paraId="78DC5672" w14:textId="77777777" w:rsidR="001C51A3" w:rsidRPr="00A1115A" w:rsidRDefault="001C51A3" w:rsidP="00DA59BE">
            <w:pPr>
              <w:pStyle w:val="TAC"/>
            </w:pPr>
          </w:p>
        </w:tc>
        <w:tc>
          <w:tcPr>
            <w:tcW w:w="272" w:type="pct"/>
            <w:shd w:val="clear" w:color="auto" w:fill="auto"/>
          </w:tcPr>
          <w:p w14:paraId="37ED5B09" w14:textId="77777777" w:rsidR="001C51A3" w:rsidRPr="00A1115A" w:rsidRDefault="001C51A3" w:rsidP="00DA59BE">
            <w:pPr>
              <w:pStyle w:val="TAC"/>
              <w:rPr>
                <w:lang w:eastAsia="zh-CN"/>
              </w:rPr>
            </w:pPr>
            <w:r w:rsidRPr="00A1115A">
              <w:t>50</w:t>
            </w:r>
          </w:p>
        </w:tc>
        <w:tc>
          <w:tcPr>
            <w:tcW w:w="316" w:type="pct"/>
          </w:tcPr>
          <w:p w14:paraId="27CA396B" w14:textId="77777777" w:rsidR="001C51A3" w:rsidRPr="00A1115A" w:rsidRDefault="001C51A3" w:rsidP="00DA59BE">
            <w:pPr>
              <w:pStyle w:val="TAC"/>
            </w:pPr>
          </w:p>
        </w:tc>
        <w:tc>
          <w:tcPr>
            <w:tcW w:w="269" w:type="pct"/>
          </w:tcPr>
          <w:p w14:paraId="14098CD9" w14:textId="77777777" w:rsidR="001C51A3" w:rsidRPr="00A1115A" w:rsidRDefault="001C51A3" w:rsidP="00DA59BE">
            <w:pPr>
              <w:pStyle w:val="TAC"/>
              <w:rPr>
                <w:lang w:eastAsia="zh-CN"/>
              </w:rPr>
            </w:pPr>
            <w:r w:rsidRPr="00A1115A">
              <w:t>64</w:t>
            </w:r>
          </w:p>
        </w:tc>
        <w:tc>
          <w:tcPr>
            <w:tcW w:w="226" w:type="pct"/>
          </w:tcPr>
          <w:p w14:paraId="4D6D258A" w14:textId="77777777" w:rsidR="001C51A3" w:rsidRPr="00A1115A" w:rsidRDefault="001C51A3" w:rsidP="00DA59BE">
            <w:pPr>
              <w:pStyle w:val="TAC"/>
              <w:rPr>
                <w:lang w:eastAsia="zh-CN"/>
              </w:rPr>
            </w:pPr>
            <w:r w:rsidRPr="00A1115A">
              <w:t>75</w:t>
            </w:r>
          </w:p>
        </w:tc>
        <w:tc>
          <w:tcPr>
            <w:tcW w:w="263" w:type="pct"/>
          </w:tcPr>
          <w:p w14:paraId="6F460EA0" w14:textId="77777777" w:rsidR="001C51A3" w:rsidRPr="00A1115A" w:rsidRDefault="001C51A3" w:rsidP="00DA59BE">
            <w:pPr>
              <w:pStyle w:val="TAC"/>
            </w:pPr>
          </w:p>
        </w:tc>
        <w:tc>
          <w:tcPr>
            <w:tcW w:w="190" w:type="pct"/>
          </w:tcPr>
          <w:p w14:paraId="6DABF4C0" w14:textId="77777777" w:rsidR="001C51A3" w:rsidRPr="00A1115A" w:rsidRDefault="001C51A3" w:rsidP="00DA59BE">
            <w:pPr>
              <w:pStyle w:val="TAC"/>
              <w:rPr>
                <w:lang w:eastAsia="zh-CN"/>
              </w:rPr>
            </w:pPr>
            <w:r w:rsidRPr="00A1115A">
              <w:t>N</w:t>
            </w:r>
            <w:r>
              <w:t>ote</w:t>
            </w:r>
            <w:r w:rsidRPr="00A1115A">
              <w:t xml:space="preserve"> 3</w:t>
            </w:r>
          </w:p>
        </w:tc>
        <w:tc>
          <w:tcPr>
            <w:tcW w:w="226" w:type="pct"/>
          </w:tcPr>
          <w:p w14:paraId="78D967DA" w14:textId="77777777" w:rsidR="001C51A3" w:rsidRPr="00A1115A" w:rsidRDefault="001C51A3" w:rsidP="00DA59BE">
            <w:pPr>
              <w:pStyle w:val="TAC"/>
              <w:rPr>
                <w:lang w:eastAsia="zh-CN"/>
              </w:rPr>
            </w:pPr>
          </w:p>
        </w:tc>
        <w:tc>
          <w:tcPr>
            <w:tcW w:w="196" w:type="pct"/>
          </w:tcPr>
          <w:p w14:paraId="47720B02" w14:textId="77777777" w:rsidR="001C51A3" w:rsidRPr="00A1115A" w:rsidRDefault="001C51A3" w:rsidP="00DA59BE">
            <w:pPr>
              <w:pStyle w:val="TAC"/>
              <w:rPr>
                <w:lang w:eastAsia="zh-CN"/>
              </w:rPr>
            </w:pPr>
          </w:p>
        </w:tc>
        <w:tc>
          <w:tcPr>
            <w:tcW w:w="432" w:type="pct"/>
            <w:tcBorders>
              <w:top w:val="nil"/>
              <w:bottom w:val="single" w:sz="4" w:space="0" w:color="auto"/>
            </w:tcBorders>
            <w:shd w:val="clear" w:color="auto" w:fill="auto"/>
          </w:tcPr>
          <w:p w14:paraId="7D1D2C75" w14:textId="77777777" w:rsidR="001C51A3" w:rsidRPr="00A1115A" w:rsidRDefault="001C51A3" w:rsidP="00DA59BE">
            <w:pPr>
              <w:pStyle w:val="TAC"/>
            </w:pPr>
          </w:p>
        </w:tc>
      </w:tr>
      <w:tr w:rsidR="001C51A3" w:rsidRPr="00A1115A" w14:paraId="00AEBC83" w14:textId="77777777" w:rsidTr="00DA59BE">
        <w:trPr>
          <w:trHeight w:val="187"/>
          <w:jc w:val="center"/>
        </w:trPr>
        <w:tc>
          <w:tcPr>
            <w:tcW w:w="406" w:type="pct"/>
            <w:tcBorders>
              <w:bottom w:val="nil"/>
            </w:tcBorders>
            <w:shd w:val="clear" w:color="auto" w:fill="auto"/>
          </w:tcPr>
          <w:p w14:paraId="13F026D1" w14:textId="77777777" w:rsidR="001C51A3" w:rsidRPr="00A1115A" w:rsidRDefault="001C51A3" w:rsidP="00DA59BE">
            <w:pPr>
              <w:pStyle w:val="TAC"/>
            </w:pPr>
            <w:r w:rsidRPr="00A1115A">
              <w:rPr>
                <w:rFonts w:hint="eastAsia"/>
                <w:lang w:eastAsia="zh-CN"/>
              </w:rPr>
              <w:t>n51</w:t>
            </w:r>
          </w:p>
        </w:tc>
        <w:tc>
          <w:tcPr>
            <w:tcW w:w="313" w:type="pct"/>
          </w:tcPr>
          <w:p w14:paraId="7F0DD1D3"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50378ACE" w14:textId="77777777" w:rsidR="001C51A3" w:rsidRPr="00A1115A" w:rsidRDefault="001C51A3" w:rsidP="00DA59BE">
            <w:pPr>
              <w:pStyle w:val="TAC"/>
            </w:pPr>
            <w:r w:rsidRPr="00A1115A">
              <w:rPr>
                <w:rFonts w:hint="eastAsia"/>
                <w:lang w:eastAsia="zh-CN"/>
              </w:rPr>
              <w:t>25</w:t>
            </w:r>
          </w:p>
        </w:tc>
        <w:tc>
          <w:tcPr>
            <w:tcW w:w="270" w:type="pct"/>
            <w:shd w:val="clear" w:color="auto" w:fill="auto"/>
          </w:tcPr>
          <w:p w14:paraId="7DD4E41D" w14:textId="77777777" w:rsidR="001C51A3" w:rsidRPr="00A1115A" w:rsidRDefault="001C51A3" w:rsidP="00DA59BE">
            <w:pPr>
              <w:pStyle w:val="TAC"/>
            </w:pPr>
          </w:p>
        </w:tc>
        <w:tc>
          <w:tcPr>
            <w:tcW w:w="316" w:type="pct"/>
            <w:shd w:val="clear" w:color="auto" w:fill="auto"/>
          </w:tcPr>
          <w:p w14:paraId="6B402039" w14:textId="77777777" w:rsidR="001C51A3" w:rsidRPr="00A1115A" w:rsidRDefault="001C51A3" w:rsidP="00DA59BE">
            <w:pPr>
              <w:pStyle w:val="TAC"/>
            </w:pPr>
          </w:p>
        </w:tc>
        <w:tc>
          <w:tcPr>
            <w:tcW w:w="265" w:type="pct"/>
            <w:shd w:val="clear" w:color="auto" w:fill="auto"/>
          </w:tcPr>
          <w:p w14:paraId="162115EF" w14:textId="77777777" w:rsidR="001C51A3" w:rsidRPr="00A1115A" w:rsidRDefault="001C51A3" w:rsidP="00DA59BE">
            <w:pPr>
              <w:pStyle w:val="TAC"/>
            </w:pPr>
          </w:p>
        </w:tc>
        <w:tc>
          <w:tcPr>
            <w:tcW w:w="272" w:type="pct"/>
            <w:shd w:val="clear" w:color="auto" w:fill="auto"/>
          </w:tcPr>
          <w:p w14:paraId="0E53229B" w14:textId="77777777" w:rsidR="001C51A3" w:rsidRPr="00A1115A" w:rsidRDefault="001C51A3" w:rsidP="00DA59BE">
            <w:pPr>
              <w:pStyle w:val="TAC"/>
            </w:pPr>
          </w:p>
        </w:tc>
        <w:tc>
          <w:tcPr>
            <w:tcW w:w="226" w:type="pct"/>
          </w:tcPr>
          <w:p w14:paraId="2663514D" w14:textId="77777777" w:rsidR="001C51A3" w:rsidRPr="00A1115A" w:rsidRDefault="001C51A3" w:rsidP="00DA59BE">
            <w:pPr>
              <w:pStyle w:val="TAC"/>
            </w:pPr>
          </w:p>
        </w:tc>
        <w:tc>
          <w:tcPr>
            <w:tcW w:w="272" w:type="pct"/>
          </w:tcPr>
          <w:p w14:paraId="4B32CB44" w14:textId="77777777" w:rsidR="001C51A3" w:rsidRPr="00A1115A" w:rsidRDefault="001C51A3" w:rsidP="00DA59BE">
            <w:pPr>
              <w:pStyle w:val="TAC"/>
            </w:pPr>
          </w:p>
        </w:tc>
        <w:tc>
          <w:tcPr>
            <w:tcW w:w="272" w:type="pct"/>
            <w:shd w:val="clear" w:color="auto" w:fill="auto"/>
          </w:tcPr>
          <w:p w14:paraId="76ACD6CD" w14:textId="77777777" w:rsidR="001C51A3" w:rsidRPr="00A1115A" w:rsidRDefault="001C51A3" w:rsidP="00DA59BE">
            <w:pPr>
              <w:pStyle w:val="TAC"/>
            </w:pPr>
          </w:p>
        </w:tc>
        <w:tc>
          <w:tcPr>
            <w:tcW w:w="316" w:type="pct"/>
          </w:tcPr>
          <w:p w14:paraId="5FB97447" w14:textId="77777777" w:rsidR="001C51A3" w:rsidRPr="00A1115A" w:rsidRDefault="001C51A3" w:rsidP="00DA59BE">
            <w:pPr>
              <w:pStyle w:val="TAC"/>
            </w:pPr>
          </w:p>
        </w:tc>
        <w:tc>
          <w:tcPr>
            <w:tcW w:w="269" w:type="pct"/>
          </w:tcPr>
          <w:p w14:paraId="68AEA0BB" w14:textId="77777777" w:rsidR="001C51A3" w:rsidRPr="00A1115A" w:rsidRDefault="001C51A3" w:rsidP="00DA59BE">
            <w:pPr>
              <w:pStyle w:val="TAC"/>
            </w:pPr>
          </w:p>
        </w:tc>
        <w:tc>
          <w:tcPr>
            <w:tcW w:w="226" w:type="pct"/>
          </w:tcPr>
          <w:p w14:paraId="0E591714" w14:textId="77777777" w:rsidR="001C51A3" w:rsidRPr="00A1115A" w:rsidRDefault="001C51A3" w:rsidP="00DA59BE">
            <w:pPr>
              <w:pStyle w:val="TAC"/>
            </w:pPr>
          </w:p>
        </w:tc>
        <w:tc>
          <w:tcPr>
            <w:tcW w:w="263" w:type="pct"/>
          </w:tcPr>
          <w:p w14:paraId="0AD71862" w14:textId="77777777" w:rsidR="001C51A3" w:rsidRPr="00A1115A" w:rsidRDefault="001C51A3" w:rsidP="00DA59BE">
            <w:pPr>
              <w:pStyle w:val="TAC"/>
            </w:pPr>
          </w:p>
        </w:tc>
        <w:tc>
          <w:tcPr>
            <w:tcW w:w="190" w:type="pct"/>
          </w:tcPr>
          <w:p w14:paraId="78CF3154" w14:textId="77777777" w:rsidR="001C51A3" w:rsidRPr="00A1115A" w:rsidRDefault="001C51A3" w:rsidP="00DA59BE">
            <w:pPr>
              <w:pStyle w:val="TAC"/>
            </w:pPr>
          </w:p>
        </w:tc>
        <w:tc>
          <w:tcPr>
            <w:tcW w:w="226" w:type="pct"/>
          </w:tcPr>
          <w:p w14:paraId="3FA45987" w14:textId="77777777" w:rsidR="001C51A3" w:rsidRPr="00A1115A" w:rsidRDefault="001C51A3" w:rsidP="00DA59BE">
            <w:pPr>
              <w:pStyle w:val="TAC"/>
            </w:pPr>
          </w:p>
        </w:tc>
        <w:tc>
          <w:tcPr>
            <w:tcW w:w="196" w:type="pct"/>
          </w:tcPr>
          <w:p w14:paraId="1F0B6D2E" w14:textId="77777777" w:rsidR="001C51A3" w:rsidRPr="00A1115A" w:rsidRDefault="001C51A3" w:rsidP="00DA59BE">
            <w:pPr>
              <w:pStyle w:val="TAC"/>
            </w:pPr>
          </w:p>
        </w:tc>
        <w:tc>
          <w:tcPr>
            <w:tcW w:w="432" w:type="pct"/>
            <w:tcBorders>
              <w:bottom w:val="nil"/>
            </w:tcBorders>
            <w:shd w:val="clear" w:color="auto" w:fill="auto"/>
          </w:tcPr>
          <w:p w14:paraId="14684F16" w14:textId="77777777" w:rsidR="001C51A3" w:rsidRPr="00A1115A" w:rsidRDefault="001C51A3" w:rsidP="00DA59BE">
            <w:pPr>
              <w:pStyle w:val="TAC"/>
            </w:pPr>
            <w:r w:rsidRPr="00A1115A">
              <w:rPr>
                <w:rFonts w:hint="eastAsia"/>
                <w:lang w:eastAsia="zh-CN"/>
              </w:rPr>
              <w:t>TDD</w:t>
            </w:r>
          </w:p>
        </w:tc>
      </w:tr>
      <w:tr w:rsidR="001C51A3" w:rsidRPr="00A1115A" w14:paraId="199D9F85" w14:textId="77777777" w:rsidTr="00DA59BE">
        <w:trPr>
          <w:trHeight w:val="187"/>
          <w:jc w:val="center"/>
        </w:trPr>
        <w:tc>
          <w:tcPr>
            <w:tcW w:w="406" w:type="pct"/>
            <w:tcBorders>
              <w:bottom w:val="nil"/>
            </w:tcBorders>
            <w:shd w:val="clear" w:color="auto" w:fill="auto"/>
          </w:tcPr>
          <w:p w14:paraId="4A82A5F0" w14:textId="77777777" w:rsidR="001C51A3" w:rsidRPr="00A1115A" w:rsidRDefault="001C51A3" w:rsidP="00DA59BE">
            <w:pPr>
              <w:pStyle w:val="TAC"/>
            </w:pPr>
            <w:r w:rsidRPr="00A1115A">
              <w:rPr>
                <w:rFonts w:hint="eastAsia"/>
                <w:lang w:eastAsia="zh-CN"/>
              </w:rPr>
              <w:t>n5</w:t>
            </w:r>
            <w:r w:rsidRPr="00A1115A">
              <w:rPr>
                <w:lang w:eastAsia="zh-CN"/>
              </w:rPr>
              <w:t>3</w:t>
            </w:r>
          </w:p>
        </w:tc>
        <w:tc>
          <w:tcPr>
            <w:tcW w:w="313" w:type="pct"/>
          </w:tcPr>
          <w:p w14:paraId="1124B272"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47DE7E94" w14:textId="77777777" w:rsidR="001C51A3" w:rsidRPr="00A1115A" w:rsidRDefault="001C51A3" w:rsidP="00DA59BE">
            <w:pPr>
              <w:pStyle w:val="TAC"/>
            </w:pPr>
            <w:r w:rsidRPr="00A1115A">
              <w:t>25</w:t>
            </w:r>
          </w:p>
        </w:tc>
        <w:tc>
          <w:tcPr>
            <w:tcW w:w="270" w:type="pct"/>
            <w:shd w:val="clear" w:color="auto" w:fill="auto"/>
          </w:tcPr>
          <w:p w14:paraId="3DAAD253" w14:textId="77777777" w:rsidR="001C51A3" w:rsidRPr="00A1115A" w:rsidRDefault="001C51A3" w:rsidP="00DA59BE">
            <w:pPr>
              <w:pStyle w:val="TAC"/>
            </w:pPr>
            <w:r w:rsidRPr="00A1115A">
              <w:t>50</w:t>
            </w:r>
          </w:p>
        </w:tc>
        <w:tc>
          <w:tcPr>
            <w:tcW w:w="316" w:type="pct"/>
            <w:shd w:val="clear" w:color="auto" w:fill="auto"/>
          </w:tcPr>
          <w:p w14:paraId="5D539CD5" w14:textId="77777777" w:rsidR="001C51A3" w:rsidRPr="00A1115A" w:rsidRDefault="001C51A3" w:rsidP="00DA59BE">
            <w:pPr>
              <w:pStyle w:val="TAC"/>
            </w:pPr>
          </w:p>
        </w:tc>
        <w:tc>
          <w:tcPr>
            <w:tcW w:w="265" w:type="pct"/>
            <w:shd w:val="clear" w:color="auto" w:fill="auto"/>
          </w:tcPr>
          <w:p w14:paraId="6BB479AF" w14:textId="77777777" w:rsidR="001C51A3" w:rsidRPr="00A1115A" w:rsidRDefault="001C51A3" w:rsidP="00DA59BE">
            <w:pPr>
              <w:pStyle w:val="TAC"/>
            </w:pPr>
          </w:p>
        </w:tc>
        <w:tc>
          <w:tcPr>
            <w:tcW w:w="272" w:type="pct"/>
            <w:shd w:val="clear" w:color="auto" w:fill="auto"/>
          </w:tcPr>
          <w:p w14:paraId="05AD1468" w14:textId="77777777" w:rsidR="001C51A3" w:rsidRPr="00A1115A" w:rsidRDefault="001C51A3" w:rsidP="00DA59BE">
            <w:pPr>
              <w:pStyle w:val="TAC"/>
            </w:pPr>
          </w:p>
        </w:tc>
        <w:tc>
          <w:tcPr>
            <w:tcW w:w="226" w:type="pct"/>
          </w:tcPr>
          <w:p w14:paraId="5BF48790" w14:textId="77777777" w:rsidR="001C51A3" w:rsidRPr="00A1115A" w:rsidRDefault="001C51A3" w:rsidP="00DA59BE">
            <w:pPr>
              <w:pStyle w:val="TAC"/>
            </w:pPr>
          </w:p>
        </w:tc>
        <w:tc>
          <w:tcPr>
            <w:tcW w:w="272" w:type="pct"/>
          </w:tcPr>
          <w:p w14:paraId="4F01787A" w14:textId="77777777" w:rsidR="001C51A3" w:rsidRPr="00A1115A" w:rsidRDefault="001C51A3" w:rsidP="00DA59BE">
            <w:pPr>
              <w:pStyle w:val="TAC"/>
            </w:pPr>
          </w:p>
        </w:tc>
        <w:tc>
          <w:tcPr>
            <w:tcW w:w="272" w:type="pct"/>
            <w:shd w:val="clear" w:color="auto" w:fill="auto"/>
          </w:tcPr>
          <w:p w14:paraId="0677C002" w14:textId="77777777" w:rsidR="001C51A3" w:rsidRPr="00A1115A" w:rsidRDefault="001C51A3" w:rsidP="00DA59BE">
            <w:pPr>
              <w:pStyle w:val="TAC"/>
            </w:pPr>
          </w:p>
        </w:tc>
        <w:tc>
          <w:tcPr>
            <w:tcW w:w="316" w:type="pct"/>
          </w:tcPr>
          <w:p w14:paraId="3B0DBE7B" w14:textId="77777777" w:rsidR="001C51A3" w:rsidRPr="00A1115A" w:rsidRDefault="001C51A3" w:rsidP="00DA59BE">
            <w:pPr>
              <w:pStyle w:val="TAC"/>
            </w:pPr>
          </w:p>
        </w:tc>
        <w:tc>
          <w:tcPr>
            <w:tcW w:w="269" w:type="pct"/>
          </w:tcPr>
          <w:p w14:paraId="19513F8A" w14:textId="77777777" w:rsidR="001C51A3" w:rsidRPr="00A1115A" w:rsidRDefault="001C51A3" w:rsidP="00DA59BE">
            <w:pPr>
              <w:pStyle w:val="TAC"/>
            </w:pPr>
          </w:p>
        </w:tc>
        <w:tc>
          <w:tcPr>
            <w:tcW w:w="226" w:type="pct"/>
          </w:tcPr>
          <w:p w14:paraId="5CFF5637" w14:textId="77777777" w:rsidR="001C51A3" w:rsidRPr="00A1115A" w:rsidRDefault="001C51A3" w:rsidP="00DA59BE">
            <w:pPr>
              <w:pStyle w:val="TAC"/>
            </w:pPr>
          </w:p>
        </w:tc>
        <w:tc>
          <w:tcPr>
            <w:tcW w:w="263" w:type="pct"/>
          </w:tcPr>
          <w:p w14:paraId="4A9B67F4" w14:textId="77777777" w:rsidR="001C51A3" w:rsidRPr="00A1115A" w:rsidRDefault="001C51A3" w:rsidP="00DA59BE">
            <w:pPr>
              <w:pStyle w:val="TAC"/>
            </w:pPr>
          </w:p>
        </w:tc>
        <w:tc>
          <w:tcPr>
            <w:tcW w:w="190" w:type="pct"/>
          </w:tcPr>
          <w:p w14:paraId="46EFCBAA" w14:textId="77777777" w:rsidR="001C51A3" w:rsidRPr="00A1115A" w:rsidRDefault="001C51A3" w:rsidP="00DA59BE">
            <w:pPr>
              <w:pStyle w:val="TAC"/>
            </w:pPr>
          </w:p>
        </w:tc>
        <w:tc>
          <w:tcPr>
            <w:tcW w:w="226" w:type="pct"/>
          </w:tcPr>
          <w:p w14:paraId="7865124B" w14:textId="77777777" w:rsidR="001C51A3" w:rsidRPr="00A1115A" w:rsidRDefault="001C51A3" w:rsidP="00DA59BE">
            <w:pPr>
              <w:pStyle w:val="TAC"/>
            </w:pPr>
          </w:p>
        </w:tc>
        <w:tc>
          <w:tcPr>
            <w:tcW w:w="196" w:type="pct"/>
          </w:tcPr>
          <w:p w14:paraId="587BC9C5" w14:textId="77777777" w:rsidR="001C51A3" w:rsidRPr="00A1115A" w:rsidRDefault="001C51A3" w:rsidP="00DA59BE">
            <w:pPr>
              <w:pStyle w:val="TAC"/>
            </w:pPr>
          </w:p>
        </w:tc>
        <w:tc>
          <w:tcPr>
            <w:tcW w:w="432" w:type="pct"/>
            <w:tcBorders>
              <w:bottom w:val="nil"/>
            </w:tcBorders>
            <w:shd w:val="clear" w:color="auto" w:fill="auto"/>
          </w:tcPr>
          <w:p w14:paraId="1FF87498" w14:textId="77777777" w:rsidR="001C51A3" w:rsidRPr="00A1115A" w:rsidRDefault="001C51A3" w:rsidP="00DA59BE">
            <w:pPr>
              <w:pStyle w:val="TAC"/>
            </w:pPr>
            <w:r w:rsidRPr="00A1115A">
              <w:rPr>
                <w:rFonts w:hint="eastAsia"/>
              </w:rPr>
              <w:t>TDD</w:t>
            </w:r>
          </w:p>
        </w:tc>
      </w:tr>
      <w:tr w:rsidR="001C51A3" w:rsidRPr="00A1115A" w14:paraId="559FC058" w14:textId="77777777" w:rsidTr="00DA59BE">
        <w:trPr>
          <w:trHeight w:val="187"/>
          <w:jc w:val="center"/>
        </w:trPr>
        <w:tc>
          <w:tcPr>
            <w:tcW w:w="406" w:type="pct"/>
            <w:tcBorders>
              <w:top w:val="nil"/>
              <w:bottom w:val="nil"/>
            </w:tcBorders>
            <w:shd w:val="clear" w:color="auto" w:fill="auto"/>
          </w:tcPr>
          <w:p w14:paraId="4EFD82EA" w14:textId="77777777" w:rsidR="001C51A3" w:rsidRPr="00A1115A" w:rsidRDefault="001C51A3" w:rsidP="00DA59BE">
            <w:pPr>
              <w:pStyle w:val="TAC"/>
            </w:pPr>
          </w:p>
        </w:tc>
        <w:tc>
          <w:tcPr>
            <w:tcW w:w="313" w:type="pct"/>
          </w:tcPr>
          <w:p w14:paraId="6E941D6D"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4339D74F" w14:textId="77777777" w:rsidR="001C51A3" w:rsidRPr="00A1115A" w:rsidRDefault="001C51A3" w:rsidP="00DA59BE">
            <w:pPr>
              <w:pStyle w:val="TAC"/>
            </w:pPr>
          </w:p>
        </w:tc>
        <w:tc>
          <w:tcPr>
            <w:tcW w:w="270" w:type="pct"/>
            <w:shd w:val="clear" w:color="auto" w:fill="auto"/>
          </w:tcPr>
          <w:p w14:paraId="1D05BD28" w14:textId="77777777" w:rsidR="001C51A3" w:rsidRPr="00A1115A" w:rsidRDefault="001C51A3" w:rsidP="00DA59BE">
            <w:pPr>
              <w:pStyle w:val="TAC"/>
            </w:pPr>
            <w:r w:rsidRPr="00A1115A">
              <w:t>24</w:t>
            </w:r>
          </w:p>
        </w:tc>
        <w:tc>
          <w:tcPr>
            <w:tcW w:w="316" w:type="pct"/>
            <w:shd w:val="clear" w:color="auto" w:fill="auto"/>
          </w:tcPr>
          <w:p w14:paraId="003657A4" w14:textId="77777777" w:rsidR="001C51A3" w:rsidRPr="00A1115A" w:rsidRDefault="001C51A3" w:rsidP="00DA59BE">
            <w:pPr>
              <w:pStyle w:val="TAC"/>
            </w:pPr>
          </w:p>
        </w:tc>
        <w:tc>
          <w:tcPr>
            <w:tcW w:w="265" w:type="pct"/>
            <w:shd w:val="clear" w:color="auto" w:fill="auto"/>
          </w:tcPr>
          <w:p w14:paraId="3FCCD338" w14:textId="77777777" w:rsidR="001C51A3" w:rsidRPr="00A1115A" w:rsidRDefault="001C51A3" w:rsidP="00DA59BE">
            <w:pPr>
              <w:pStyle w:val="TAC"/>
            </w:pPr>
          </w:p>
        </w:tc>
        <w:tc>
          <w:tcPr>
            <w:tcW w:w="272" w:type="pct"/>
            <w:shd w:val="clear" w:color="auto" w:fill="auto"/>
          </w:tcPr>
          <w:p w14:paraId="2FCFDE5E" w14:textId="77777777" w:rsidR="001C51A3" w:rsidRPr="00A1115A" w:rsidRDefault="001C51A3" w:rsidP="00DA59BE">
            <w:pPr>
              <w:pStyle w:val="TAC"/>
            </w:pPr>
          </w:p>
        </w:tc>
        <w:tc>
          <w:tcPr>
            <w:tcW w:w="226" w:type="pct"/>
          </w:tcPr>
          <w:p w14:paraId="549287E6" w14:textId="77777777" w:rsidR="001C51A3" w:rsidRPr="00A1115A" w:rsidRDefault="001C51A3" w:rsidP="00DA59BE">
            <w:pPr>
              <w:pStyle w:val="TAC"/>
            </w:pPr>
          </w:p>
        </w:tc>
        <w:tc>
          <w:tcPr>
            <w:tcW w:w="272" w:type="pct"/>
          </w:tcPr>
          <w:p w14:paraId="147474E6" w14:textId="77777777" w:rsidR="001C51A3" w:rsidRPr="00A1115A" w:rsidRDefault="001C51A3" w:rsidP="00DA59BE">
            <w:pPr>
              <w:pStyle w:val="TAC"/>
            </w:pPr>
          </w:p>
        </w:tc>
        <w:tc>
          <w:tcPr>
            <w:tcW w:w="272" w:type="pct"/>
            <w:shd w:val="clear" w:color="auto" w:fill="auto"/>
          </w:tcPr>
          <w:p w14:paraId="52B55613" w14:textId="77777777" w:rsidR="001C51A3" w:rsidRPr="00A1115A" w:rsidRDefault="001C51A3" w:rsidP="00DA59BE">
            <w:pPr>
              <w:pStyle w:val="TAC"/>
            </w:pPr>
          </w:p>
        </w:tc>
        <w:tc>
          <w:tcPr>
            <w:tcW w:w="316" w:type="pct"/>
          </w:tcPr>
          <w:p w14:paraId="11B3EB6D" w14:textId="77777777" w:rsidR="001C51A3" w:rsidRPr="00A1115A" w:rsidRDefault="001C51A3" w:rsidP="00DA59BE">
            <w:pPr>
              <w:pStyle w:val="TAC"/>
            </w:pPr>
          </w:p>
        </w:tc>
        <w:tc>
          <w:tcPr>
            <w:tcW w:w="269" w:type="pct"/>
          </w:tcPr>
          <w:p w14:paraId="3E5B63E1" w14:textId="77777777" w:rsidR="001C51A3" w:rsidRPr="00A1115A" w:rsidRDefault="001C51A3" w:rsidP="00DA59BE">
            <w:pPr>
              <w:pStyle w:val="TAC"/>
            </w:pPr>
          </w:p>
        </w:tc>
        <w:tc>
          <w:tcPr>
            <w:tcW w:w="226" w:type="pct"/>
          </w:tcPr>
          <w:p w14:paraId="531379D1" w14:textId="77777777" w:rsidR="001C51A3" w:rsidRPr="00A1115A" w:rsidRDefault="001C51A3" w:rsidP="00DA59BE">
            <w:pPr>
              <w:pStyle w:val="TAC"/>
            </w:pPr>
          </w:p>
        </w:tc>
        <w:tc>
          <w:tcPr>
            <w:tcW w:w="263" w:type="pct"/>
          </w:tcPr>
          <w:p w14:paraId="2D3520EB" w14:textId="77777777" w:rsidR="001C51A3" w:rsidRPr="00A1115A" w:rsidRDefault="001C51A3" w:rsidP="00DA59BE">
            <w:pPr>
              <w:pStyle w:val="TAC"/>
            </w:pPr>
          </w:p>
        </w:tc>
        <w:tc>
          <w:tcPr>
            <w:tcW w:w="190" w:type="pct"/>
          </w:tcPr>
          <w:p w14:paraId="6A3C909D" w14:textId="77777777" w:rsidR="001C51A3" w:rsidRPr="00A1115A" w:rsidRDefault="001C51A3" w:rsidP="00DA59BE">
            <w:pPr>
              <w:pStyle w:val="TAC"/>
            </w:pPr>
          </w:p>
        </w:tc>
        <w:tc>
          <w:tcPr>
            <w:tcW w:w="226" w:type="pct"/>
          </w:tcPr>
          <w:p w14:paraId="3084CE8C" w14:textId="77777777" w:rsidR="001C51A3" w:rsidRPr="00A1115A" w:rsidRDefault="001C51A3" w:rsidP="00DA59BE">
            <w:pPr>
              <w:pStyle w:val="TAC"/>
            </w:pPr>
          </w:p>
        </w:tc>
        <w:tc>
          <w:tcPr>
            <w:tcW w:w="196" w:type="pct"/>
          </w:tcPr>
          <w:p w14:paraId="71F49FD5" w14:textId="77777777" w:rsidR="001C51A3" w:rsidRPr="00A1115A" w:rsidRDefault="001C51A3" w:rsidP="00DA59BE">
            <w:pPr>
              <w:pStyle w:val="TAC"/>
            </w:pPr>
          </w:p>
        </w:tc>
        <w:tc>
          <w:tcPr>
            <w:tcW w:w="432" w:type="pct"/>
            <w:tcBorders>
              <w:top w:val="nil"/>
              <w:bottom w:val="nil"/>
            </w:tcBorders>
            <w:shd w:val="clear" w:color="auto" w:fill="auto"/>
          </w:tcPr>
          <w:p w14:paraId="50A49973" w14:textId="77777777" w:rsidR="001C51A3" w:rsidRPr="00A1115A" w:rsidRDefault="001C51A3" w:rsidP="00DA59BE">
            <w:pPr>
              <w:pStyle w:val="TAC"/>
            </w:pPr>
          </w:p>
        </w:tc>
      </w:tr>
      <w:tr w:rsidR="001C51A3" w:rsidRPr="00A1115A" w14:paraId="65BEC03B" w14:textId="77777777" w:rsidTr="00DA59BE">
        <w:trPr>
          <w:trHeight w:val="187"/>
          <w:jc w:val="center"/>
        </w:trPr>
        <w:tc>
          <w:tcPr>
            <w:tcW w:w="406" w:type="pct"/>
            <w:tcBorders>
              <w:top w:val="nil"/>
              <w:bottom w:val="single" w:sz="4" w:space="0" w:color="auto"/>
            </w:tcBorders>
            <w:shd w:val="clear" w:color="auto" w:fill="auto"/>
          </w:tcPr>
          <w:p w14:paraId="6CA2DB90" w14:textId="77777777" w:rsidR="001C51A3" w:rsidRPr="00A1115A" w:rsidRDefault="001C51A3" w:rsidP="00DA59BE">
            <w:pPr>
              <w:pStyle w:val="TAC"/>
            </w:pPr>
          </w:p>
        </w:tc>
        <w:tc>
          <w:tcPr>
            <w:tcW w:w="313" w:type="pct"/>
          </w:tcPr>
          <w:p w14:paraId="3ECE1D39"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0443DB91" w14:textId="77777777" w:rsidR="001C51A3" w:rsidRPr="00A1115A" w:rsidRDefault="001C51A3" w:rsidP="00DA59BE">
            <w:pPr>
              <w:pStyle w:val="TAC"/>
            </w:pPr>
          </w:p>
        </w:tc>
        <w:tc>
          <w:tcPr>
            <w:tcW w:w="270" w:type="pct"/>
            <w:shd w:val="clear" w:color="auto" w:fill="auto"/>
          </w:tcPr>
          <w:p w14:paraId="3A4B0492" w14:textId="77777777" w:rsidR="001C51A3" w:rsidRPr="00A1115A" w:rsidRDefault="001C51A3" w:rsidP="00DA59BE">
            <w:pPr>
              <w:pStyle w:val="TAC"/>
            </w:pPr>
            <w:r w:rsidRPr="00A1115A">
              <w:t>10</w:t>
            </w:r>
          </w:p>
        </w:tc>
        <w:tc>
          <w:tcPr>
            <w:tcW w:w="316" w:type="pct"/>
            <w:shd w:val="clear" w:color="auto" w:fill="auto"/>
          </w:tcPr>
          <w:p w14:paraId="6AFB2609" w14:textId="77777777" w:rsidR="001C51A3" w:rsidRPr="00A1115A" w:rsidRDefault="001C51A3" w:rsidP="00DA59BE">
            <w:pPr>
              <w:pStyle w:val="TAC"/>
            </w:pPr>
          </w:p>
        </w:tc>
        <w:tc>
          <w:tcPr>
            <w:tcW w:w="265" w:type="pct"/>
            <w:shd w:val="clear" w:color="auto" w:fill="auto"/>
          </w:tcPr>
          <w:p w14:paraId="3FEF0EAC" w14:textId="77777777" w:rsidR="001C51A3" w:rsidRPr="00A1115A" w:rsidRDefault="001C51A3" w:rsidP="00DA59BE">
            <w:pPr>
              <w:pStyle w:val="TAC"/>
            </w:pPr>
          </w:p>
        </w:tc>
        <w:tc>
          <w:tcPr>
            <w:tcW w:w="272" w:type="pct"/>
            <w:shd w:val="clear" w:color="auto" w:fill="auto"/>
          </w:tcPr>
          <w:p w14:paraId="5112A96F" w14:textId="77777777" w:rsidR="001C51A3" w:rsidRPr="00A1115A" w:rsidRDefault="001C51A3" w:rsidP="00DA59BE">
            <w:pPr>
              <w:pStyle w:val="TAC"/>
            </w:pPr>
          </w:p>
        </w:tc>
        <w:tc>
          <w:tcPr>
            <w:tcW w:w="226" w:type="pct"/>
          </w:tcPr>
          <w:p w14:paraId="53FAF611" w14:textId="77777777" w:rsidR="001C51A3" w:rsidRPr="00A1115A" w:rsidRDefault="001C51A3" w:rsidP="00DA59BE">
            <w:pPr>
              <w:pStyle w:val="TAC"/>
            </w:pPr>
          </w:p>
        </w:tc>
        <w:tc>
          <w:tcPr>
            <w:tcW w:w="272" w:type="pct"/>
          </w:tcPr>
          <w:p w14:paraId="5DBED5D9" w14:textId="77777777" w:rsidR="001C51A3" w:rsidRPr="00A1115A" w:rsidRDefault="001C51A3" w:rsidP="00DA59BE">
            <w:pPr>
              <w:pStyle w:val="TAC"/>
            </w:pPr>
          </w:p>
        </w:tc>
        <w:tc>
          <w:tcPr>
            <w:tcW w:w="272" w:type="pct"/>
            <w:shd w:val="clear" w:color="auto" w:fill="auto"/>
          </w:tcPr>
          <w:p w14:paraId="7D1EC058" w14:textId="77777777" w:rsidR="001C51A3" w:rsidRPr="00A1115A" w:rsidRDefault="001C51A3" w:rsidP="00DA59BE">
            <w:pPr>
              <w:pStyle w:val="TAC"/>
            </w:pPr>
          </w:p>
        </w:tc>
        <w:tc>
          <w:tcPr>
            <w:tcW w:w="316" w:type="pct"/>
          </w:tcPr>
          <w:p w14:paraId="1FC5D9FF" w14:textId="77777777" w:rsidR="001C51A3" w:rsidRPr="00A1115A" w:rsidRDefault="001C51A3" w:rsidP="00DA59BE">
            <w:pPr>
              <w:pStyle w:val="TAC"/>
            </w:pPr>
          </w:p>
        </w:tc>
        <w:tc>
          <w:tcPr>
            <w:tcW w:w="269" w:type="pct"/>
          </w:tcPr>
          <w:p w14:paraId="0448C004" w14:textId="77777777" w:rsidR="001C51A3" w:rsidRPr="00A1115A" w:rsidRDefault="001C51A3" w:rsidP="00DA59BE">
            <w:pPr>
              <w:pStyle w:val="TAC"/>
            </w:pPr>
          </w:p>
        </w:tc>
        <w:tc>
          <w:tcPr>
            <w:tcW w:w="226" w:type="pct"/>
          </w:tcPr>
          <w:p w14:paraId="75FB0BA7" w14:textId="77777777" w:rsidR="001C51A3" w:rsidRPr="00A1115A" w:rsidRDefault="001C51A3" w:rsidP="00DA59BE">
            <w:pPr>
              <w:pStyle w:val="TAC"/>
            </w:pPr>
          </w:p>
        </w:tc>
        <w:tc>
          <w:tcPr>
            <w:tcW w:w="263" w:type="pct"/>
          </w:tcPr>
          <w:p w14:paraId="3AFAFA55" w14:textId="77777777" w:rsidR="001C51A3" w:rsidRPr="00A1115A" w:rsidRDefault="001C51A3" w:rsidP="00DA59BE">
            <w:pPr>
              <w:pStyle w:val="TAC"/>
            </w:pPr>
          </w:p>
        </w:tc>
        <w:tc>
          <w:tcPr>
            <w:tcW w:w="190" w:type="pct"/>
          </w:tcPr>
          <w:p w14:paraId="496261AD" w14:textId="77777777" w:rsidR="001C51A3" w:rsidRPr="00A1115A" w:rsidRDefault="001C51A3" w:rsidP="00DA59BE">
            <w:pPr>
              <w:pStyle w:val="TAC"/>
            </w:pPr>
          </w:p>
        </w:tc>
        <w:tc>
          <w:tcPr>
            <w:tcW w:w="226" w:type="pct"/>
          </w:tcPr>
          <w:p w14:paraId="5E49F8AC" w14:textId="77777777" w:rsidR="001C51A3" w:rsidRPr="00A1115A" w:rsidRDefault="001C51A3" w:rsidP="00DA59BE">
            <w:pPr>
              <w:pStyle w:val="TAC"/>
            </w:pPr>
          </w:p>
        </w:tc>
        <w:tc>
          <w:tcPr>
            <w:tcW w:w="196" w:type="pct"/>
          </w:tcPr>
          <w:p w14:paraId="56D5BB9F"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608B9422" w14:textId="77777777" w:rsidR="001C51A3" w:rsidRPr="00A1115A" w:rsidRDefault="001C51A3" w:rsidP="00DA59BE">
            <w:pPr>
              <w:pStyle w:val="TAC"/>
            </w:pPr>
          </w:p>
        </w:tc>
      </w:tr>
      <w:tr w:rsidR="001C51A3" w:rsidRPr="00A1115A" w14:paraId="6AD57113" w14:textId="77777777" w:rsidTr="00DA59BE">
        <w:trPr>
          <w:trHeight w:val="187"/>
          <w:jc w:val="center"/>
        </w:trPr>
        <w:tc>
          <w:tcPr>
            <w:tcW w:w="406" w:type="pct"/>
            <w:tcBorders>
              <w:bottom w:val="nil"/>
            </w:tcBorders>
            <w:shd w:val="clear" w:color="auto" w:fill="auto"/>
          </w:tcPr>
          <w:p w14:paraId="61E17624" w14:textId="77777777" w:rsidR="001C51A3" w:rsidRPr="00A1115A" w:rsidRDefault="001C51A3" w:rsidP="00DA59BE">
            <w:pPr>
              <w:pStyle w:val="TAC"/>
              <w:rPr>
                <w:lang w:eastAsia="zh-CN"/>
              </w:rPr>
            </w:pPr>
            <w:r w:rsidRPr="00A1115A">
              <w:rPr>
                <w:rFonts w:hint="eastAsia"/>
                <w:lang w:eastAsia="zh-CN"/>
              </w:rPr>
              <w:t>n5</w:t>
            </w:r>
            <w:r>
              <w:rPr>
                <w:lang w:eastAsia="zh-CN"/>
              </w:rPr>
              <w:t>4</w:t>
            </w:r>
          </w:p>
        </w:tc>
        <w:tc>
          <w:tcPr>
            <w:tcW w:w="313" w:type="pct"/>
          </w:tcPr>
          <w:p w14:paraId="217E33B3"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01920DBB" w14:textId="77777777" w:rsidR="001C51A3" w:rsidRPr="00A1115A" w:rsidRDefault="001C51A3" w:rsidP="00DA59BE">
            <w:pPr>
              <w:pStyle w:val="TAC"/>
              <w:rPr>
                <w:rFonts w:cs="Arial"/>
                <w:szCs w:val="18"/>
              </w:rPr>
            </w:pPr>
            <w:r>
              <w:rPr>
                <w:rFonts w:cs="Arial"/>
                <w:szCs w:val="18"/>
              </w:rPr>
              <w:t>25</w:t>
            </w:r>
          </w:p>
        </w:tc>
        <w:tc>
          <w:tcPr>
            <w:tcW w:w="270" w:type="pct"/>
            <w:shd w:val="clear" w:color="auto" w:fill="auto"/>
          </w:tcPr>
          <w:p w14:paraId="5B257F25" w14:textId="77777777" w:rsidR="001C51A3" w:rsidRPr="00A1115A" w:rsidRDefault="001C51A3" w:rsidP="00DA59BE">
            <w:pPr>
              <w:pStyle w:val="TAC"/>
              <w:rPr>
                <w:rFonts w:cs="Arial"/>
                <w:szCs w:val="18"/>
              </w:rPr>
            </w:pPr>
          </w:p>
        </w:tc>
        <w:tc>
          <w:tcPr>
            <w:tcW w:w="316" w:type="pct"/>
            <w:shd w:val="clear" w:color="auto" w:fill="auto"/>
          </w:tcPr>
          <w:p w14:paraId="488BA1D5" w14:textId="77777777" w:rsidR="001C51A3" w:rsidRPr="00A1115A" w:rsidRDefault="001C51A3" w:rsidP="00DA59BE">
            <w:pPr>
              <w:pStyle w:val="TAC"/>
              <w:rPr>
                <w:rFonts w:cs="Arial"/>
                <w:szCs w:val="18"/>
              </w:rPr>
            </w:pPr>
          </w:p>
        </w:tc>
        <w:tc>
          <w:tcPr>
            <w:tcW w:w="265" w:type="pct"/>
            <w:shd w:val="clear" w:color="auto" w:fill="auto"/>
          </w:tcPr>
          <w:p w14:paraId="2FCC4331" w14:textId="77777777" w:rsidR="001C51A3" w:rsidRPr="00A1115A" w:rsidRDefault="001C51A3" w:rsidP="00DA59BE">
            <w:pPr>
              <w:pStyle w:val="TAC"/>
              <w:rPr>
                <w:rFonts w:cs="Arial"/>
                <w:szCs w:val="18"/>
              </w:rPr>
            </w:pPr>
          </w:p>
        </w:tc>
        <w:tc>
          <w:tcPr>
            <w:tcW w:w="272" w:type="pct"/>
            <w:shd w:val="clear" w:color="auto" w:fill="auto"/>
          </w:tcPr>
          <w:p w14:paraId="4A3A8E56" w14:textId="77777777" w:rsidR="001C51A3" w:rsidRPr="00A1115A" w:rsidRDefault="001C51A3" w:rsidP="00DA59BE">
            <w:pPr>
              <w:pStyle w:val="TAC"/>
            </w:pPr>
          </w:p>
        </w:tc>
        <w:tc>
          <w:tcPr>
            <w:tcW w:w="226" w:type="pct"/>
          </w:tcPr>
          <w:p w14:paraId="4373436C" w14:textId="77777777" w:rsidR="001C51A3" w:rsidRPr="00A1115A" w:rsidRDefault="001C51A3" w:rsidP="00DA59BE">
            <w:pPr>
              <w:pStyle w:val="TAC"/>
            </w:pPr>
          </w:p>
        </w:tc>
        <w:tc>
          <w:tcPr>
            <w:tcW w:w="272" w:type="pct"/>
          </w:tcPr>
          <w:p w14:paraId="37EE5955" w14:textId="77777777" w:rsidR="001C51A3" w:rsidRPr="00A1115A" w:rsidRDefault="001C51A3" w:rsidP="00DA59BE">
            <w:pPr>
              <w:pStyle w:val="TAC"/>
            </w:pPr>
          </w:p>
        </w:tc>
        <w:tc>
          <w:tcPr>
            <w:tcW w:w="272" w:type="pct"/>
            <w:shd w:val="clear" w:color="auto" w:fill="auto"/>
          </w:tcPr>
          <w:p w14:paraId="4DE5D637" w14:textId="77777777" w:rsidR="001C51A3" w:rsidRPr="00A1115A" w:rsidRDefault="001C51A3" w:rsidP="00DA59BE">
            <w:pPr>
              <w:pStyle w:val="TAC"/>
            </w:pPr>
          </w:p>
        </w:tc>
        <w:tc>
          <w:tcPr>
            <w:tcW w:w="316" w:type="pct"/>
          </w:tcPr>
          <w:p w14:paraId="0557C8A3" w14:textId="77777777" w:rsidR="001C51A3" w:rsidRPr="00A1115A" w:rsidRDefault="001C51A3" w:rsidP="00DA59BE">
            <w:pPr>
              <w:pStyle w:val="TAC"/>
              <w:rPr>
                <w:rFonts w:cs="Arial"/>
                <w:szCs w:val="18"/>
              </w:rPr>
            </w:pPr>
          </w:p>
        </w:tc>
        <w:tc>
          <w:tcPr>
            <w:tcW w:w="269" w:type="pct"/>
          </w:tcPr>
          <w:p w14:paraId="13B8C1BA" w14:textId="77777777" w:rsidR="001C51A3" w:rsidRPr="00A1115A" w:rsidRDefault="001C51A3" w:rsidP="00DA59BE">
            <w:pPr>
              <w:pStyle w:val="TAC"/>
              <w:rPr>
                <w:rFonts w:cs="Arial"/>
                <w:szCs w:val="18"/>
              </w:rPr>
            </w:pPr>
          </w:p>
        </w:tc>
        <w:tc>
          <w:tcPr>
            <w:tcW w:w="226" w:type="pct"/>
          </w:tcPr>
          <w:p w14:paraId="31ECAC00" w14:textId="77777777" w:rsidR="001C51A3" w:rsidRPr="00A1115A" w:rsidRDefault="001C51A3" w:rsidP="00DA59BE">
            <w:pPr>
              <w:pStyle w:val="TAC"/>
            </w:pPr>
          </w:p>
        </w:tc>
        <w:tc>
          <w:tcPr>
            <w:tcW w:w="263" w:type="pct"/>
          </w:tcPr>
          <w:p w14:paraId="5F8F5503" w14:textId="77777777" w:rsidR="001C51A3" w:rsidRPr="00A1115A" w:rsidRDefault="001C51A3" w:rsidP="00DA59BE">
            <w:pPr>
              <w:pStyle w:val="TAC"/>
            </w:pPr>
          </w:p>
        </w:tc>
        <w:tc>
          <w:tcPr>
            <w:tcW w:w="190" w:type="pct"/>
          </w:tcPr>
          <w:p w14:paraId="18BD4C34" w14:textId="77777777" w:rsidR="001C51A3" w:rsidRPr="00A1115A" w:rsidRDefault="001C51A3" w:rsidP="00DA59BE">
            <w:pPr>
              <w:pStyle w:val="TAC"/>
            </w:pPr>
          </w:p>
        </w:tc>
        <w:tc>
          <w:tcPr>
            <w:tcW w:w="226" w:type="pct"/>
          </w:tcPr>
          <w:p w14:paraId="312120E3" w14:textId="77777777" w:rsidR="001C51A3" w:rsidRPr="00A1115A" w:rsidRDefault="001C51A3" w:rsidP="00DA59BE">
            <w:pPr>
              <w:pStyle w:val="TAC"/>
            </w:pPr>
          </w:p>
        </w:tc>
        <w:tc>
          <w:tcPr>
            <w:tcW w:w="196" w:type="pct"/>
          </w:tcPr>
          <w:p w14:paraId="5EF76E91" w14:textId="77777777" w:rsidR="001C51A3" w:rsidRPr="00A1115A" w:rsidRDefault="001C51A3" w:rsidP="00DA59BE">
            <w:pPr>
              <w:pStyle w:val="TAC"/>
            </w:pPr>
          </w:p>
        </w:tc>
        <w:tc>
          <w:tcPr>
            <w:tcW w:w="432" w:type="pct"/>
            <w:tcBorders>
              <w:bottom w:val="nil"/>
            </w:tcBorders>
            <w:shd w:val="clear" w:color="auto" w:fill="auto"/>
          </w:tcPr>
          <w:p w14:paraId="5559A32A" w14:textId="77777777" w:rsidR="001C51A3" w:rsidRPr="00A1115A" w:rsidRDefault="001C51A3" w:rsidP="00DA59BE">
            <w:pPr>
              <w:pStyle w:val="TAC"/>
              <w:rPr>
                <w:lang w:eastAsia="zh-CN"/>
              </w:rPr>
            </w:pPr>
            <w:r w:rsidRPr="00A1115A">
              <w:rPr>
                <w:rFonts w:hint="eastAsia"/>
              </w:rPr>
              <w:t>TDD</w:t>
            </w:r>
          </w:p>
        </w:tc>
      </w:tr>
      <w:tr w:rsidR="001C51A3" w:rsidRPr="00A1115A" w14:paraId="67D2595B" w14:textId="77777777" w:rsidTr="00DA59BE">
        <w:trPr>
          <w:trHeight w:val="187"/>
          <w:jc w:val="center"/>
        </w:trPr>
        <w:tc>
          <w:tcPr>
            <w:tcW w:w="406" w:type="pct"/>
            <w:tcBorders>
              <w:bottom w:val="nil"/>
            </w:tcBorders>
            <w:shd w:val="clear" w:color="auto" w:fill="auto"/>
          </w:tcPr>
          <w:p w14:paraId="195FD88C" w14:textId="77777777" w:rsidR="001C51A3" w:rsidRPr="00A1115A" w:rsidRDefault="001C51A3" w:rsidP="00DA59BE">
            <w:pPr>
              <w:pStyle w:val="TAC"/>
            </w:pPr>
            <w:r w:rsidRPr="00A1115A">
              <w:rPr>
                <w:lang w:eastAsia="zh-CN"/>
              </w:rPr>
              <w:t>n65</w:t>
            </w:r>
          </w:p>
        </w:tc>
        <w:tc>
          <w:tcPr>
            <w:tcW w:w="313" w:type="pct"/>
          </w:tcPr>
          <w:p w14:paraId="0D03230B"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4C64089B" w14:textId="77777777" w:rsidR="001C51A3" w:rsidRPr="00A1115A" w:rsidRDefault="001C51A3" w:rsidP="00DA59BE">
            <w:pPr>
              <w:pStyle w:val="TAC"/>
            </w:pPr>
            <w:r w:rsidRPr="00A1115A">
              <w:rPr>
                <w:rFonts w:cs="Arial"/>
                <w:szCs w:val="18"/>
              </w:rPr>
              <w:t>25</w:t>
            </w:r>
          </w:p>
        </w:tc>
        <w:tc>
          <w:tcPr>
            <w:tcW w:w="270" w:type="pct"/>
            <w:shd w:val="clear" w:color="auto" w:fill="auto"/>
          </w:tcPr>
          <w:p w14:paraId="34AAF136" w14:textId="77777777" w:rsidR="001C51A3" w:rsidRPr="00A1115A" w:rsidRDefault="001C51A3" w:rsidP="00DA59B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1CF4625C" w14:textId="77777777" w:rsidR="001C51A3" w:rsidRPr="00A1115A" w:rsidRDefault="001C51A3" w:rsidP="00DA59B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66E30AC" w14:textId="77777777" w:rsidR="001C51A3" w:rsidRPr="00A1115A" w:rsidRDefault="001C51A3" w:rsidP="00DA59BE">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2C4E1ABD" w14:textId="77777777" w:rsidR="001C51A3" w:rsidRPr="00A1115A" w:rsidRDefault="001C51A3" w:rsidP="00DA59BE">
            <w:pPr>
              <w:pStyle w:val="TAC"/>
            </w:pPr>
          </w:p>
        </w:tc>
        <w:tc>
          <w:tcPr>
            <w:tcW w:w="226" w:type="pct"/>
          </w:tcPr>
          <w:p w14:paraId="4B649FD9" w14:textId="77777777" w:rsidR="001C51A3" w:rsidRPr="00A1115A" w:rsidRDefault="001C51A3" w:rsidP="00DA59BE">
            <w:pPr>
              <w:pStyle w:val="TAC"/>
            </w:pPr>
          </w:p>
        </w:tc>
        <w:tc>
          <w:tcPr>
            <w:tcW w:w="272" w:type="pct"/>
          </w:tcPr>
          <w:p w14:paraId="6E5523D7" w14:textId="77777777" w:rsidR="001C51A3" w:rsidRPr="00A1115A" w:rsidRDefault="001C51A3" w:rsidP="00DA59BE">
            <w:pPr>
              <w:pStyle w:val="TAC"/>
            </w:pPr>
          </w:p>
        </w:tc>
        <w:tc>
          <w:tcPr>
            <w:tcW w:w="272" w:type="pct"/>
            <w:shd w:val="clear" w:color="auto" w:fill="auto"/>
          </w:tcPr>
          <w:p w14:paraId="534CF168" w14:textId="77777777" w:rsidR="001C51A3" w:rsidRPr="00A1115A" w:rsidRDefault="001C51A3" w:rsidP="00DA59BE">
            <w:pPr>
              <w:pStyle w:val="TAC"/>
            </w:pPr>
          </w:p>
        </w:tc>
        <w:tc>
          <w:tcPr>
            <w:tcW w:w="316" w:type="pct"/>
          </w:tcPr>
          <w:p w14:paraId="49D5F7D3" w14:textId="77777777" w:rsidR="001C51A3" w:rsidRPr="00A1115A" w:rsidRDefault="001C51A3" w:rsidP="00DA59BE">
            <w:pPr>
              <w:pStyle w:val="TAC"/>
              <w:rPr>
                <w:rFonts w:cs="Arial"/>
                <w:szCs w:val="18"/>
              </w:rPr>
            </w:pPr>
          </w:p>
        </w:tc>
        <w:tc>
          <w:tcPr>
            <w:tcW w:w="269" w:type="pct"/>
          </w:tcPr>
          <w:p w14:paraId="309139B6" w14:textId="77777777" w:rsidR="001C51A3" w:rsidRPr="00A1115A" w:rsidRDefault="001C51A3" w:rsidP="00DA59BE">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4E5FCFB6" w14:textId="77777777" w:rsidR="001C51A3" w:rsidRPr="00A1115A" w:rsidRDefault="001C51A3" w:rsidP="00DA59BE">
            <w:pPr>
              <w:pStyle w:val="TAC"/>
            </w:pPr>
          </w:p>
        </w:tc>
        <w:tc>
          <w:tcPr>
            <w:tcW w:w="263" w:type="pct"/>
          </w:tcPr>
          <w:p w14:paraId="4CB055BA" w14:textId="77777777" w:rsidR="001C51A3" w:rsidRPr="00A1115A" w:rsidRDefault="001C51A3" w:rsidP="00DA59BE">
            <w:pPr>
              <w:pStyle w:val="TAC"/>
            </w:pPr>
          </w:p>
        </w:tc>
        <w:tc>
          <w:tcPr>
            <w:tcW w:w="190" w:type="pct"/>
          </w:tcPr>
          <w:p w14:paraId="23D5ADE5" w14:textId="77777777" w:rsidR="001C51A3" w:rsidRPr="00A1115A" w:rsidRDefault="001C51A3" w:rsidP="00DA59BE">
            <w:pPr>
              <w:pStyle w:val="TAC"/>
            </w:pPr>
          </w:p>
        </w:tc>
        <w:tc>
          <w:tcPr>
            <w:tcW w:w="226" w:type="pct"/>
          </w:tcPr>
          <w:p w14:paraId="577CDE31" w14:textId="77777777" w:rsidR="001C51A3" w:rsidRPr="00A1115A" w:rsidRDefault="001C51A3" w:rsidP="00DA59BE">
            <w:pPr>
              <w:pStyle w:val="TAC"/>
            </w:pPr>
          </w:p>
        </w:tc>
        <w:tc>
          <w:tcPr>
            <w:tcW w:w="196" w:type="pct"/>
          </w:tcPr>
          <w:p w14:paraId="6C64D9E3" w14:textId="77777777" w:rsidR="001C51A3" w:rsidRPr="00A1115A" w:rsidRDefault="001C51A3" w:rsidP="00DA59BE">
            <w:pPr>
              <w:pStyle w:val="TAC"/>
            </w:pPr>
          </w:p>
        </w:tc>
        <w:tc>
          <w:tcPr>
            <w:tcW w:w="432" w:type="pct"/>
            <w:tcBorders>
              <w:bottom w:val="nil"/>
            </w:tcBorders>
            <w:shd w:val="clear" w:color="auto" w:fill="auto"/>
          </w:tcPr>
          <w:p w14:paraId="7407BC5E" w14:textId="77777777" w:rsidR="001C51A3" w:rsidRPr="00A1115A" w:rsidRDefault="001C51A3" w:rsidP="00DA59BE">
            <w:pPr>
              <w:pStyle w:val="TAC"/>
            </w:pPr>
            <w:r w:rsidRPr="00A1115A">
              <w:rPr>
                <w:lang w:eastAsia="zh-CN"/>
              </w:rPr>
              <w:t>F</w:t>
            </w:r>
            <w:r w:rsidRPr="00A1115A">
              <w:rPr>
                <w:rFonts w:hint="eastAsia"/>
                <w:lang w:eastAsia="zh-CN"/>
              </w:rPr>
              <w:t>DD</w:t>
            </w:r>
          </w:p>
        </w:tc>
      </w:tr>
      <w:tr w:rsidR="001C51A3" w:rsidRPr="00A1115A" w14:paraId="2A0219AC" w14:textId="77777777" w:rsidTr="00DA59BE">
        <w:trPr>
          <w:trHeight w:val="187"/>
          <w:jc w:val="center"/>
        </w:trPr>
        <w:tc>
          <w:tcPr>
            <w:tcW w:w="406" w:type="pct"/>
            <w:tcBorders>
              <w:top w:val="nil"/>
              <w:bottom w:val="nil"/>
            </w:tcBorders>
            <w:shd w:val="clear" w:color="auto" w:fill="auto"/>
          </w:tcPr>
          <w:p w14:paraId="0BBAF7F7" w14:textId="77777777" w:rsidR="001C51A3" w:rsidRPr="00A1115A" w:rsidRDefault="001C51A3" w:rsidP="00DA59BE">
            <w:pPr>
              <w:pStyle w:val="TAC"/>
            </w:pPr>
          </w:p>
        </w:tc>
        <w:tc>
          <w:tcPr>
            <w:tcW w:w="313" w:type="pct"/>
          </w:tcPr>
          <w:p w14:paraId="1EC77488"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64CE48EA" w14:textId="77777777" w:rsidR="001C51A3" w:rsidRPr="00A1115A" w:rsidRDefault="001C51A3" w:rsidP="00DA59BE">
            <w:pPr>
              <w:pStyle w:val="TAC"/>
            </w:pPr>
          </w:p>
        </w:tc>
        <w:tc>
          <w:tcPr>
            <w:tcW w:w="270" w:type="pct"/>
            <w:shd w:val="clear" w:color="auto" w:fill="auto"/>
          </w:tcPr>
          <w:p w14:paraId="58D02C19" w14:textId="77777777" w:rsidR="001C51A3" w:rsidRPr="00A1115A" w:rsidRDefault="001C51A3" w:rsidP="00DA59BE">
            <w:pPr>
              <w:pStyle w:val="TAC"/>
            </w:pPr>
            <w:r w:rsidRPr="00A1115A">
              <w:rPr>
                <w:rFonts w:cs="Arial" w:hint="eastAsia"/>
                <w:szCs w:val="18"/>
              </w:rPr>
              <w:t>24</w:t>
            </w:r>
          </w:p>
        </w:tc>
        <w:tc>
          <w:tcPr>
            <w:tcW w:w="316" w:type="pct"/>
            <w:shd w:val="clear" w:color="auto" w:fill="auto"/>
          </w:tcPr>
          <w:p w14:paraId="453894EC" w14:textId="77777777" w:rsidR="001C51A3" w:rsidRPr="00A1115A" w:rsidRDefault="001C51A3" w:rsidP="00DA59B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6B5F368" w14:textId="77777777" w:rsidR="001C51A3" w:rsidRPr="00A1115A" w:rsidRDefault="001C51A3" w:rsidP="00DA59B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2D47B62C" w14:textId="77777777" w:rsidR="001C51A3" w:rsidRPr="00A1115A" w:rsidRDefault="001C51A3" w:rsidP="00DA59BE">
            <w:pPr>
              <w:pStyle w:val="TAC"/>
            </w:pPr>
          </w:p>
        </w:tc>
        <w:tc>
          <w:tcPr>
            <w:tcW w:w="226" w:type="pct"/>
          </w:tcPr>
          <w:p w14:paraId="33248436" w14:textId="77777777" w:rsidR="001C51A3" w:rsidRPr="00A1115A" w:rsidRDefault="001C51A3" w:rsidP="00DA59BE">
            <w:pPr>
              <w:pStyle w:val="TAC"/>
            </w:pPr>
          </w:p>
        </w:tc>
        <w:tc>
          <w:tcPr>
            <w:tcW w:w="272" w:type="pct"/>
          </w:tcPr>
          <w:p w14:paraId="1AF0D75F" w14:textId="77777777" w:rsidR="001C51A3" w:rsidRPr="00A1115A" w:rsidRDefault="001C51A3" w:rsidP="00DA59BE">
            <w:pPr>
              <w:pStyle w:val="TAC"/>
            </w:pPr>
          </w:p>
        </w:tc>
        <w:tc>
          <w:tcPr>
            <w:tcW w:w="272" w:type="pct"/>
            <w:shd w:val="clear" w:color="auto" w:fill="auto"/>
          </w:tcPr>
          <w:p w14:paraId="2483237E" w14:textId="77777777" w:rsidR="001C51A3" w:rsidRPr="00A1115A" w:rsidRDefault="001C51A3" w:rsidP="00DA59BE">
            <w:pPr>
              <w:pStyle w:val="TAC"/>
            </w:pPr>
          </w:p>
        </w:tc>
        <w:tc>
          <w:tcPr>
            <w:tcW w:w="316" w:type="pct"/>
          </w:tcPr>
          <w:p w14:paraId="55F5534B" w14:textId="77777777" w:rsidR="001C51A3" w:rsidRPr="00A1115A" w:rsidRDefault="001C51A3" w:rsidP="00DA59BE">
            <w:pPr>
              <w:pStyle w:val="TAC"/>
              <w:rPr>
                <w:rFonts w:cs="Arial"/>
                <w:szCs w:val="18"/>
              </w:rPr>
            </w:pPr>
          </w:p>
        </w:tc>
        <w:tc>
          <w:tcPr>
            <w:tcW w:w="269" w:type="pct"/>
          </w:tcPr>
          <w:p w14:paraId="3F8938C4" w14:textId="77777777" w:rsidR="001C51A3" w:rsidRPr="00A1115A" w:rsidRDefault="001C51A3" w:rsidP="00DA59BE">
            <w:pPr>
              <w:pStyle w:val="TAC"/>
            </w:pPr>
            <w:r w:rsidRPr="00A1115A">
              <w:rPr>
                <w:rFonts w:cs="Arial"/>
                <w:szCs w:val="18"/>
              </w:rPr>
              <w:t>64</w:t>
            </w:r>
            <w:r w:rsidRPr="00A1115A">
              <w:rPr>
                <w:rFonts w:cs="Arial"/>
                <w:szCs w:val="18"/>
                <w:vertAlign w:val="superscript"/>
              </w:rPr>
              <w:t>1</w:t>
            </w:r>
          </w:p>
        </w:tc>
        <w:tc>
          <w:tcPr>
            <w:tcW w:w="226" w:type="pct"/>
          </w:tcPr>
          <w:p w14:paraId="0E538CD9" w14:textId="77777777" w:rsidR="001C51A3" w:rsidRPr="00A1115A" w:rsidRDefault="001C51A3" w:rsidP="00DA59BE">
            <w:pPr>
              <w:pStyle w:val="TAC"/>
            </w:pPr>
          </w:p>
        </w:tc>
        <w:tc>
          <w:tcPr>
            <w:tcW w:w="263" w:type="pct"/>
          </w:tcPr>
          <w:p w14:paraId="364F2BE9" w14:textId="77777777" w:rsidR="001C51A3" w:rsidRPr="00A1115A" w:rsidRDefault="001C51A3" w:rsidP="00DA59BE">
            <w:pPr>
              <w:pStyle w:val="TAC"/>
            </w:pPr>
          </w:p>
        </w:tc>
        <w:tc>
          <w:tcPr>
            <w:tcW w:w="190" w:type="pct"/>
          </w:tcPr>
          <w:p w14:paraId="165463A3" w14:textId="77777777" w:rsidR="001C51A3" w:rsidRPr="00A1115A" w:rsidRDefault="001C51A3" w:rsidP="00DA59BE">
            <w:pPr>
              <w:pStyle w:val="TAC"/>
            </w:pPr>
          </w:p>
        </w:tc>
        <w:tc>
          <w:tcPr>
            <w:tcW w:w="226" w:type="pct"/>
          </w:tcPr>
          <w:p w14:paraId="3E7F1D76" w14:textId="77777777" w:rsidR="001C51A3" w:rsidRPr="00A1115A" w:rsidRDefault="001C51A3" w:rsidP="00DA59BE">
            <w:pPr>
              <w:pStyle w:val="TAC"/>
            </w:pPr>
          </w:p>
        </w:tc>
        <w:tc>
          <w:tcPr>
            <w:tcW w:w="196" w:type="pct"/>
          </w:tcPr>
          <w:p w14:paraId="2D9A0904" w14:textId="77777777" w:rsidR="001C51A3" w:rsidRPr="00A1115A" w:rsidRDefault="001C51A3" w:rsidP="00DA59BE">
            <w:pPr>
              <w:pStyle w:val="TAC"/>
            </w:pPr>
          </w:p>
        </w:tc>
        <w:tc>
          <w:tcPr>
            <w:tcW w:w="432" w:type="pct"/>
            <w:tcBorders>
              <w:top w:val="nil"/>
              <w:bottom w:val="nil"/>
            </w:tcBorders>
            <w:shd w:val="clear" w:color="auto" w:fill="auto"/>
          </w:tcPr>
          <w:p w14:paraId="0958AD6E" w14:textId="77777777" w:rsidR="001C51A3" w:rsidRPr="00A1115A" w:rsidRDefault="001C51A3" w:rsidP="00DA59BE">
            <w:pPr>
              <w:pStyle w:val="TAC"/>
            </w:pPr>
          </w:p>
        </w:tc>
      </w:tr>
      <w:tr w:rsidR="001C51A3" w:rsidRPr="00A1115A" w14:paraId="4908D0E9" w14:textId="77777777" w:rsidTr="00DA59BE">
        <w:trPr>
          <w:trHeight w:val="187"/>
          <w:jc w:val="center"/>
        </w:trPr>
        <w:tc>
          <w:tcPr>
            <w:tcW w:w="406" w:type="pct"/>
            <w:tcBorders>
              <w:top w:val="nil"/>
              <w:bottom w:val="single" w:sz="4" w:space="0" w:color="auto"/>
            </w:tcBorders>
            <w:shd w:val="clear" w:color="auto" w:fill="auto"/>
          </w:tcPr>
          <w:p w14:paraId="2D9FA49E" w14:textId="77777777" w:rsidR="001C51A3" w:rsidRPr="00A1115A" w:rsidRDefault="001C51A3" w:rsidP="00DA59BE">
            <w:pPr>
              <w:pStyle w:val="TAC"/>
            </w:pPr>
          </w:p>
        </w:tc>
        <w:tc>
          <w:tcPr>
            <w:tcW w:w="313" w:type="pct"/>
          </w:tcPr>
          <w:p w14:paraId="607AFFAA"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69AEF46C" w14:textId="77777777" w:rsidR="001C51A3" w:rsidRPr="00A1115A" w:rsidRDefault="001C51A3" w:rsidP="00DA59BE">
            <w:pPr>
              <w:pStyle w:val="TAC"/>
            </w:pPr>
          </w:p>
        </w:tc>
        <w:tc>
          <w:tcPr>
            <w:tcW w:w="270" w:type="pct"/>
            <w:shd w:val="clear" w:color="auto" w:fill="auto"/>
          </w:tcPr>
          <w:p w14:paraId="77E3C100" w14:textId="77777777" w:rsidR="001C51A3" w:rsidRPr="00A1115A" w:rsidRDefault="001C51A3" w:rsidP="00DA59BE">
            <w:pPr>
              <w:pStyle w:val="TAC"/>
            </w:pPr>
            <w:r w:rsidRPr="00A1115A">
              <w:rPr>
                <w:lang w:eastAsia="zh-CN"/>
              </w:rPr>
              <w:t>10</w:t>
            </w:r>
            <w:r w:rsidRPr="00A1115A">
              <w:rPr>
                <w:rFonts w:cs="Arial"/>
                <w:szCs w:val="18"/>
                <w:vertAlign w:val="superscript"/>
              </w:rPr>
              <w:t>1</w:t>
            </w:r>
          </w:p>
        </w:tc>
        <w:tc>
          <w:tcPr>
            <w:tcW w:w="316" w:type="pct"/>
            <w:shd w:val="clear" w:color="auto" w:fill="auto"/>
          </w:tcPr>
          <w:p w14:paraId="7770212C" w14:textId="77777777" w:rsidR="001C51A3" w:rsidRPr="00A1115A" w:rsidRDefault="001C51A3" w:rsidP="00DA59BE">
            <w:pPr>
              <w:pStyle w:val="TAC"/>
            </w:pPr>
            <w:r w:rsidRPr="00A1115A">
              <w:rPr>
                <w:rFonts w:cs="Arial" w:hint="eastAsia"/>
                <w:szCs w:val="18"/>
              </w:rPr>
              <w:t>18</w:t>
            </w:r>
          </w:p>
        </w:tc>
        <w:tc>
          <w:tcPr>
            <w:tcW w:w="265" w:type="pct"/>
            <w:shd w:val="clear" w:color="auto" w:fill="auto"/>
          </w:tcPr>
          <w:p w14:paraId="23B57EB6" w14:textId="77777777" w:rsidR="001C51A3" w:rsidRPr="00A1115A" w:rsidRDefault="001C51A3" w:rsidP="00DA59BE">
            <w:pPr>
              <w:pStyle w:val="TAC"/>
            </w:pPr>
            <w:r w:rsidRPr="00A1115A">
              <w:rPr>
                <w:rFonts w:cs="Arial" w:hint="eastAsia"/>
                <w:szCs w:val="18"/>
              </w:rPr>
              <w:t>24</w:t>
            </w:r>
          </w:p>
        </w:tc>
        <w:tc>
          <w:tcPr>
            <w:tcW w:w="272" w:type="pct"/>
            <w:shd w:val="clear" w:color="auto" w:fill="auto"/>
          </w:tcPr>
          <w:p w14:paraId="04CACAFC" w14:textId="77777777" w:rsidR="001C51A3" w:rsidRPr="00A1115A" w:rsidRDefault="001C51A3" w:rsidP="00DA59BE">
            <w:pPr>
              <w:pStyle w:val="TAC"/>
            </w:pPr>
          </w:p>
        </w:tc>
        <w:tc>
          <w:tcPr>
            <w:tcW w:w="226" w:type="pct"/>
          </w:tcPr>
          <w:p w14:paraId="72D9E83B" w14:textId="77777777" w:rsidR="001C51A3" w:rsidRPr="00A1115A" w:rsidRDefault="001C51A3" w:rsidP="00DA59BE">
            <w:pPr>
              <w:pStyle w:val="TAC"/>
            </w:pPr>
          </w:p>
        </w:tc>
        <w:tc>
          <w:tcPr>
            <w:tcW w:w="272" w:type="pct"/>
          </w:tcPr>
          <w:p w14:paraId="2CAF129A" w14:textId="77777777" w:rsidR="001C51A3" w:rsidRPr="00A1115A" w:rsidRDefault="001C51A3" w:rsidP="00DA59BE">
            <w:pPr>
              <w:pStyle w:val="TAC"/>
            </w:pPr>
          </w:p>
        </w:tc>
        <w:tc>
          <w:tcPr>
            <w:tcW w:w="272" w:type="pct"/>
            <w:shd w:val="clear" w:color="auto" w:fill="auto"/>
          </w:tcPr>
          <w:p w14:paraId="53695877" w14:textId="77777777" w:rsidR="001C51A3" w:rsidRPr="00A1115A" w:rsidRDefault="001C51A3" w:rsidP="00DA59BE">
            <w:pPr>
              <w:pStyle w:val="TAC"/>
            </w:pPr>
          </w:p>
        </w:tc>
        <w:tc>
          <w:tcPr>
            <w:tcW w:w="316" w:type="pct"/>
          </w:tcPr>
          <w:p w14:paraId="0B73A1C1" w14:textId="77777777" w:rsidR="001C51A3" w:rsidRPr="00A1115A" w:rsidRDefault="001C51A3" w:rsidP="00DA59BE">
            <w:pPr>
              <w:pStyle w:val="TAC"/>
              <w:rPr>
                <w:rFonts w:cs="Arial"/>
                <w:szCs w:val="18"/>
              </w:rPr>
            </w:pPr>
          </w:p>
        </w:tc>
        <w:tc>
          <w:tcPr>
            <w:tcW w:w="269" w:type="pct"/>
          </w:tcPr>
          <w:p w14:paraId="6E111864" w14:textId="77777777" w:rsidR="001C51A3" w:rsidRPr="00A1115A" w:rsidRDefault="001C51A3" w:rsidP="00DA59BE">
            <w:pPr>
              <w:pStyle w:val="TAC"/>
            </w:pPr>
            <w:r w:rsidRPr="00A1115A">
              <w:rPr>
                <w:rFonts w:cs="Arial"/>
                <w:szCs w:val="18"/>
              </w:rPr>
              <w:t>30</w:t>
            </w:r>
            <w:r w:rsidRPr="00A1115A">
              <w:rPr>
                <w:rFonts w:cs="Arial"/>
                <w:szCs w:val="18"/>
                <w:vertAlign w:val="superscript"/>
              </w:rPr>
              <w:t>1</w:t>
            </w:r>
          </w:p>
        </w:tc>
        <w:tc>
          <w:tcPr>
            <w:tcW w:w="226" w:type="pct"/>
          </w:tcPr>
          <w:p w14:paraId="20E1A5C6" w14:textId="77777777" w:rsidR="001C51A3" w:rsidRPr="00A1115A" w:rsidRDefault="001C51A3" w:rsidP="00DA59BE">
            <w:pPr>
              <w:pStyle w:val="TAC"/>
            </w:pPr>
          </w:p>
        </w:tc>
        <w:tc>
          <w:tcPr>
            <w:tcW w:w="263" w:type="pct"/>
          </w:tcPr>
          <w:p w14:paraId="0BA150B5" w14:textId="77777777" w:rsidR="001C51A3" w:rsidRPr="00A1115A" w:rsidRDefault="001C51A3" w:rsidP="00DA59BE">
            <w:pPr>
              <w:pStyle w:val="TAC"/>
            </w:pPr>
          </w:p>
        </w:tc>
        <w:tc>
          <w:tcPr>
            <w:tcW w:w="190" w:type="pct"/>
          </w:tcPr>
          <w:p w14:paraId="46A1F6F0" w14:textId="77777777" w:rsidR="001C51A3" w:rsidRPr="00A1115A" w:rsidRDefault="001C51A3" w:rsidP="00DA59BE">
            <w:pPr>
              <w:pStyle w:val="TAC"/>
            </w:pPr>
          </w:p>
        </w:tc>
        <w:tc>
          <w:tcPr>
            <w:tcW w:w="226" w:type="pct"/>
          </w:tcPr>
          <w:p w14:paraId="4E8B1E18" w14:textId="77777777" w:rsidR="001C51A3" w:rsidRPr="00A1115A" w:rsidRDefault="001C51A3" w:rsidP="00DA59BE">
            <w:pPr>
              <w:pStyle w:val="TAC"/>
            </w:pPr>
          </w:p>
        </w:tc>
        <w:tc>
          <w:tcPr>
            <w:tcW w:w="196" w:type="pct"/>
          </w:tcPr>
          <w:p w14:paraId="4A0E4E71"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21E42915" w14:textId="77777777" w:rsidR="001C51A3" w:rsidRPr="00A1115A" w:rsidRDefault="001C51A3" w:rsidP="00DA59BE">
            <w:pPr>
              <w:pStyle w:val="TAC"/>
            </w:pPr>
          </w:p>
        </w:tc>
      </w:tr>
      <w:tr w:rsidR="001C51A3" w:rsidRPr="00A1115A" w14:paraId="3B7473DD" w14:textId="77777777" w:rsidTr="00DA59BE">
        <w:trPr>
          <w:trHeight w:val="187"/>
          <w:jc w:val="center"/>
        </w:trPr>
        <w:tc>
          <w:tcPr>
            <w:tcW w:w="406" w:type="pct"/>
            <w:tcBorders>
              <w:bottom w:val="nil"/>
            </w:tcBorders>
            <w:shd w:val="clear" w:color="auto" w:fill="auto"/>
          </w:tcPr>
          <w:p w14:paraId="72436304" w14:textId="77777777" w:rsidR="001C51A3" w:rsidRPr="00A1115A" w:rsidRDefault="001C51A3" w:rsidP="00DA59BE">
            <w:pPr>
              <w:pStyle w:val="TAC"/>
            </w:pPr>
            <w:r w:rsidRPr="00A1115A">
              <w:rPr>
                <w:rFonts w:hint="eastAsia"/>
                <w:lang w:eastAsia="zh-CN"/>
              </w:rPr>
              <w:t>n66</w:t>
            </w:r>
          </w:p>
        </w:tc>
        <w:tc>
          <w:tcPr>
            <w:tcW w:w="313" w:type="pct"/>
          </w:tcPr>
          <w:p w14:paraId="1E3A91A2"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47F1AD06" w14:textId="77777777" w:rsidR="001C51A3" w:rsidRPr="00A1115A" w:rsidRDefault="001C51A3" w:rsidP="00DA59BE">
            <w:pPr>
              <w:pStyle w:val="TAC"/>
            </w:pPr>
            <w:r w:rsidRPr="00A1115A">
              <w:rPr>
                <w:rFonts w:cs="Arial"/>
                <w:szCs w:val="18"/>
              </w:rPr>
              <w:t>25</w:t>
            </w:r>
          </w:p>
        </w:tc>
        <w:tc>
          <w:tcPr>
            <w:tcW w:w="270" w:type="pct"/>
            <w:shd w:val="clear" w:color="auto" w:fill="auto"/>
          </w:tcPr>
          <w:p w14:paraId="1D87895C" w14:textId="77777777" w:rsidR="001C51A3" w:rsidRPr="00A1115A" w:rsidRDefault="001C51A3" w:rsidP="00DA59B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3AD6184" w14:textId="77777777" w:rsidR="001C51A3" w:rsidRPr="00A1115A" w:rsidRDefault="001C51A3" w:rsidP="00DA59B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5D82EFA6" w14:textId="77777777" w:rsidR="001C51A3" w:rsidRPr="00A1115A" w:rsidRDefault="001C51A3" w:rsidP="00DA59BE">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0330A653" w14:textId="77777777" w:rsidR="001C51A3" w:rsidRPr="00A1115A" w:rsidRDefault="001C51A3" w:rsidP="00DA59BE">
            <w:pPr>
              <w:pStyle w:val="TAC"/>
            </w:pPr>
            <w:r w:rsidRPr="00A1115A">
              <w:rPr>
                <w:lang w:val="en-US" w:eastAsia="zh-CN"/>
              </w:rPr>
              <w:t>128</w:t>
            </w:r>
            <w:r w:rsidRPr="00A1115A">
              <w:rPr>
                <w:rFonts w:cs="Arial"/>
                <w:szCs w:val="18"/>
                <w:vertAlign w:val="superscript"/>
              </w:rPr>
              <w:t>1</w:t>
            </w:r>
          </w:p>
        </w:tc>
        <w:tc>
          <w:tcPr>
            <w:tcW w:w="226" w:type="pct"/>
          </w:tcPr>
          <w:p w14:paraId="7C696AA8" w14:textId="77777777" w:rsidR="001C51A3" w:rsidRPr="00A1115A" w:rsidRDefault="001C51A3" w:rsidP="00DA59BE">
            <w:pPr>
              <w:pStyle w:val="TAC"/>
            </w:pPr>
            <w:r w:rsidRPr="00A1115A">
              <w:rPr>
                <w:lang w:val="en-US" w:eastAsia="zh-CN"/>
              </w:rPr>
              <w:t>160</w:t>
            </w:r>
          </w:p>
        </w:tc>
        <w:tc>
          <w:tcPr>
            <w:tcW w:w="272" w:type="pct"/>
          </w:tcPr>
          <w:p w14:paraId="732DAB30" w14:textId="77777777" w:rsidR="001C51A3" w:rsidRPr="00A1115A" w:rsidRDefault="001C51A3" w:rsidP="00DA59BE">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3A0D4075" w14:textId="77777777" w:rsidR="001C51A3" w:rsidRPr="00A1115A" w:rsidRDefault="001C51A3" w:rsidP="00DA59BE">
            <w:pPr>
              <w:pStyle w:val="TAC"/>
            </w:pPr>
            <w:r w:rsidRPr="00A1115A">
              <w:t>216</w:t>
            </w:r>
          </w:p>
        </w:tc>
        <w:tc>
          <w:tcPr>
            <w:tcW w:w="316" w:type="pct"/>
          </w:tcPr>
          <w:p w14:paraId="296E9143" w14:textId="77777777" w:rsidR="001C51A3" w:rsidRPr="00A1115A" w:rsidRDefault="001C51A3" w:rsidP="00DA59BE">
            <w:pPr>
              <w:pStyle w:val="TAC"/>
            </w:pPr>
            <w:r>
              <w:t>[240</w:t>
            </w:r>
            <w:r w:rsidRPr="00A1115A">
              <w:rPr>
                <w:rFonts w:cs="Arial"/>
                <w:szCs w:val="18"/>
                <w:vertAlign w:val="superscript"/>
              </w:rPr>
              <w:t>1</w:t>
            </w:r>
            <w:r>
              <w:t>]</w:t>
            </w:r>
          </w:p>
        </w:tc>
        <w:tc>
          <w:tcPr>
            <w:tcW w:w="269" w:type="pct"/>
          </w:tcPr>
          <w:p w14:paraId="11C77921" w14:textId="77777777" w:rsidR="001C51A3" w:rsidRPr="00A1115A" w:rsidRDefault="001C51A3" w:rsidP="00DA59BE">
            <w:pPr>
              <w:pStyle w:val="TAC"/>
            </w:pPr>
          </w:p>
        </w:tc>
        <w:tc>
          <w:tcPr>
            <w:tcW w:w="226" w:type="pct"/>
          </w:tcPr>
          <w:p w14:paraId="2C7EACE6" w14:textId="77777777" w:rsidR="001C51A3" w:rsidRPr="00A1115A" w:rsidRDefault="001C51A3" w:rsidP="00DA59BE">
            <w:pPr>
              <w:pStyle w:val="TAC"/>
            </w:pPr>
          </w:p>
        </w:tc>
        <w:tc>
          <w:tcPr>
            <w:tcW w:w="263" w:type="pct"/>
          </w:tcPr>
          <w:p w14:paraId="12BBB917" w14:textId="77777777" w:rsidR="001C51A3" w:rsidRPr="00A1115A" w:rsidRDefault="001C51A3" w:rsidP="00DA59BE">
            <w:pPr>
              <w:pStyle w:val="TAC"/>
            </w:pPr>
          </w:p>
        </w:tc>
        <w:tc>
          <w:tcPr>
            <w:tcW w:w="190" w:type="pct"/>
          </w:tcPr>
          <w:p w14:paraId="46B87069" w14:textId="77777777" w:rsidR="001C51A3" w:rsidRPr="00A1115A" w:rsidRDefault="001C51A3" w:rsidP="00DA59BE">
            <w:pPr>
              <w:pStyle w:val="TAC"/>
            </w:pPr>
          </w:p>
        </w:tc>
        <w:tc>
          <w:tcPr>
            <w:tcW w:w="226" w:type="pct"/>
          </w:tcPr>
          <w:p w14:paraId="2CBD49CE" w14:textId="77777777" w:rsidR="001C51A3" w:rsidRPr="00A1115A" w:rsidRDefault="001C51A3" w:rsidP="00DA59BE">
            <w:pPr>
              <w:pStyle w:val="TAC"/>
            </w:pPr>
          </w:p>
        </w:tc>
        <w:tc>
          <w:tcPr>
            <w:tcW w:w="196" w:type="pct"/>
          </w:tcPr>
          <w:p w14:paraId="74C53F9F" w14:textId="77777777" w:rsidR="001C51A3" w:rsidRPr="00A1115A" w:rsidRDefault="001C51A3" w:rsidP="00DA59BE">
            <w:pPr>
              <w:pStyle w:val="TAC"/>
            </w:pPr>
          </w:p>
        </w:tc>
        <w:tc>
          <w:tcPr>
            <w:tcW w:w="432" w:type="pct"/>
            <w:tcBorders>
              <w:bottom w:val="nil"/>
            </w:tcBorders>
            <w:shd w:val="clear" w:color="auto" w:fill="auto"/>
          </w:tcPr>
          <w:p w14:paraId="4E26A428" w14:textId="77777777" w:rsidR="001C51A3" w:rsidRPr="00A1115A" w:rsidRDefault="001C51A3" w:rsidP="00DA59BE">
            <w:pPr>
              <w:pStyle w:val="TAC"/>
            </w:pPr>
            <w:r w:rsidRPr="00A1115A">
              <w:t>FDD</w:t>
            </w:r>
          </w:p>
        </w:tc>
      </w:tr>
      <w:tr w:rsidR="001C51A3" w:rsidRPr="00A1115A" w14:paraId="1AFC1711" w14:textId="77777777" w:rsidTr="00DA59BE">
        <w:trPr>
          <w:trHeight w:val="187"/>
          <w:jc w:val="center"/>
        </w:trPr>
        <w:tc>
          <w:tcPr>
            <w:tcW w:w="406" w:type="pct"/>
            <w:tcBorders>
              <w:top w:val="nil"/>
              <w:bottom w:val="nil"/>
            </w:tcBorders>
            <w:shd w:val="clear" w:color="auto" w:fill="auto"/>
          </w:tcPr>
          <w:p w14:paraId="7D8DBD3F" w14:textId="77777777" w:rsidR="001C51A3" w:rsidRPr="00A1115A" w:rsidRDefault="001C51A3" w:rsidP="00DA59BE">
            <w:pPr>
              <w:pStyle w:val="TAC"/>
            </w:pPr>
          </w:p>
        </w:tc>
        <w:tc>
          <w:tcPr>
            <w:tcW w:w="313" w:type="pct"/>
          </w:tcPr>
          <w:p w14:paraId="41A22388"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0439E5D0" w14:textId="77777777" w:rsidR="001C51A3" w:rsidRPr="00A1115A" w:rsidRDefault="001C51A3" w:rsidP="00DA59BE">
            <w:pPr>
              <w:pStyle w:val="TAC"/>
            </w:pPr>
          </w:p>
        </w:tc>
        <w:tc>
          <w:tcPr>
            <w:tcW w:w="270" w:type="pct"/>
            <w:shd w:val="clear" w:color="auto" w:fill="auto"/>
          </w:tcPr>
          <w:p w14:paraId="3C320207" w14:textId="77777777" w:rsidR="001C51A3" w:rsidRPr="00A1115A" w:rsidRDefault="001C51A3" w:rsidP="00DA59BE">
            <w:pPr>
              <w:pStyle w:val="TAC"/>
            </w:pPr>
            <w:r w:rsidRPr="00A1115A">
              <w:rPr>
                <w:rFonts w:cs="Arial" w:hint="eastAsia"/>
                <w:szCs w:val="18"/>
              </w:rPr>
              <w:t>24</w:t>
            </w:r>
          </w:p>
        </w:tc>
        <w:tc>
          <w:tcPr>
            <w:tcW w:w="316" w:type="pct"/>
            <w:shd w:val="clear" w:color="auto" w:fill="auto"/>
          </w:tcPr>
          <w:p w14:paraId="6584997D" w14:textId="77777777" w:rsidR="001C51A3" w:rsidRPr="00A1115A" w:rsidRDefault="001C51A3" w:rsidP="00DA59B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B012D2C" w14:textId="77777777" w:rsidR="001C51A3" w:rsidRPr="00A1115A" w:rsidRDefault="001C51A3" w:rsidP="00DA59B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672EC5E0" w14:textId="77777777" w:rsidR="001C51A3" w:rsidRPr="00A1115A" w:rsidRDefault="001C51A3" w:rsidP="00DA59BE">
            <w:pPr>
              <w:pStyle w:val="TAC"/>
            </w:pPr>
            <w:r w:rsidRPr="00A1115A">
              <w:rPr>
                <w:lang w:val="en-US" w:eastAsia="zh-CN"/>
              </w:rPr>
              <w:t>64</w:t>
            </w:r>
            <w:r w:rsidRPr="00A1115A">
              <w:rPr>
                <w:rFonts w:cs="Arial"/>
                <w:szCs w:val="18"/>
                <w:vertAlign w:val="superscript"/>
              </w:rPr>
              <w:t>1</w:t>
            </w:r>
          </w:p>
        </w:tc>
        <w:tc>
          <w:tcPr>
            <w:tcW w:w="226" w:type="pct"/>
          </w:tcPr>
          <w:p w14:paraId="086A1ADD" w14:textId="77777777" w:rsidR="001C51A3" w:rsidRPr="00A1115A" w:rsidRDefault="001C51A3" w:rsidP="00DA59BE">
            <w:pPr>
              <w:pStyle w:val="TAC"/>
            </w:pPr>
            <w:r w:rsidRPr="00A1115A">
              <w:rPr>
                <w:rFonts w:eastAsia="Malgun Gothic"/>
              </w:rPr>
              <w:t>75</w:t>
            </w:r>
            <w:r w:rsidRPr="00A1115A">
              <w:rPr>
                <w:rFonts w:cs="Arial"/>
                <w:szCs w:val="18"/>
                <w:vertAlign w:val="superscript"/>
              </w:rPr>
              <w:t>1</w:t>
            </w:r>
          </w:p>
        </w:tc>
        <w:tc>
          <w:tcPr>
            <w:tcW w:w="272" w:type="pct"/>
          </w:tcPr>
          <w:p w14:paraId="699546C1" w14:textId="77777777" w:rsidR="001C51A3" w:rsidRPr="00A1115A" w:rsidRDefault="001C51A3" w:rsidP="00DA59BE">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1EC85C57" w14:textId="77777777" w:rsidR="001C51A3" w:rsidRPr="00A1115A" w:rsidRDefault="001C51A3" w:rsidP="00DA59BE">
            <w:pPr>
              <w:pStyle w:val="TAC"/>
            </w:pPr>
            <w:r w:rsidRPr="00A1115A">
              <w:rPr>
                <w:lang w:eastAsia="zh-CN"/>
              </w:rPr>
              <w:t>100</w:t>
            </w:r>
            <w:r w:rsidRPr="00A1115A">
              <w:rPr>
                <w:rFonts w:cs="Arial"/>
                <w:szCs w:val="18"/>
                <w:vertAlign w:val="superscript"/>
              </w:rPr>
              <w:t>1</w:t>
            </w:r>
          </w:p>
        </w:tc>
        <w:tc>
          <w:tcPr>
            <w:tcW w:w="316" w:type="pct"/>
          </w:tcPr>
          <w:p w14:paraId="078B439C" w14:textId="77777777" w:rsidR="001C51A3" w:rsidRPr="00A1115A" w:rsidRDefault="001C51A3" w:rsidP="00DA59BE">
            <w:pPr>
              <w:pStyle w:val="TAC"/>
            </w:pPr>
            <w:r>
              <w:t>[108</w:t>
            </w:r>
            <w:r w:rsidRPr="00A1115A">
              <w:rPr>
                <w:rFonts w:cs="Arial"/>
                <w:szCs w:val="18"/>
                <w:vertAlign w:val="superscript"/>
              </w:rPr>
              <w:t>1</w:t>
            </w:r>
            <w:r>
              <w:t>]</w:t>
            </w:r>
          </w:p>
        </w:tc>
        <w:tc>
          <w:tcPr>
            <w:tcW w:w="269" w:type="pct"/>
          </w:tcPr>
          <w:p w14:paraId="04AD6E86" w14:textId="77777777" w:rsidR="001C51A3" w:rsidRPr="00A1115A" w:rsidRDefault="001C51A3" w:rsidP="00DA59BE">
            <w:pPr>
              <w:pStyle w:val="TAC"/>
            </w:pPr>
          </w:p>
        </w:tc>
        <w:tc>
          <w:tcPr>
            <w:tcW w:w="226" w:type="pct"/>
          </w:tcPr>
          <w:p w14:paraId="0C75BCA9" w14:textId="77777777" w:rsidR="001C51A3" w:rsidRPr="00A1115A" w:rsidRDefault="001C51A3" w:rsidP="00DA59BE">
            <w:pPr>
              <w:pStyle w:val="TAC"/>
            </w:pPr>
          </w:p>
        </w:tc>
        <w:tc>
          <w:tcPr>
            <w:tcW w:w="263" w:type="pct"/>
          </w:tcPr>
          <w:p w14:paraId="1BD358CB" w14:textId="77777777" w:rsidR="001C51A3" w:rsidRPr="00A1115A" w:rsidRDefault="001C51A3" w:rsidP="00DA59BE">
            <w:pPr>
              <w:pStyle w:val="TAC"/>
            </w:pPr>
          </w:p>
        </w:tc>
        <w:tc>
          <w:tcPr>
            <w:tcW w:w="190" w:type="pct"/>
          </w:tcPr>
          <w:p w14:paraId="16021C78" w14:textId="77777777" w:rsidR="001C51A3" w:rsidRPr="00A1115A" w:rsidRDefault="001C51A3" w:rsidP="00DA59BE">
            <w:pPr>
              <w:pStyle w:val="TAC"/>
            </w:pPr>
          </w:p>
        </w:tc>
        <w:tc>
          <w:tcPr>
            <w:tcW w:w="226" w:type="pct"/>
          </w:tcPr>
          <w:p w14:paraId="6A0AEE53" w14:textId="77777777" w:rsidR="001C51A3" w:rsidRPr="00A1115A" w:rsidRDefault="001C51A3" w:rsidP="00DA59BE">
            <w:pPr>
              <w:pStyle w:val="TAC"/>
            </w:pPr>
          </w:p>
        </w:tc>
        <w:tc>
          <w:tcPr>
            <w:tcW w:w="196" w:type="pct"/>
          </w:tcPr>
          <w:p w14:paraId="4065D1F9" w14:textId="77777777" w:rsidR="001C51A3" w:rsidRPr="00A1115A" w:rsidRDefault="001C51A3" w:rsidP="00DA59BE">
            <w:pPr>
              <w:pStyle w:val="TAC"/>
            </w:pPr>
          </w:p>
        </w:tc>
        <w:tc>
          <w:tcPr>
            <w:tcW w:w="432" w:type="pct"/>
            <w:tcBorders>
              <w:top w:val="nil"/>
              <w:bottom w:val="nil"/>
            </w:tcBorders>
            <w:shd w:val="clear" w:color="auto" w:fill="auto"/>
          </w:tcPr>
          <w:p w14:paraId="1D3525E9" w14:textId="77777777" w:rsidR="001C51A3" w:rsidRPr="00A1115A" w:rsidRDefault="001C51A3" w:rsidP="00DA59BE">
            <w:pPr>
              <w:pStyle w:val="TAC"/>
            </w:pPr>
          </w:p>
        </w:tc>
      </w:tr>
      <w:tr w:rsidR="001C51A3" w:rsidRPr="00A1115A" w14:paraId="1E4453CE" w14:textId="77777777" w:rsidTr="00DA59BE">
        <w:trPr>
          <w:trHeight w:val="187"/>
          <w:jc w:val="center"/>
        </w:trPr>
        <w:tc>
          <w:tcPr>
            <w:tcW w:w="406" w:type="pct"/>
            <w:tcBorders>
              <w:top w:val="nil"/>
              <w:bottom w:val="single" w:sz="4" w:space="0" w:color="auto"/>
            </w:tcBorders>
            <w:shd w:val="clear" w:color="auto" w:fill="auto"/>
          </w:tcPr>
          <w:p w14:paraId="540D9C39" w14:textId="77777777" w:rsidR="001C51A3" w:rsidRPr="00A1115A" w:rsidRDefault="001C51A3" w:rsidP="00DA59BE">
            <w:pPr>
              <w:pStyle w:val="TAC"/>
            </w:pPr>
          </w:p>
        </w:tc>
        <w:tc>
          <w:tcPr>
            <w:tcW w:w="313" w:type="pct"/>
          </w:tcPr>
          <w:p w14:paraId="292F27A0"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110FF4B4" w14:textId="77777777" w:rsidR="001C51A3" w:rsidRPr="00A1115A" w:rsidRDefault="001C51A3" w:rsidP="00DA59BE">
            <w:pPr>
              <w:pStyle w:val="TAC"/>
            </w:pPr>
          </w:p>
        </w:tc>
        <w:tc>
          <w:tcPr>
            <w:tcW w:w="270" w:type="pct"/>
            <w:shd w:val="clear" w:color="auto" w:fill="auto"/>
          </w:tcPr>
          <w:p w14:paraId="2C2B4D1F" w14:textId="77777777" w:rsidR="001C51A3" w:rsidRPr="00A1115A" w:rsidRDefault="001C51A3" w:rsidP="00DA59BE">
            <w:pPr>
              <w:pStyle w:val="TAC"/>
            </w:pPr>
            <w:r w:rsidRPr="00A1115A">
              <w:rPr>
                <w:lang w:eastAsia="zh-CN"/>
              </w:rPr>
              <w:t>10</w:t>
            </w:r>
            <w:r w:rsidRPr="00A1115A">
              <w:rPr>
                <w:rFonts w:cs="Arial"/>
                <w:szCs w:val="18"/>
                <w:vertAlign w:val="superscript"/>
              </w:rPr>
              <w:t>1</w:t>
            </w:r>
          </w:p>
        </w:tc>
        <w:tc>
          <w:tcPr>
            <w:tcW w:w="316" w:type="pct"/>
            <w:shd w:val="clear" w:color="auto" w:fill="auto"/>
          </w:tcPr>
          <w:p w14:paraId="143A6CCA" w14:textId="77777777" w:rsidR="001C51A3" w:rsidRPr="00A1115A" w:rsidRDefault="001C51A3" w:rsidP="00DA59BE">
            <w:pPr>
              <w:pStyle w:val="TAC"/>
            </w:pPr>
            <w:r w:rsidRPr="00A1115A">
              <w:rPr>
                <w:rFonts w:cs="Arial" w:hint="eastAsia"/>
                <w:szCs w:val="18"/>
              </w:rPr>
              <w:t>18</w:t>
            </w:r>
          </w:p>
        </w:tc>
        <w:tc>
          <w:tcPr>
            <w:tcW w:w="265" w:type="pct"/>
            <w:shd w:val="clear" w:color="auto" w:fill="auto"/>
          </w:tcPr>
          <w:p w14:paraId="206C42A6" w14:textId="77777777" w:rsidR="001C51A3" w:rsidRPr="00A1115A" w:rsidRDefault="001C51A3" w:rsidP="00DA59BE">
            <w:pPr>
              <w:pStyle w:val="TAC"/>
            </w:pPr>
            <w:r w:rsidRPr="00A1115A">
              <w:rPr>
                <w:rFonts w:cs="Arial" w:hint="eastAsia"/>
                <w:szCs w:val="18"/>
              </w:rPr>
              <w:t>24</w:t>
            </w:r>
          </w:p>
        </w:tc>
        <w:tc>
          <w:tcPr>
            <w:tcW w:w="272" w:type="pct"/>
            <w:shd w:val="clear" w:color="auto" w:fill="auto"/>
          </w:tcPr>
          <w:p w14:paraId="744595CB" w14:textId="77777777" w:rsidR="001C51A3" w:rsidRPr="00A1115A" w:rsidRDefault="001C51A3" w:rsidP="00DA59BE">
            <w:pPr>
              <w:pStyle w:val="TAC"/>
            </w:pPr>
            <w:r w:rsidRPr="00A1115A">
              <w:rPr>
                <w:lang w:val="en-US" w:eastAsia="zh-CN"/>
              </w:rPr>
              <w:t>30</w:t>
            </w:r>
            <w:r w:rsidRPr="00A1115A">
              <w:rPr>
                <w:rFonts w:cs="Arial"/>
                <w:szCs w:val="18"/>
                <w:vertAlign w:val="superscript"/>
              </w:rPr>
              <w:t>1</w:t>
            </w:r>
          </w:p>
        </w:tc>
        <w:tc>
          <w:tcPr>
            <w:tcW w:w="226" w:type="pct"/>
          </w:tcPr>
          <w:p w14:paraId="2C90957E" w14:textId="77777777" w:rsidR="001C51A3" w:rsidRPr="00A1115A" w:rsidRDefault="001C51A3" w:rsidP="00DA59BE">
            <w:pPr>
              <w:pStyle w:val="TAC"/>
            </w:pPr>
            <w:r w:rsidRPr="00A1115A">
              <w:rPr>
                <w:lang w:val="en-US" w:eastAsia="zh-CN"/>
              </w:rPr>
              <w:t>36</w:t>
            </w:r>
            <w:r w:rsidRPr="00A1115A">
              <w:rPr>
                <w:rFonts w:cs="Arial"/>
                <w:szCs w:val="18"/>
                <w:vertAlign w:val="superscript"/>
              </w:rPr>
              <w:t>1</w:t>
            </w:r>
          </w:p>
        </w:tc>
        <w:tc>
          <w:tcPr>
            <w:tcW w:w="272" w:type="pct"/>
          </w:tcPr>
          <w:p w14:paraId="41C3C948" w14:textId="77777777" w:rsidR="001C51A3" w:rsidRPr="00A1115A" w:rsidRDefault="001C51A3" w:rsidP="00DA59BE">
            <w:pPr>
              <w:pStyle w:val="TAC"/>
            </w:pPr>
            <w:r>
              <w:rPr>
                <w:lang w:val="en-US" w:eastAsia="zh-CN"/>
              </w:rPr>
              <w:t>40</w:t>
            </w:r>
            <w:r w:rsidRPr="00A1115A">
              <w:rPr>
                <w:rFonts w:cs="Arial"/>
                <w:szCs w:val="18"/>
                <w:vertAlign w:val="superscript"/>
              </w:rPr>
              <w:t>1</w:t>
            </w:r>
          </w:p>
        </w:tc>
        <w:tc>
          <w:tcPr>
            <w:tcW w:w="272" w:type="pct"/>
            <w:shd w:val="clear" w:color="auto" w:fill="auto"/>
          </w:tcPr>
          <w:p w14:paraId="0F0DA614" w14:textId="77777777" w:rsidR="001C51A3" w:rsidRPr="00A1115A" w:rsidRDefault="001C51A3" w:rsidP="00DA59BE">
            <w:pPr>
              <w:pStyle w:val="TAC"/>
            </w:pPr>
            <w:r w:rsidRPr="00A1115A">
              <w:t>50</w:t>
            </w:r>
            <w:r w:rsidRPr="00A1115A">
              <w:rPr>
                <w:vertAlign w:val="superscript"/>
              </w:rPr>
              <w:t>1</w:t>
            </w:r>
          </w:p>
        </w:tc>
        <w:tc>
          <w:tcPr>
            <w:tcW w:w="316" w:type="pct"/>
          </w:tcPr>
          <w:p w14:paraId="19A8F55B" w14:textId="77777777" w:rsidR="001C51A3" w:rsidRPr="00A1115A" w:rsidRDefault="001C51A3" w:rsidP="00DA59BE">
            <w:pPr>
              <w:pStyle w:val="TAC"/>
            </w:pPr>
            <w:r>
              <w:t>[54</w:t>
            </w:r>
            <w:r w:rsidRPr="00A1115A">
              <w:rPr>
                <w:rFonts w:cs="Arial"/>
                <w:szCs w:val="18"/>
                <w:vertAlign w:val="superscript"/>
              </w:rPr>
              <w:t>1</w:t>
            </w:r>
            <w:r>
              <w:t>]</w:t>
            </w:r>
          </w:p>
        </w:tc>
        <w:tc>
          <w:tcPr>
            <w:tcW w:w="269" w:type="pct"/>
          </w:tcPr>
          <w:p w14:paraId="01D95E5B" w14:textId="77777777" w:rsidR="001C51A3" w:rsidRPr="00A1115A" w:rsidRDefault="001C51A3" w:rsidP="00DA59BE">
            <w:pPr>
              <w:pStyle w:val="TAC"/>
            </w:pPr>
          </w:p>
        </w:tc>
        <w:tc>
          <w:tcPr>
            <w:tcW w:w="226" w:type="pct"/>
          </w:tcPr>
          <w:p w14:paraId="0B0588AD" w14:textId="77777777" w:rsidR="001C51A3" w:rsidRPr="00A1115A" w:rsidRDefault="001C51A3" w:rsidP="00DA59BE">
            <w:pPr>
              <w:pStyle w:val="TAC"/>
            </w:pPr>
          </w:p>
        </w:tc>
        <w:tc>
          <w:tcPr>
            <w:tcW w:w="263" w:type="pct"/>
          </w:tcPr>
          <w:p w14:paraId="6E59107E" w14:textId="77777777" w:rsidR="001C51A3" w:rsidRPr="00A1115A" w:rsidRDefault="001C51A3" w:rsidP="00DA59BE">
            <w:pPr>
              <w:pStyle w:val="TAC"/>
            </w:pPr>
          </w:p>
        </w:tc>
        <w:tc>
          <w:tcPr>
            <w:tcW w:w="190" w:type="pct"/>
          </w:tcPr>
          <w:p w14:paraId="69DA92B8" w14:textId="77777777" w:rsidR="001C51A3" w:rsidRPr="00A1115A" w:rsidRDefault="001C51A3" w:rsidP="00DA59BE">
            <w:pPr>
              <w:pStyle w:val="TAC"/>
            </w:pPr>
          </w:p>
        </w:tc>
        <w:tc>
          <w:tcPr>
            <w:tcW w:w="226" w:type="pct"/>
          </w:tcPr>
          <w:p w14:paraId="013B8F90" w14:textId="77777777" w:rsidR="001C51A3" w:rsidRPr="00A1115A" w:rsidRDefault="001C51A3" w:rsidP="00DA59BE">
            <w:pPr>
              <w:pStyle w:val="TAC"/>
            </w:pPr>
          </w:p>
        </w:tc>
        <w:tc>
          <w:tcPr>
            <w:tcW w:w="196" w:type="pct"/>
          </w:tcPr>
          <w:p w14:paraId="64FF3E4F"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2F0642FB" w14:textId="77777777" w:rsidR="001C51A3" w:rsidRPr="00A1115A" w:rsidRDefault="001C51A3" w:rsidP="00DA59BE">
            <w:pPr>
              <w:pStyle w:val="TAC"/>
            </w:pPr>
          </w:p>
        </w:tc>
      </w:tr>
      <w:tr w:rsidR="001C51A3" w:rsidRPr="00A1115A" w14:paraId="16B3C27C" w14:textId="77777777" w:rsidTr="00DA59BE">
        <w:trPr>
          <w:trHeight w:val="187"/>
          <w:jc w:val="center"/>
        </w:trPr>
        <w:tc>
          <w:tcPr>
            <w:tcW w:w="406" w:type="pct"/>
            <w:tcBorders>
              <w:bottom w:val="nil"/>
            </w:tcBorders>
            <w:shd w:val="clear" w:color="auto" w:fill="auto"/>
          </w:tcPr>
          <w:p w14:paraId="3E4FB74A" w14:textId="77777777" w:rsidR="001C51A3" w:rsidRPr="00A1115A" w:rsidRDefault="001C51A3" w:rsidP="00DA59BE">
            <w:pPr>
              <w:pStyle w:val="TAC"/>
            </w:pPr>
            <w:r w:rsidRPr="00A1115A">
              <w:rPr>
                <w:rFonts w:hint="eastAsia"/>
                <w:lang w:eastAsia="zh-CN"/>
              </w:rPr>
              <w:t>n70</w:t>
            </w:r>
          </w:p>
        </w:tc>
        <w:tc>
          <w:tcPr>
            <w:tcW w:w="313" w:type="pct"/>
          </w:tcPr>
          <w:p w14:paraId="1337673B"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4F7FF1A3" w14:textId="77777777" w:rsidR="001C51A3" w:rsidRPr="00A1115A" w:rsidRDefault="001C51A3" w:rsidP="00DA59BE">
            <w:pPr>
              <w:pStyle w:val="TAC"/>
            </w:pPr>
            <w:r w:rsidRPr="00A1115A">
              <w:rPr>
                <w:rFonts w:cs="Arial"/>
                <w:szCs w:val="18"/>
              </w:rPr>
              <w:t>25</w:t>
            </w:r>
          </w:p>
        </w:tc>
        <w:tc>
          <w:tcPr>
            <w:tcW w:w="270" w:type="pct"/>
            <w:shd w:val="clear" w:color="auto" w:fill="auto"/>
          </w:tcPr>
          <w:p w14:paraId="7A65E4AF" w14:textId="77777777" w:rsidR="001C51A3" w:rsidRPr="00A1115A" w:rsidRDefault="001C51A3" w:rsidP="00DA59B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203120C" w14:textId="77777777" w:rsidR="001C51A3" w:rsidRPr="00A1115A" w:rsidRDefault="001C51A3" w:rsidP="00DA59B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3AD83598" w14:textId="77777777" w:rsidR="001C51A3" w:rsidRPr="00A1115A" w:rsidRDefault="001C51A3" w:rsidP="00DA59BE">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138CDCE4" w14:textId="77777777" w:rsidR="001C51A3" w:rsidRPr="00A1115A" w:rsidRDefault="001C51A3" w:rsidP="00DA59BE">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1E02D40C" w14:textId="77777777" w:rsidR="001C51A3" w:rsidRPr="00A1115A" w:rsidRDefault="001C51A3" w:rsidP="00DA59BE">
            <w:pPr>
              <w:pStyle w:val="TAC"/>
            </w:pPr>
          </w:p>
        </w:tc>
        <w:tc>
          <w:tcPr>
            <w:tcW w:w="272" w:type="pct"/>
          </w:tcPr>
          <w:p w14:paraId="6D8D9331" w14:textId="77777777" w:rsidR="001C51A3" w:rsidRPr="00A1115A" w:rsidRDefault="001C51A3" w:rsidP="00DA59BE">
            <w:pPr>
              <w:pStyle w:val="TAC"/>
            </w:pPr>
          </w:p>
        </w:tc>
        <w:tc>
          <w:tcPr>
            <w:tcW w:w="272" w:type="pct"/>
            <w:shd w:val="clear" w:color="auto" w:fill="auto"/>
          </w:tcPr>
          <w:p w14:paraId="6B54BFE6" w14:textId="77777777" w:rsidR="001C51A3" w:rsidRPr="00A1115A" w:rsidRDefault="001C51A3" w:rsidP="00DA59BE">
            <w:pPr>
              <w:pStyle w:val="TAC"/>
            </w:pPr>
          </w:p>
        </w:tc>
        <w:tc>
          <w:tcPr>
            <w:tcW w:w="316" w:type="pct"/>
          </w:tcPr>
          <w:p w14:paraId="2D52D98F" w14:textId="77777777" w:rsidR="001C51A3" w:rsidRPr="00A1115A" w:rsidRDefault="001C51A3" w:rsidP="00DA59BE">
            <w:pPr>
              <w:pStyle w:val="TAC"/>
            </w:pPr>
          </w:p>
        </w:tc>
        <w:tc>
          <w:tcPr>
            <w:tcW w:w="269" w:type="pct"/>
          </w:tcPr>
          <w:p w14:paraId="5E71184A" w14:textId="77777777" w:rsidR="001C51A3" w:rsidRPr="00A1115A" w:rsidRDefault="001C51A3" w:rsidP="00DA59BE">
            <w:pPr>
              <w:pStyle w:val="TAC"/>
            </w:pPr>
          </w:p>
        </w:tc>
        <w:tc>
          <w:tcPr>
            <w:tcW w:w="226" w:type="pct"/>
          </w:tcPr>
          <w:p w14:paraId="33BDCAD1" w14:textId="77777777" w:rsidR="001C51A3" w:rsidRPr="00A1115A" w:rsidRDefault="001C51A3" w:rsidP="00DA59BE">
            <w:pPr>
              <w:pStyle w:val="TAC"/>
            </w:pPr>
          </w:p>
        </w:tc>
        <w:tc>
          <w:tcPr>
            <w:tcW w:w="263" w:type="pct"/>
          </w:tcPr>
          <w:p w14:paraId="131A780A" w14:textId="77777777" w:rsidR="001C51A3" w:rsidRPr="00A1115A" w:rsidRDefault="001C51A3" w:rsidP="00DA59BE">
            <w:pPr>
              <w:pStyle w:val="TAC"/>
            </w:pPr>
          </w:p>
        </w:tc>
        <w:tc>
          <w:tcPr>
            <w:tcW w:w="190" w:type="pct"/>
          </w:tcPr>
          <w:p w14:paraId="797BCF60" w14:textId="77777777" w:rsidR="001C51A3" w:rsidRPr="00A1115A" w:rsidRDefault="001C51A3" w:rsidP="00DA59BE">
            <w:pPr>
              <w:pStyle w:val="TAC"/>
            </w:pPr>
          </w:p>
        </w:tc>
        <w:tc>
          <w:tcPr>
            <w:tcW w:w="226" w:type="pct"/>
          </w:tcPr>
          <w:p w14:paraId="1DCF9B79" w14:textId="77777777" w:rsidR="001C51A3" w:rsidRPr="00A1115A" w:rsidRDefault="001C51A3" w:rsidP="00DA59BE">
            <w:pPr>
              <w:pStyle w:val="TAC"/>
            </w:pPr>
          </w:p>
        </w:tc>
        <w:tc>
          <w:tcPr>
            <w:tcW w:w="196" w:type="pct"/>
          </w:tcPr>
          <w:p w14:paraId="408C45B4" w14:textId="77777777" w:rsidR="001C51A3" w:rsidRPr="00A1115A" w:rsidRDefault="001C51A3" w:rsidP="00DA59BE">
            <w:pPr>
              <w:pStyle w:val="TAC"/>
            </w:pPr>
          </w:p>
        </w:tc>
        <w:tc>
          <w:tcPr>
            <w:tcW w:w="432" w:type="pct"/>
            <w:tcBorders>
              <w:bottom w:val="nil"/>
            </w:tcBorders>
            <w:shd w:val="clear" w:color="auto" w:fill="auto"/>
          </w:tcPr>
          <w:p w14:paraId="605ACE93" w14:textId="77777777" w:rsidR="001C51A3" w:rsidRPr="00A1115A" w:rsidRDefault="001C51A3" w:rsidP="00DA59BE">
            <w:pPr>
              <w:pStyle w:val="TAC"/>
            </w:pPr>
            <w:r w:rsidRPr="00A1115A">
              <w:t>FDD</w:t>
            </w:r>
          </w:p>
        </w:tc>
      </w:tr>
      <w:tr w:rsidR="001C51A3" w:rsidRPr="00A1115A" w14:paraId="22B4C275" w14:textId="77777777" w:rsidTr="00DA59BE">
        <w:trPr>
          <w:trHeight w:val="187"/>
          <w:jc w:val="center"/>
        </w:trPr>
        <w:tc>
          <w:tcPr>
            <w:tcW w:w="406" w:type="pct"/>
            <w:tcBorders>
              <w:top w:val="nil"/>
              <w:bottom w:val="nil"/>
            </w:tcBorders>
            <w:shd w:val="clear" w:color="auto" w:fill="auto"/>
          </w:tcPr>
          <w:p w14:paraId="0938C3CD" w14:textId="77777777" w:rsidR="001C51A3" w:rsidRPr="00A1115A" w:rsidRDefault="001C51A3" w:rsidP="00DA59BE">
            <w:pPr>
              <w:pStyle w:val="TAC"/>
            </w:pPr>
          </w:p>
        </w:tc>
        <w:tc>
          <w:tcPr>
            <w:tcW w:w="313" w:type="pct"/>
          </w:tcPr>
          <w:p w14:paraId="61BC3E27"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0DA93E3B" w14:textId="77777777" w:rsidR="001C51A3" w:rsidRPr="00A1115A" w:rsidRDefault="001C51A3" w:rsidP="00DA59BE">
            <w:pPr>
              <w:pStyle w:val="TAC"/>
            </w:pPr>
          </w:p>
        </w:tc>
        <w:tc>
          <w:tcPr>
            <w:tcW w:w="270" w:type="pct"/>
            <w:shd w:val="clear" w:color="auto" w:fill="auto"/>
          </w:tcPr>
          <w:p w14:paraId="30C50BAA" w14:textId="77777777" w:rsidR="001C51A3" w:rsidRPr="00A1115A" w:rsidRDefault="001C51A3" w:rsidP="00DA59BE">
            <w:pPr>
              <w:pStyle w:val="TAC"/>
            </w:pPr>
            <w:r w:rsidRPr="00A1115A">
              <w:rPr>
                <w:rFonts w:cs="Arial" w:hint="eastAsia"/>
                <w:szCs w:val="18"/>
              </w:rPr>
              <w:t>24</w:t>
            </w:r>
          </w:p>
        </w:tc>
        <w:tc>
          <w:tcPr>
            <w:tcW w:w="316" w:type="pct"/>
            <w:shd w:val="clear" w:color="auto" w:fill="auto"/>
          </w:tcPr>
          <w:p w14:paraId="125D555F" w14:textId="77777777" w:rsidR="001C51A3" w:rsidRPr="00A1115A" w:rsidRDefault="001C51A3" w:rsidP="00DA59B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1A0E479" w14:textId="77777777" w:rsidR="001C51A3" w:rsidRPr="00A1115A" w:rsidRDefault="001C51A3" w:rsidP="00DA59BE">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3469A9F5" w14:textId="77777777" w:rsidR="001C51A3" w:rsidRPr="00A1115A" w:rsidRDefault="001C51A3" w:rsidP="00DA59BE">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54A9F817" w14:textId="77777777" w:rsidR="001C51A3" w:rsidRPr="00A1115A" w:rsidRDefault="001C51A3" w:rsidP="00DA59BE">
            <w:pPr>
              <w:pStyle w:val="TAC"/>
            </w:pPr>
          </w:p>
        </w:tc>
        <w:tc>
          <w:tcPr>
            <w:tcW w:w="272" w:type="pct"/>
          </w:tcPr>
          <w:p w14:paraId="179F6D43" w14:textId="77777777" w:rsidR="001C51A3" w:rsidRPr="00A1115A" w:rsidRDefault="001C51A3" w:rsidP="00DA59BE">
            <w:pPr>
              <w:pStyle w:val="TAC"/>
            </w:pPr>
          </w:p>
        </w:tc>
        <w:tc>
          <w:tcPr>
            <w:tcW w:w="272" w:type="pct"/>
            <w:shd w:val="clear" w:color="auto" w:fill="auto"/>
          </w:tcPr>
          <w:p w14:paraId="5A2F7430" w14:textId="77777777" w:rsidR="001C51A3" w:rsidRPr="00A1115A" w:rsidRDefault="001C51A3" w:rsidP="00DA59BE">
            <w:pPr>
              <w:pStyle w:val="TAC"/>
            </w:pPr>
          </w:p>
        </w:tc>
        <w:tc>
          <w:tcPr>
            <w:tcW w:w="316" w:type="pct"/>
          </w:tcPr>
          <w:p w14:paraId="69892EE6" w14:textId="77777777" w:rsidR="001C51A3" w:rsidRPr="00A1115A" w:rsidRDefault="001C51A3" w:rsidP="00DA59BE">
            <w:pPr>
              <w:pStyle w:val="TAC"/>
            </w:pPr>
          </w:p>
        </w:tc>
        <w:tc>
          <w:tcPr>
            <w:tcW w:w="269" w:type="pct"/>
          </w:tcPr>
          <w:p w14:paraId="4ED9291C" w14:textId="77777777" w:rsidR="001C51A3" w:rsidRPr="00A1115A" w:rsidRDefault="001C51A3" w:rsidP="00DA59BE">
            <w:pPr>
              <w:pStyle w:val="TAC"/>
            </w:pPr>
          </w:p>
        </w:tc>
        <w:tc>
          <w:tcPr>
            <w:tcW w:w="226" w:type="pct"/>
          </w:tcPr>
          <w:p w14:paraId="7C0B052A" w14:textId="77777777" w:rsidR="001C51A3" w:rsidRPr="00A1115A" w:rsidRDefault="001C51A3" w:rsidP="00DA59BE">
            <w:pPr>
              <w:pStyle w:val="TAC"/>
            </w:pPr>
          </w:p>
        </w:tc>
        <w:tc>
          <w:tcPr>
            <w:tcW w:w="263" w:type="pct"/>
          </w:tcPr>
          <w:p w14:paraId="4DD20EF9" w14:textId="77777777" w:rsidR="001C51A3" w:rsidRPr="00A1115A" w:rsidRDefault="001C51A3" w:rsidP="00DA59BE">
            <w:pPr>
              <w:pStyle w:val="TAC"/>
            </w:pPr>
          </w:p>
        </w:tc>
        <w:tc>
          <w:tcPr>
            <w:tcW w:w="190" w:type="pct"/>
          </w:tcPr>
          <w:p w14:paraId="0E9543E5" w14:textId="77777777" w:rsidR="001C51A3" w:rsidRPr="00A1115A" w:rsidRDefault="001C51A3" w:rsidP="00DA59BE">
            <w:pPr>
              <w:pStyle w:val="TAC"/>
            </w:pPr>
          </w:p>
        </w:tc>
        <w:tc>
          <w:tcPr>
            <w:tcW w:w="226" w:type="pct"/>
          </w:tcPr>
          <w:p w14:paraId="0F5A6F14" w14:textId="77777777" w:rsidR="001C51A3" w:rsidRPr="00A1115A" w:rsidRDefault="001C51A3" w:rsidP="00DA59BE">
            <w:pPr>
              <w:pStyle w:val="TAC"/>
            </w:pPr>
          </w:p>
        </w:tc>
        <w:tc>
          <w:tcPr>
            <w:tcW w:w="196" w:type="pct"/>
          </w:tcPr>
          <w:p w14:paraId="1B63FF4D" w14:textId="77777777" w:rsidR="001C51A3" w:rsidRPr="00A1115A" w:rsidRDefault="001C51A3" w:rsidP="00DA59BE">
            <w:pPr>
              <w:pStyle w:val="TAC"/>
            </w:pPr>
          </w:p>
        </w:tc>
        <w:tc>
          <w:tcPr>
            <w:tcW w:w="432" w:type="pct"/>
            <w:tcBorders>
              <w:top w:val="nil"/>
              <w:bottom w:val="nil"/>
            </w:tcBorders>
            <w:shd w:val="clear" w:color="auto" w:fill="auto"/>
          </w:tcPr>
          <w:p w14:paraId="6645E6D1" w14:textId="77777777" w:rsidR="001C51A3" w:rsidRPr="00A1115A" w:rsidRDefault="001C51A3" w:rsidP="00DA59BE">
            <w:pPr>
              <w:pStyle w:val="TAC"/>
            </w:pPr>
          </w:p>
        </w:tc>
      </w:tr>
      <w:tr w:rsidR="001C51A3" w:rsidRPr="00A1115A" w14:paraId="0EBA66EC" w14:textId="77777777" w:rsidTr="00DA59BE">
        <w:trPr>
          <w:trHeight w:val="187"/>
          <w:jc w:val="center"/>
        </w:trPr>
        <w:tc>
          <w:tcPr>
            <w:tcW w:w="406" w:type="pct"/>
            <w:tcBorders>
              <w:top w:val="nil"/>
              <w:bottom w:val="single" w:sz="4" w:space="0" w:color="auto"/>
            </w:tcBorders>
            <w:shd w:val="clear" w:color="auto" w:fill="auto"/>
          </w:tcPr>
          <w:p w14:paraId="0B94D6E0" w14:textId="77777777" w:rsidR="001C51A3" w:rsidRPr="00A1115A" w:rsidRDefault="001C51A3" w:rsidP="00DA59BE">
            <w:pPr>
              <w:pStyle w:val="TAC"/>
            </w:pPr>
          </w:p>
        </w:tc>
        <w:tc>
          <w:tcPr>
            <w:tcW w:w="313" w:type="pct"/>
          </w:tcPr>
          <w:p w14:paraId="68041714"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7FF653F2" w14:textId="77777777" w:rsidR="001C51A3" w:rsidRPr="00A1115A" w:rsidRDefault="001C51A3" w:rsidP="00DA59BE">
            <w:pPr>
              <w:pStyle w:val="TAC"/>
            </w:pPr>
          </w:p>
        </w:tc>
        <w:tc>
          <w:tcPr>
            <w:tcW w:w="270" w:type="pct"/>
            <w:shd w:val="clear" w:color="auto" w:fill="auto"/>
          </w:tcPr>
          <w:p w14:paraId="27FF6A85" w14:textId="77777777" w:rsidR="001C51A3" w:rsidRPr="00A1115A" w:rsidRDefault="001C51A3" w:rsidP="00DA59BE">
            <w:pPr>
              <w:pStyle w:val="TAC"/>
            </w:pPr>
            <w:r w:rsidRPr="00A1115A">
              <w:rPr>
                <w:lang w:eastAsia="zh-CN"/>
              </w:rPr>
              <w:t>10</w:t>
            </w:r>
            <w:r w:rsidRPr="00A1115A">
              <w:rPr>
                <w:rFonts w:cs="Arial"/>
                <w:szCs w:val="18"/>
                <w:vertAlign w:val="superscript"/>
              </w:rPr>
              <w:t>1</w:t>
            </w:r>
          </w:p>
        </w:tc>
        <w:tc>
          <w:tcPr>
            <w:tcW w:w="316" w:type="pct"/>
            <w:shd w:val="clear" w:color="auto" w:fill="auto"/>
          </w:tcPr>
          <w:p w14:paraId="0CA630AF" w14:textId="77777777" w:rsidR="001C51A3" w:rsidRPr="00A1115A" w:rsidRDefault="001C51A3" w:rsidP="00DA59BE">
            <w:pPr>
              <w:pStyle w:val="TAC"/>
            </w:pPr>
            <w:r w:rsidRPr="00A1115A">
              <w:rPr>
                <w:rFonts w:cs="Arial" w:hint="eastAsia"/>
                <w:szCs w:val="18"/>
              </w:rPr>
              <w:t>18</w:t>
            </w:r>
          </w:p>
        </w:tc>
        <w:tc>
          <w:tcPr>
            <w:tcW w:w="265" w:type="pct"/>
            <w:shd w:val="clear" w:color="auto" w:fill="auto"/>
          </w:tcPr>
          <w:p w14:paraId="5EA65E2C" w14:textId="77777777" w:rsidR="001C51A3" w:rsidRPr="00A1115A" w:rsidRDefault="001C51A3" w:rsidP="00DA59BE">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2F77AB75" w14:textId="77777777" w:rsidR="001C51A3" w:rsidRPr="00A1115A" w:rsidRDefault="001C51A3" w:rsidP="00DA59BE">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1CF96971" w14:textId="77777777" w:rsidR="001C51A3" w:rsidRPr="00A1115A" w:rsidRDefault="001C51A3" w:rsidP="00DA59BE">
            <w:pPr>
              <w:pStyle w:val="TAC"/>
            </w:pPr>
          </w:p>
        </w:tc>
        <w:tc>
          <w:tcPr>
            <w:tcW w:w="272" w:type="pct"/>
          </w:tcPr>
          <w:p w14:paraId="274EE7E6" w14:textId="77777777" w:rsidR="001C51A3" w:rsidRPr="00A1115A" w:rsidRDefault="001C51A3" w:rsidP="00DA59BE">
            <w:pPr>
              <w:pStyle w:val="TAC"/>
            </w:pPr>
          </w:p>
        </w:tc>
        <w:tc>
          <w:tcPr>
            <w:tcW w:w="272" w:type="pct"/>
            <w:shd w:val="clear" w:color="auto" w:fill="auto"/>
          </w:tcPr>
          <w:p w14:paraId="19231FD9" w14:textId="77777777" w:rsidR="001C51A3" w:rsidRPr="00A1115A" w:rsidRDefault="001C51A3" w:rsidP="00DA59BE">
            <w:pPr>
              <w:pStyle w:val="TAC"/>
            </w:pPr>
          </w:p>
        </w:tc>
        <w:tc>
          <w:tcPr>
            <w:tcW w:w="316" w:type="pct"/>
          </w:tcPr>
          <w:p w14:paraId="738991A2" w14:textId="77777777" w:rsidR="001C51A3" w:rsidRPr="00A1115A" w:rsidRDefault="001C51A3" w:rsidP="00DA59BE">
            <w:pPr>
              <w:pStyle w:val="TAC"/>
            </w:pPr>
          </w:p>
        </w:tc>
        <w:tc>
          <w:tcPr>
            <w:tcW w:w="269" w:type="pct"/>
          </w:tcPr>
          <w:p w14:paraId="7FA4F0D4" w14:textId="77777777" w:rsidR="001C51A3" w:rsidRPr="00A1115A" w:rsidRDefault="001C51A3" w:rsidP="00DA59BE">
            <w:pPr>
              <w:pStyle w:val="TAC"/>
            </w:pPr>
          </w:p>
        </w:tc>
        <w:tc>
          <w:tcPr>
            <w:tcW w:w="226" w:type="pct"/>
          </w:tcPr>
          <w:p w14:paraId="75B7F451" w14:textId="77777777" w:rsidR="001C51A3" w:rsidRPr="00A1115A" w:rsidRDefault="001C51A3" w:rsidP="00DA59BE">
            <w:pPr>
              <w:pStyle w:val="TAC"/>
            </w:pPr>
          </w:p>
        </w:tc>
        <w:tc>
          <w:tcPr>
            <w:tcW w:w="263" w:type="pct"/>
          </w:tcPr>
          <w:p w14:paraId="2D24B8A5" w14:textId="77777777" w:rsidR="001C51A3" w:rsidRPr="00A1115A" w:rsidRDefault="001C51A3" w:rsidP="00DA59BE">
            <w:pPr>
              <w:pStyle w:val="TAC"/>
            </w:pPr>
          </w:p>
        </w:tc>
        <w:tc>
          <w:tcPr>
            <w:tcW w:w="190" w:type="pct"/>
          </w:tcPr>
          <w:p w14:paraId="74CC5719" w14:textId="77777777" w:rsidR="001C51A3" w:rsidRPr="00A1115A" w:rsidRDefault="001C51A3" w:rsidP="00DA59BE">
            <w:pPr>
              <w:pStyle w:val="TAC"/>
            </w:pPr>
          </w:p>
        </w:tc>
        <w:tc>
          <w:tcPr>
            <w:tcW w:w="226" w:type="pct"/>
          </w:tcPr>
          <w:p w14:paraId="5E364D05" w14:textId="77777777" w:rsidR="001C51A3" w:rsidRPr="00A1115A" w:rsidRDefault="001C51A3" w:rsidP="00DA59BE">
            <w:pPr>
              <w:pStyle w:val="TAC"/>
            </w:pPr>
          </w:p>
        </w:tc>
        <w:tc>
          <w:tcPr>
            <w:tcW w:w="196" w:type="pct"/>
          </w:tcPr>
          <w:p w14:paraId="6435AB3B"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79F6DE48" w14:textId="77777777" w:rsidR="001C51A3" w:rsidRPr="00A1115A" w:rsidRDefault="001C51A3" w:rsidP="00DA59BE">
            <w:pPr>
              <w:pStyle w:val="TAC"/>
            </w:pPr>
          </w:p>
        </w:tc>
      </w:tr>
      <w:tr w:rsidR="001C51A3" w:rsidRPr="00A1115A" w14:paraId="5B929195" w14:textId="77777777" w:rsidTr="00DA59BE">
        <w:trPr>
          <w:trHeight w:val="187"/>
          <w:jc w:val="center"/>
        </w:trPr>
        <w:tc>
          <w:tcPr>
            <w:tcW w:w="406" w:type="pct"/>
            <w:tcBorders>
              <w:bottom w:val="nil"/>
            </w:tcBorders>
            <w:shd w:val="clear" w:color="auto" w:fill="auto"/>
          </w:tcPr>
          <w:p w14:paraId="200B1B77" w14:textId="77777777" w:rsidR="001C51A3" w:rsidRPr="00A1115A" w:rsidRDefault="001C51A3" w:rsidP="00DA59BE">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652972C1" w14:textId="77777777" w:rsidR="001C51A3" w:rsidRPr="00A1115A" w:rsidRDefault="001C51A3" w:rsidP="00DA59BE">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02243DBE" w14:textId="77777777" w:rsidR="001C51A3" w:rsidRPr="00A1115A" w:rsidRDefault="001C51A3" w:rsidP="00DA59BE">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43615D84" w14:textId="77777777" w:rsidR="001C51A3" w:rsidRPr="00A1115A" w:rsidRDefault="001C51A3" w:rsidP="00DA59BE">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094D7357" w14:textId="77777777" w:rsidR="001C51A3" w:rsidRPr="00A1115A" w:rsidRDefault="001C51A3" w:rsidP="00DA59BE">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7B4E87AD" w14:textId="77777777" w:rsidR="001C51A3" w:rsidRPr="00A1115A" w:rsidRDefault="001C51A3" w:rsidP="00DA59BE">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0EB7E519" w14:textId="77777777" w:rsidR="001C51A3" w:rsidRPr="00A1115A" w:rsidRDefault="001C51A3" w:rsidP="00DA59BE">
            <w:pPr>
              <w:pStyle w:val="TAC"/>
            </w:pPr>
            <w:r>
              <w:rPr>
                <w:lang w:val="fr-FR"/>
              </w:rPr>
              <w:t>20</w:t>
            </w:r>
            <w:r w:rsidRPr="00BC4B4B">
              <w:rPr>
                <w:vertAlign w:val="superscript"/>
                <w:lang w:val="fr-FR"/>
              </w:rPr>
              <w:t>1,6</w:t>
            </w:r>
          </w:p>
        </w:tc>
        <w:tc>
          <w:tcPr>
            <w:tcW w:w="226" w:type="pct"/>
            <w:tcBorders>
              <w:top w:val="single" w:sz="4" w:space="0" w:color="auto"/>
              <w:left w:val="single" w:sz="4" w:space="0" w:color="auto"/>
              <w:bottom w:val="single" w:sz="4" w:space="0" w:color="auto"/>
              <w:right w:val="single" w:sz="4" w:space="0" w:color="auto"/>
            </w:tcBorders>
          </w:tcPr>
          <w:p w14:paraId="3FDC9D44" w14:textId="77777777" w:rsidR="001C51A3" w:rsidRPr="00A1115A" w:rsidRDefault="001C51A3" w:rsidP="00DA59BE">
            <w:pPr>
              <w:pStyle w:val="TAC"/>
            </w:pPr>
            <w:r>
              <w:rPr>
                <w:lang w:val="fr-FR"/>
              </w:rPr>
              <w:t>20</w:t>
            </w:r>
            <w:r w:rsidRPr="00A05845">
              <w:rPr>
                <w:vertAlign w:val="superscript"/>
                <w:lang w:val="fr-FR"/>
              </w:rPr>
              <w:t>1,6</w:t>
            </w:r>
          </w:p>
        </w:tc>
        <w:tc>
          <w:tcPr>
            <w:tcW w:w="272" w:type="pct"/>
            <w:tcBorders>
              <w:top w:val="single" w:sz="4" w:space="0" w:color="auto"/>
              <w:left w:val="single" w:sz="4" w:space="0" w:color="auto"/>
              <w:bottom w:val="single" w:sz="4" w:space="0" w:color="auto"/>
              <w:right w:val="single" w:sz="4" w:space="0" w:color="auto"/>
            </w:tcBorders>
          </w:tcPr>
          <w:p w14:paraId="0D8A017D" w14:textId="77777777" w:rsidR="001C51A3" w:rsidRPr="00A1115A" w:rsidRDefault="001C51A3" w:rsidP="00DA59BE">
            <w:pPr>
              <w:pStyle w:val="TAC"/>
            </w:pPr>
            <w:r>
              <w:rPr>
                <w:lang w:val="fr-FR"/>
              </w:rPr>
              <w:t>Note 5</w:t>
            </w:r>
          </w:p>
        </w:tc>
        <w:tc>
          <w:tcPr>
            <w:tcW w:w="272" w:type="pct"/>
            <w:shd w:val="clear" w:color="auto" w:fill="auto"/>
          </w:tcPr>
          <w:p w14:paraId="0267CC57" w14:textId="77777777" w:rsidR="001C51A3" w:rsidRPr="00A1115A" w:rsidRDefault="001C51A3" w:rsidP="00DA59BE">
            <w:pPr>
              <w:pStyle w:val="TAC"/>
            </w:pPr>
          </w:p>
        </w:tc>
        <w:tc>
          <w:tcPr>
            <w:tcW w:w="316" w:type="pct"/>
          </w:tcPr>
          <w:p w14:paraId="6316D45C" w14:textId="77777777" w:rsidR="001C51A3" w:rsidRPr="00A1115A" w:rsidRDefault="001C51A3" w:rsidP="00DA59BE">
            <w:pPr>
              <w:pStyle w:val="TAC"/>
            </w:pPr>
          </w:p>
        </w:tc>
        <w:tc>
          <w:tcPr>
            <w:tcW w:w="269" w:type="pct"/>
          </w:tcPr>
          <w:p w14:paraId="7DDDB472" w14:textId="77777777" w:rsidR="001C51A3" w:rsidRPr="00A1115A" w:rsidRDefault="001C51A3" w:rsidP="00DA59BE">
            <w:pPr>
              <w:pStyle w:val="TAC"/>
            </w:pPr>
          </w:p>
        </w:tc>
        <w:tc>
          <w:tcPr>
            <w:tcW w:w="226" w:type="pct"/>
          </w:tcPr>
          <w:p w14:paraId="3D608741" w14:textId="77777777" w:rsidR="001C51A3" w:rsidRPr="00A1115A" w:rsidRDefault="001C51A3" w:rsidP="00DA59BE">
            <w:pPr>
              <w:pStyle w:val="TAC"/>
            </w:pPr>
          </w:p>
        </w:tc>
        <w:tc>
          <w:tcPr>
            <w:tcW w:w="263" w:type="pct"/>
          </w:tcPr>
          <w:p w14:paraId="3B319C9C" w14:textId="77777777" w:rsidR="001C51A3" w:rsidRPr="00A1115A" w:rsidRDefault="001C51A3" w:rsidP="00DA59BE">
            <w:pPr>
              <w:pStyle w:val="TAC"/>
            </w:pPr>
          </w:p>
        </w:tc>
        <w:tc>
          <w:tcPr>
            <w:tcW w:w="190" w:type="pct"/>
          </w:tcPr>
          <w:p w14:paraId="7951D7E6" w14:textId="77777777" w:rsidR="001C51A3" w:rsidRPr="00A1115A" w:rsidRDefault="001C51A3" w:rsidP="00DA59BE">
            <w:pPr>
              <w:pStyle w:val="TAC"/>
            </w:pPr>
          </w:p>
        </w:tc>
        <w:tc>
          <w:tcPr>
            <w:tcW w:w="226" w:type="pct"/>
          </w:tcPr>
          <w:p w14:paraId="53D47A7B" w14:textId="77777777" w:rsidR="001C51A3" w:rsidRPr="00A1115A" w:rsidRDefault="001C51A3" w:rsidP="00DA59BE">
            <w:pPr>
              <w:pStyle w:val="TAC"/>
            </w:pPr>
          </w:p>
        </w:tc>
        <w:tc>
          <w:tcPr>
            <w:tcW w:w="196" w:type="pct"/>
          </w:tcPr>
          <w:p w14:paraId="196B9821" w14:textId="77777777" w:rsidR="001C51A3" w:rsidRPr="00A1115A" w:rsidRDefault="001C51A3" w:rsidP="00DA59BE">
            <w:pPr>
              <w:pStyle w:val="TAC"/>
            </w:pPr>
          </w:p>
        </w:tc>
        <w:tc>
          <w:tcPr>
            <w:tcW w:w="432" w:type="pct"/>
            <w:tcBorders>
              <w:bottom w:val="nil"/>
            </w:tcBorders>
            <w:shd w:val="clear" w:color="auto" w:fill="auto"/>
          </w:tcPr>
          <w:p w14:paraId="4FB7DC7D" w14:textId="77777777" w:rsidR="001C51A3" w:rsidRPr="00A1115A" w:rsidRDefault="001C51A3" w:rsidP="00DA59BE">
            <w:pPr>
              <w:pStyle w:val="TAC"/>
            </w:pPr>
            <w:r w:rsidRPr="00A1115A">
              <w:t>FDD</w:t>
            </w:r>
          </w:p>
        </w:tc>
      </w:tr>
      <w:tr w:rsidR="001C51A3" w:rsidRPr="00A1115A" w14:paraId="50934BB3" w14:textId="77777777" w:rsidTr="00DA59BE">
        <w:trPr>
          <w:trHeight w:val="187"/>
          <w:jc w:val="center"/>
        </w:trPr>
        <w:tc>
          <w:tcPr>
            <w:tcW w:w="406" w:type="pct"/>
            <w:tcBorders>
              <w:top w:val="nil"/>
              <w:bottom w:val="nil"/>
            </w:tcBorders>
            <w:shd w:val="clear" w:color="auto" w:fill="auto"/>
          </w:tcPr>
          <w:p w14:paraId="20E7E9BB" w14:textId="77777777" w:rsidR="001C51A3" w:rsidRPr="00A1115A" w:rsidRDefault="001C51A3" w:rsidP="00DA59BE">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7BFE7449" w14:textId="77777777" w:rsidR="001C51A3" w:rsidRPr="00A1115A" w:rsidRDefault="001C51A3" w:rsidP="00DA59BE">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6BC00E0D" w14:textId="77777777" w:rsidR="001C51A3" w:rsidRPr="00A1115A" w:rsidRDefault="001C51A3" w:rsidP="00DA59BE">
            <w:pPr>
              <w:pStyle w:val="TAC"/>
            </w:pPr>
          </w:p>
        </w:tc>
        <w:tc>
          <w:tcPr>
            <w:tcW w:w="270" w:type="pct"/>
            <w:tcBorders>
              <w:top w:val="single" w:sz="4" w:space="0" w:color="auto"/>
              <w:left w:val="single" w:sz="4" w:space="0" w:color="auto"/>
              <w:bottom w:val="single" w:sz="4" w:space="0" w:color="auto"/>
              <w:right w:val="single" w:sz="4" w:space="0" w:color="auto"/>
            </w:tcBorders>
          </w:tcPr>
          <w:p w14:paraId="41E7FA8A" w14:textId="77777777" w:rsidR="001C51A3" w:rsidRPr="00A1115A" w:rsidRDefault="001C51A3" w:rsidP="00DA59BE">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7B8356AC" w14:textId="77777777" w:rsidR="001C51A3" w:rsidRPr="00A1115A" w:rsidRDefault="001C51A3" w:rsidP="00DA59BE">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78A0FCD1" w14:textId="77777777" w:rsidR="001C51A3" w:rsidRPr="00A1115A" w:rsidRDefault="001C51A3" w:rsidP="00DA59BE">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530FD356" w14:textId="77777777" w:rsidR="001C51A3" w:rsidRPr="00A1115A" w:rsidRDefault="001C51A3" w:rsidP="00DA59BE">
            <w:pPr>
              <w:pStyle w:val="TAC"/>
            </w:pPr>
            <w:r>
              <w:rPr>
                <w:lang w:val="fr-FR"/>
              </w:rPr>
              <w:t>10</w:t>
            </w:r>
            <w:r w:rsidRPr="00A05845">
              <w:rPr>
                <w:vertAlign w:val="superscript"/>
                <w:lang w:val="fr-FR"/>
              </w:rPr>
              <w:t>1,6</w:t>
            </w:r>
          </w:p>
        </w:tc>
        <w:tc>
          <w:tcPr>
            <w:tcW w:w="226" w:type="pct"/>
            <w:tcBorders>
              <w:top w:val="single" w:sz="4" w:space="0" w:color="auto"/>
              <w:left w:val="single" w:sz="4" w:space="0" w:color="auto"/>
              <w:bottom w:val="single" w:sz="4" w:space="0" w:color="auto"/>
              <w:right w:val="single" w:sz="4" w:space="0" w:color="auto"/>
            </w:tcBorders>
          </w:tcPr>
          <w:p w14:paraId="212B7C5C" w14:textId="77777777" w:rsidR="001C51A3" w:rsidRPr="00A1115A" w:rsidRDefault="001C51A3" w:rsidP="00DA59BE">
            <w:pPr>
              <w:pStyle w:val="TAC"/>
            </w:pPr>
            <w:r>
              <w:rPr>
                <w:lang w:val="fr-FR"/>
              </w:rPr>
              <w:t>10</w:t>
            </w:r>
            <w:r w:rsidRPr="00A05845">
              <w:rPr>
                <w:vertAlign w:val="superscript"/>
                <w:lang w:val="fr-FR"/>
              </w:rPr>
              <w:t>1,6</w:t>
            </w:r>
          </w:p>
        </w:tc>
        <w:tc>
          <w:tcPr>
            <w:tcW w:w="272" w:type="pct"/>
            <w:tcBorders>
              <w:top w:val="single" w:sz="4" w:space="0" w:color="auto"/>
              <w:left w:val="single" w:sz="4" w:space="0" w:color="auto"/>
              <w:bottom w:val="single" w:sz="4" w:space="0" w:color="auto"/>
              <w:right w:val="single" w:sz="4" w:space="0" w:color="auto"/>
            </w:tcBorders>
          </w:tcPr>
          <w:p w14:paraId="1C4EA167" w14:textId="77777777" w:rsidR="001C51A3" w:rsidRPr="00A1115A" w:rsidRDefault="001C51A3" w:rsidP="00DA59BE">
            <w:pPr>
              <w:pStyle w:val="TAC"/>
            </w:pPr>
            <w:r>
              <w:rPr>
                <w:lang w:val="fr-FR"/>
              </w:rPr>
              <w:t>Note 5</w:t>
            </w:r>
          </w:p>
        </w:tc>
        <w:tc>
          <w:tcPr>
            <w:tcW w:w="272" w:type="pct"/>
            <w:shd w:val="clear" w:color="auto" w:fill="auto"/>
          </w:tcPr>
          <w:p w14:paraId="0F92A6F1" w14:textId="77777777" w:rsidR="001C51A3" w:rsidRPr="00A1115A" w:rsidRDefault="001C51A3" w:rsidP="00DA59BE">
            <w:pPr>
              <w:pStyle w:val="TAC"/>
            </w:pPr>
          </w:p>
        </w:tc>
        <w:tc>
          <w:tcPr>
            <w:tcW w:w="316" w:type="pct"/>
          </w:tcPr>
          <w:p w14:paraId="081B19B6" w14:textId="77777777" w:rsidR="001C51A3" w:rsidRPr="00A1115A" w:rsidRDefault="001C51A3" w:rsidP="00DA59BE">
            <w:pPr>
              <w:pStyle w:val="TAC"/>
            </w:pPr>
          </w:p>
        </w:tc>
        <w:tc>
          <w:tcPr>
            <w:tcW w:w="269" w:type="pct"/>
          </w:tcPr>
          <w:p w14:paraId="12B60A66" w14:textId="77777777" w:rsidR="001C51A3" w:rsidRPr="00A1115A" w:rsidRDefault="001C51A3" w:rsidP="00DA59BE">
            <w:pPr>
              <w:pStyle w:val="TAC"/>
            </w:pPr>
          </w:p>
        </w:tc>
        <w:tc>
          <w:tcPr>
            <w:tcW w:w="226" w:type="pct"/>
          </w:tcPr>
          <w:p w14:paraId="6CB9B621" w14:textId="77777777" w:rsidR="001C51A3" w:rsidRPr="00A1115A" w:rsidRDefault="001C51A3" w:rsidP="00DA59BE">
            <w:pPr>
              <w:pStyle w:val="TAC"/>
            </w:pPr>
          </w:p>
        </w:tc>
        <w:tc>
          <w:tcPr>
            <w:tcW w:w="263" w:type="pct"/>
          </w:tcPr>
          <w:p w14:paraId="2B8D1058" w14:textId="77777777" w:rsidR="001C51A3" w:rsidRPr="00A1115A" w:rsidRDefault="001C51A3" w:rsidP="00DA59BE">
            <w:pPr>
              <w:pStyle w:val="TAC"/>
            </w:pPr>
          </w:p>
        </w:tc>
        <w:tc>
          <w:tcPr>
            <w:tcW w:w="190" w:type="pct"/>
          </w:tcPr>
          <w:p w14:paraId="5DB8B94A" w14:textId="77777777" w:rsidR="001C51A3" w:rsidRPr="00A1115A" w:rsidRDefault="001C51A3" w:rsidP="00DA59BE">
            <w:pPr>
              <w:pStyle w:val="TAC"/>
            </w:pPr>
          </w:p>
        </w:tc>
        <w:tc>
          <w:tcPr>
            <w:tcW w:w="226" w:type="pct"/>
          </w:tcPr>
          <w:p w14:paraId="12A92400" w14:textId="77777777" w:rsidR="001C51A3" w:rsidRPr="00A1115A" w:rsidRDefault="001C51A3" w:rsidP="00DA59BE">
            <w:pPr>
              <w:pStyle w:val="TAC"/>
            </w:pPr>
          </w:p>
        </w:tc>
        <w:tc>
          <w:tcPr>
            <w:tcW w:w="196" w:type="pct"/>
          </w:tcPr>
          <w:p w14:paraId="7DD6DEDA" w14:textId="77777777" w:rsidR="001C51A3" w:rsidRPr="00A1115A" w:rsidRDefault="001C51A3" w:rsidP="00DA59BE">
            <w:pPr>
              <w:pStyle w:val="TAC"/>
            </w:pPr>
          </w:p>
        </w:tc>
        <w:tc>
          <w:tcPr>
            <w:tcW w:w="432" w:type="pct"/>
            <w:tcBorders>
              <w:top w:val="nil"/>
              <w:bottom w:val="nil"/>
            </w:tcBorders>
            <w:shd w:val="clear" w:color="auto" w:fill="auto"/>
          </w:tcPr>
          <w:p w14:paraId="37303CA5" w14:textId="77777777" w:rsidR="001C51A3" w:rsidRPr="00A1115A" w:rsidRDefault="001C51A3" w:rsidP="00DA59BE">
            <w:pPr>
              <w:pStyle w:val="TAC"/>
            </w:pPr>
          </w:p>
        </w:tc>
      </w:tr>
      <w:tr w:rsidR="001C51A3" w:rsidRPr="00A1115A" w14:paraId="1A68C1F9" w14:textId="77777777" w:rsidTr="00DA59BE">
        <w:trPr>
          <w:trHeight w:val="187"/>
          <w:jc w:val="center"/>
        </w:trPr>
        <w:tc>
          <w:tcPr>
            <w:tcW w:w="406" w:type="pct"/>
            <w:tcBorders>
              <w:bottom w:val="nil"/>
            </w:tcBorders>
            <w:shd w:val="clear" w:color="auto" w:fill="auto"/>
          </w:tcPr>
          <w:p w14:paraId="3DCBEFFD" w14:textId="77777777" w:rsidR="001C51A3" w:rsidRPr="00A1115A" w:rsidRDefault="001C51A3" w:rsidP="00DA59BE">
            <w:pPr>
              <w:pStyle w:val="TAC"/>
              <w:rPr>
                <w:rFonts w:cs="Arial"/>
              </w:rPr>
            </w:pPr>
            <w:r w:rsidRPr="00A1115A">
              <w:rPr>
                <w:rFonts w:cs="Arial"/>
              </w:rPr>
              <w:t>n74</w:t>
            </w:r>
          </w:p>
        </w:tc>
        <w:tc>
          <w:tcPr>
            <w:tcW w:w="313" w:type="pct"/>
          </w:tcPr>
          <w:p w14:paraId="53C28E35" w14:textId="77777777" w:rsidR="001C51A3" w:rsidRPr="00A1115A" w:rsidRDefault="001C51A3" w:rsidP="00DA59BE">
            <w:pPr>
              <w:pStyle w:val="TAC"/>
              <w:rPr>
                <w:rFonts w:cs="Arial"/>
              </w:rPr>
            </w:pPr>
            <w:r w:rsidRPr="00A1115A">
              <w:rPr>
                <w:rFonts w:cs="Arial" w:hint="eastAsia"/>
                <w:lang w:eastAsia="ja-JP"/>
              </w:rPr>
              <w:t>15</w:t>
            </w:r>
          </w:p>
        </w:tc>
        <w:tc>
          <w:tcPr>
            <w:tcW w:w="270" w:type="pct"/>
            <w:shd w:val="clear" w:color="auto" w:fill="auto"/>
          </w:tcPr>
          <w:p w14:paraId="69D6642A" w14:textId="77777777" w:rsidR="001C51A3" w:rsidRPr="00A1115A" w:rsidRDefault="001C51A3" w:rsidP="00DA59BE">
            <w:pPr>
              <w:pStyle w:val="TAC"/>
              <w:rPr>
                <w:rFonts w:cs="Arial"/>
              </w:rPr>
            </w:pPr>
            <w:r w:rsidRPr="00A1115A">
              <w:rPr>
                <w:rFonts w:hint="eastAsia"/>
                <w:lang w:eastAsia="ja-JP"/>
              </w:rPr>
              <w:t>25</w:t>
            </w:r>
          </w:p>
        </w:tc>
        <w:tc>
          <w:tcPr>
            <w:tcW w:w="270" w:type="pct"/>
            <w:shd w:val="clear" w:color="auto" w:fill="auto"/>
          </w:tcPr>
          <w:p w14:paraId="60CD8216" w14:textId="77777777" w:rsidR="001C51A3" w:rsidRPr="00A1115A" w:rsidRDefault="001C51A3" w:rsidP="00DA59BE">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4704763C" w14:textId="77777777" w:rsidR="001C51A3" w:rsidRPr="00A1115A" w:rsidRDefault="001C51A3" w:rsidP="00DA59BE">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1138B963" w14:textId="77777777" w:rsidR="001C51A3" w:rsidRPr="00A1115A" w:rsidRDefault="001C51A3" w:rsidP="00DA59BE">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482CB96C" w14:textId="77777777" w:rsidR="001C51A3" w:rsidRPr="00A1115A" w:rsidRDefault="001C51A3" w:rsidP="00DA59BE">
            <w:pPr>
              <w:pStyle w:val="TAC"/>
              <w:rPr>
                <w:rFonts w:cs="Arial"/>
              </w:rPr>
            </w:pPr>
          </w:p>
        </w:tc>
        <w:tc>
          <w:tcPr>
            <w:tcW w:w="226" w:type="pct"/>
          </w:tcPr>
          <w:p w14:paraId="76D22F62" w14:textId="77777777" w:rsidR="001C51A3" w:rsidRPr="00A1115A" w:rsidRDefault="001C51A3" w:rsidP="00DA59BE">
            <w:pPr>
              <w:pStyle w:val="TAC"/>
              <w:rPr>
                <w:rFonts w:cs="Arial"/>
              </w:rPr>
            </w:pPr>
          </w:p>
        </w:tc>
        <w:tc>
          <w:tcPr>
            <w:tcW w:w="272" w:type="pct"/>
          </w:tcPr>
          <w:p w14:paraId="7870C9EB" w14:textId="77777777" w:rsidR="001C51A3" w:rsidRPr="00A1115A" w:rsidRDefault="001C51A3" w:rsidP="00DA59BE">
            <w:pPr>
              <w:pStyle w:val="TAC"/>
              <w:rPr>
                <w:lang w:eastAsia="zh-CN"/>
              </w:rPr>
            </w:pPr>
          </w:p>
        </w:tc>
        <w:tc>
          <w:tcPr>
            <w:tcW w:w="272" w:type="pct"/>
            <w:shd w:val="clear" w:color="auto" w:fill="auto"/>
          </w:tcPr>
          <w:p w14:paraId="19FF3E60" w14:textId="77777777" w:rsidR="001C51A3" w:rsidRPr="00A1115A" w:rsidRDefault="001C51A3" w:rsidP="00DA59BE">
            <w:pPr>
              <w:pStyle w:val="TAC"/>
              <w:rPr>
                <w:lang w:eastAsia="zh-CN"/>
              </w:rPr>
            </w:pPr>
          </w:p>
        </w:tc>
        <w:tc>
          <w:tcPr>
            <w:tcW w:w="316" w:type="pct"/>
          </w:tcPr>
          <w:p w14:paraId="7008A20B" w14:textId="77777777" w:rsidR="001C51A3" w:rsidRPr="00A1115A" w:rsidRDefault="001C51A3" w:rsidP="00DA59BE">
            <w:pPr>
              <w:pStyle w:val="TAC"/>
              <w:rPr>
                <w:lang w:eastAsia="zh-CN"/>
              </w:rPr>
            </w:pPr>
          </w:p>
        </w:tc>
        <w:tc>
          <w:tcPr>
            <w:tcW w:w="269" w:type="pct"/>
          </w:tcPr>
          <w:p w14:paraId="163D708B" w14:textId="77777777" w:rsidR="001C51A3" w:rsidRPr="00A1115A" w:rsidRDefault="001C51A3" w:rsidP="00DA59BE">
            <w:pPr>
              <w:pStyle w:val="TAC"/>
              <w:rPr>
                <w:lang w:eastAsia="zh-CN"/>
              </w:rPr>
            </w:pPr>
          </w:p>
        </w:tc>
        <w:tc>
          <w:tcPr>
            <w:tcW w:w="226" w:type="pct"/>
          </w:tcPr>
          <w:p w14:paraId="4E133161" w14:textId="77777777" w:rsidR="001C51A3" w:rsidRPr="00A1115A" w:rsidRDefault="001C51A3" w:rsidP="00DA59BE">
            <w:pPr>
              <w:pStyle w:val="TAC"/>
              <w:rPr>
                <w:rFonts w:cs="Arial"/>
              </w:rPr>
            </w:pPr>
          </w:p>
        </w:tc>
        <w:tc>
          <w:tcPr>
            <w:tcW w:w="263" w:type="pct"/>
          </w:tcPr>
          <w:p w14:paraId="515A2882" w14:textId="77777777" w:rsidR="001C51A3" w:rsidRPr="00A1115A" w:rsidRDefault="001C51A3" w:rsidP="00DA59BE">
            <w:pPr>
              <w:pStyle w:val="TAC"/>
              <w:rPr>
                <w:rFonts w:cs="Arial"/>
              </w:rPr>
            </w:pPr>
          </w:p>
        </w:tc>
        <w:tc>
          <w:tcPr>
            <w:tcW w:w="190" w:type="pct"/>
          </w:tcPr>
          <w:p w14:paraId="0AD0EE01" w14:textId="77777777" w:rsidR="001C51A3" w:rsidRPr="00A1115A" w:rsidRDefault="001C51A3" w:rsidP="00DA59BE">
            <w:pPr>
              <w:pStyle w:val="TAC"/>
              <w:rPr>
                <w:rFonts w:cs="Arial"/>
              </w:rPr>
            </w:pPr>
          </w:p>
        </w:tc>
        <w:tc>
          <w:tcPr>
            <w:tcW w:w="226" w:type="pct"/>
          </w:tcPr>
          <w:p w14:paraId="0C4749A0" w14:textId="77777777" w:rsidR="001C51A3" w:rsidRPr="00A1115A" w:rsidRDefault="001C51A3" w:rsidP="00DA59BE">
            <w:pPr>
              <w:pStyle w:val="TAC"/>
              <w:rPr>
                <w:rFonts w:cs="Arial"/>
              </w:rPr>
            </w:pPr>
          </w:p>
        </w:tc>
        <w:tc>
          <w:tcPr>
            <w:tcW w:w="196" w:type="pct"/>
          </w:tcPr>
          <w:p w14:paraId="25E02783" w14:textId="77777777" w:rsidR="001C51A3" w:rsidRPr="00A1115A" w:rsidRDefault="001C51A3" w:rsidP="00DA59BE">
            <w:pPr>
              <w:pStyle w:val="TAC"/>
              <w:rPr>
                <w:rFonts w:cs="Arial"/>
              </w:rPr>
            </w:pPr>
          </w:p>
        </w:tc>
        <w:tc>
          <w:tcPr>
            <w:tcW w:w="432" w:type="pct"/>
            <w:tcBorders>
              <w:bottom w:val="nil"/>
            </w:tcBorders>
            <w:shd w:val="clear" w:color="auto" w:fill="auto"/>
          </w:tcPr>
          <w:p w14:paraId="2358A2C2" w14:textId="77777777" w:rsidR="001C51A3" w:rsidRPr="00A1115A" w:rsidRDefault="001C51A3" w:rsidP="00DA59BE">
            <w:pPr>
              <w:pStyle w:val="TAC"/>
              <w:rPr>
                <w:lang w:eastAsia="zh-CN"/>
              </w:rPr>
            </w:pPr>
            <w:r w:rsidRPr="00A1115A">
              <w:rPr>
                <w:lang w:eastAsia="zh-CN"/>
              </w:rPr>
              <w:t>FDD</w:t>
            </w:r>
          </w:p>
        </w:tc>
      </w:tr>
      <w:tr w:rsidR="001C51A3" w:rsidRPr="00A1115A" w14:paraId="538C1A23" w14:textId="77777777" w:rsidTr="00DA59BE">
        <w:trPr>
          <w:trHeight w:val="187"/>
          <w:jc w:val="center"/>
        </w:trPr>
        <w:tc>
          <w:tcPr>
            <w:tcW w:w="406" w:type="pct"/>
            <w:tcBorders>
              <w:top w:val="nil"/>
              <w:bottom w:val="nil"/>
            </w:tcBorders>
            <w:shd w:val="clear" w:color="auto" w:fill="auto"/>
          </w:tcPr>
          <w:p w14:paraId="3FE62A99" w14:textId="77777777" w:rsidR="001C51A3" w:rsidRPr="00A1115A" w:rsidRDefault="001C51A3" w:rsidP="00DA59BE">
            <w:pPr>
              <w:pStyle w:val="TAC"/>
              <w:rPr>
                <w:rFonts w:cs="Arial"/>
              </w:rPr>
            </w:pPr>
          </w:p>
        </w:tc>
        <w:tc>
          <w:tcPr>
            <w:tcW w:w="313" w:type="pct"/>
          </w:tcPr>
          <w:p w14:paraId="7BFD11CF" w14:textId="77777777" w:rsidR="001C51A3" w:rsidRPr="00A1115A" w:rsidRDefault="001C51A3" w:rsidP="00DA59BE">
            <w:pPr>
              <w:pStyle w:val="TAC"/>
              <w:rPr>
                <w:rFonts w:cs="Arial"/>
              </w:rPr>
            </w:pPr>
            <w:r w:rsidRPr="00A1115A">
              <w:rPr>
                <w:rFonts w:cs="Arial" w:hint="eastAsia"/>
                <w:lang w:eastAsia="ja-JP"/>
              </w:rPr>
              <w:t>30</w:t>
            </w:r>
          </w:p>
        </w:tc>
        <w:tc>
          <w:tcPr>
            <w:tcW w:w="270" w:type="pct"/>
            <w:shd w:val="clear" w:color="auto" w:fill="auto"/>
          </w:tcPr>
          <w:p w14:paraId="36A1376C" w14:textId="77777777" w:rsidR="001C51A3" w:rsidRPr="00A1115A" w:rsidRDefault="001C51A3" w:rsidP="00DA59BE">
            <w:pPr>
              <w:pStyle w:val="TAC"/>
              <w:rPr>
                <w:rFonts w:cs="Arial"/>
              </w:rPr>
            </w:pPr>
          </w:p>
        </w:tc>
        <w:tc>
          <w:tcPr>
            <w:tcW w:w="270" w:type="pct"/>
            <w:shd w:val="clear" w:color="auto" w:fill="auto"/>
          </w:tcPr>
          <w:p w14:paraId="61D80293" w14:textId="77777777" w:rsidR="001C51A3" w:rsidRPr="00A1115A" w:rsidRDefault="001C51A3" w:rsidP="00DA59BE">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36E7A129" w14:textId="77777777" w:rsidR="001C51A3" w:rsidRPr="00A1115A" w:rsidRDefault="001C51A3" w:rsidP="00DA59BE">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6F1E80FA" w14:textId="77777777" w:rsidR="001C51A3" w:rsidRPr="00A1115A" w:rsidRDefault="001C51A3" w:rsidP="00DA59BE">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0046E3EC" w14:textId="77777777" w:rsidR="001C51A3" w:rsidRPr="00A1115A" w:rsidRDefault="001C51A3" w:rsidP="00DA59BE">
            <w:pPr>
              <w:pStyle w:val="TAC"/>
              <w:rPr>
                <w:rFonts w:cs="Arial"/>
              </w:rPr>
            </w:pPr>
          </w:p>
        </w:tc>
        <w:tc>
          <w:tcPr>
            <w:tcW w:w="226" w:type="pct"/>
          </w:tcPr>
          <w:p w14:paraId="3AA273D5" w14:textId="77777777" w:rsidR="001C51A3" w:rsidRPr="00A1115A" w:rsidRDefault="001C51A3" w:rsidP="00DA59BE">
            <w:pPr>
              <w:pStyle w:val="TAC"/>
              <w:rPr>
                <w:rFonts w:cs="Arial"/>
              </w:rPr>
            </w:pPr>
          </w:p>
        </w:tc>
        <w:tc>
          <w:tcPr>
            <w:tcW w:w="272" w:type="pct"/>
          </w:tcPr>
          <w:p w14:paraId="05427479" w14:textId="77777777" w:rsidR="001C51A3" w:rsidRPr="00A1115A" w:rsidRDefault="001C51A3" w:rsidP="00DA59BE">
            <w:pPr>
              <w:pStyle w:val="TAC"/>
              <w:rPr>
                <w:lang w:eastAsia="zh-CN"/>
              </w:rPr>
            </w:pPr>
          </w:p>
        </w:tc>
        <w:tc>
          <w:tcPr>
            <w:tcW w:w="272" w:type="pct"/>
            <w:shd w:val="clear" w:color="auto" w:fill="auto"/>
          </w:tcPr>
          <w:p w14:paraId="617AE965" w14:textId="77777777" w:rsidR="001C51A3" w:rsidRPr="00A1115A" w:rsidRDefault="001C51A3" w:rsidP="00DA59BE">
            <w:pPr>
              <w:pStyle w:val="TAC"/>
              <w:rPr>
                <w:lang w:eastAsia="zh-CN"/>
              </w:rPr>
            </w:pPr>
          </w:p>
        </w:tc>
        <w:tc>
          <w:tcPr>
            <w:tcW w:w="316" w:type="pct"/>
          </w:tcPr>
          <w:p w14:paraId="4358C4AC" w14:textId="77777777" w:rsidR="001C51A3" w:rsidRPr="00A1115A" w:rsidRDefault="001C51A3" w:rsidP="00DA59BE">
            <w:pPr>
              <w:pStyle w:val="TAC"/>
              <w:rPr>
                <w:lang w:eastAsia="zh-CN"/>
              </w:rPr>
            </w:pPr>
          </w:p>
        </w:tc>
        <w:tc>
          <w:tcPr>
            <w:tcW w:w="269" w:type="pct"/>
          </w:tcPr>
          <w:p w14:paraId="3F7DD36D" w14:textId="77777777" w:rsidR="001C51A3" w:rsidRPr="00A1115A" w:rsidRDefault="001C51A3" w:rsidP="00DA59BE">
            <w:pPr>
              <w:pStyle w:val="TAC"/>
              <w:rPr>
                <w:lang w:eastAsia="zh-CN"/>
              </w:rPr>
            </w:pPr>
          </w:p>
        </w:tc>
        <w:tc>
          <w:tcPr>
            <w:tcW w:w="226" w:type="pct"/>
          </w:tcPr>
          <w:p w14:paraId="5924C760" w14:textId="77777777" w:rsidR="001C51A3" w:rsidRPr="00A1115A" w:rsidRDefault="001C51A3" w:rsidP="00DA59BE">
            <w:pPr>
              <w:pStyle w:val="TAC"/>
              <w:rPr>
                <w:rFonts w:cs="Arial"/>
              </w:rPr>
            </w:pPr>
          </w:p>
        </w:tc>
        <w:tc>
          <w:tcPr>
            <w:tcW w:w="263" w:type="pct"/>
          </w:tcPr>
          <w:p w14:paraId="7301925A" w14:textId="77777777" w:rsidR="001C51A3" w:rsidRPr="00A1115A" w:rsidRDefault="001C51A3" w:rsidP="00DA59BE">
            <w:pPr>
              <w:pStyle w:val="TAC"/>
              <w:rPr>
                <w:rFonts w:cs="Arial"/>
              </w:rPr>
            </w:pPr>
          </w:p>
        </w:tc>
        <w:tc>
          <w:tcPr>
            <w:tcW w:w="190" w:type="pct"/>
          </w:tcPr>
          <w:p w14:paraId="1E5876CA" w14:textId="77777777" w:rsidR="001C51A3" w:rsidRPr="00A1115A" w:rsidRDefault="001C51A3" w:rsidP="00DA59BE">
            <w:pPr>
              <w:pStyle w:val="TAC"/>
              <w:rPr>
                <w:rFonts w:cs="Arial"/>
              </w:rPr>
            </w:pPr>
          </w:p>
        </w:tc>
        <w:tc>
          <w:tcPr>
            <w:tcW w:w="226" w:type="pct"/>
          </w:tcPr>
          <w:p w14:paraId="42D1F308" w14:textId="77777777" w:rsidR="001C51A3" w:rsidRPr="00A1115A" w:rsidRDefault="001C51A3" w:rsidP="00DA59BE">
            <w:pPr>
              <w:pStyle w:val="TAC"/>
              <w:rPr>
                <w:rFonts w:cs="Arial"/>
              </w:rPr>
            </w:pPr>
          </w:p>
        </w:tc>
        <w:tc>
          <w:tcPr>
            <w:tcW w:w="196" w:type="pct"/>
          </w:tcPr>
          <w:p w14:paraId="0B6556F9" w14:textId="77777777" w:rsidR="001C51A3" w:rsidRPr="00A1115A" w:rsidRDefault="001C51A3" w:rsidP="00DA59BE">
            <w:pPr>
              <w:pStyle w:val="TAC"/>
              <w:rPr>
                <w:rFonts w:cs="Arial"/>
              </w:rPr>
            </w:pPr>
          </w:p>
        </w:tc>
        <w:tc>
          <w:tcPr>
            <w:tcW w:w="432" w:type="pct"/>
            <w:tcBorders>
              <w:top w:val="nil"/>
              <w:bottom w:val="nil"/>
            </w:tcBorders>
            <w:shd w:val="clear" w:color="auto" w:fill="auto"/>
          </w:tcPr>
          <w:p w14:paraId="49C6327F" w14:textId="77777777" w:rsidR="001C51A3" w:rsidRPr="00A1115A" w:rsidRDefault="001C51A3" w:rsidP="00DA59BE">
            <w:pPr>
              <w:pStyle w:val="TAC"/>
              <w:rPr>
                <w:lang w:eastAsia="zh-CN"/>
              </w:rPr>
            </w:pPr>
          </w:p>
        </w:tc>
      </w:tr>
      <w:tr w:rsidR="001C51A3" w:rsidRPr="00A1115A" w14:paraId="01D7662A" w14:textId="77777777" w:rsidTr="00DA59BE">
        <w:trPr>
          <w:trHeight w:val="187"/>
          <w:jc w:val="center"/>
        </w:trPr>
        <w:tc>
          <w:tcPr>
            <w:tcW w:w="406" w:type="pct"/>
            <w:tcBorders>
              <w:top w:val="nil"/>
              <w:bottom w:val="single" w:sz="4" w:space="0" w:color="auto"/>
            </w:tcBorders>
            <w:shd w:val="clear" w:color="auto" w:fill="auto"/>
          </w:tcPr>
          <w:p w14:paraId="40D38F0D" w14:textId="77777777" w:rsidR="001C51A3" w:rsidRPr="00A1115A" w:rsidRDefault="001C51A3" w:rsidP="00DA59BE">
            <w:pPr>
              <w:pStyle w:val="TAC"/>
              <w:rPr>
                <w:rFonts w:cs="Arial"/>
              </w:rPr>
            </w:pPr>
          </w:p>
        </w:tc>
        <w:tc>
          <w:tcPr>
            <w:tcW w:w="313" w:type="pct"/>
          </w:tcPr>
          <w:p w14:paraId="0F23B380" w14:textId="77777777" w:rsidR="001C51A3" w:rsidRPr="00A1115A" w:rsidRDefault="001C51A3" w:rsidP="00DA59BE">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67A9FDCE" w14:textId="77777777" w:rsidR="001C51A3" w:rsidRPr="00A1115A" w:rsidRDefault="001C51A3" w:rsidP="00DA59BE">
            <w:pPr>
              <w:pStyle w:val="TAC"/>
              <w:rPr>
                <w:rFonts w:cs="Arial"/>
              </w:rPr>
            </w:pPr>
          </w:p>
        </w:tc>
        <w:tc>
          <w:tcPr>
            <w:tcW w:w="270" w:type="pct"/>
            <w:shd w:val="clear" w:color="auto" w:fill="auto"/>
          </w:tcPr>
          <w:p w14:paraId="7F7AAC89" w14:textId="77777777" w:rsidR="001C51A3" w:rsidRPr="00A1115A" w:rsidRDefault="001C51A3" w:rsidP="00DA59BE">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203A08C5" w14:textId="77777777" w:rsidR="001C51A3" w:rsidRPr="00A1115A" w:rsidRDefault="001C51A3" w:rsidP="00DA59BE">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6D6F30ED" w14:textId="77777777" w:rsidR="001C51A3" w:rsidRPr="00A1115A" w:rsidRDefault="001C51A3" w:rsidP="00DA59BE">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5DB4D940" w14:textId="77777777" w:rsidR="001C51A3" w:rsidRPr="00A1115A" w:rsidRDefault="001C51A3" w:rsidP="00DA59BE">
            <w:pPr>
              <w:pStyle w:val="TAC"/>
              <w:rPr>
                <w:rFonts w:cs="Arial"/>
              </w:rPr>
            </w:pPr>
          </w:p>
        </w:tc>
        <w:tc>
          <w:tcPr>
            <w:tcW w:w="226" w:type="pct"/>
          </w:tcPr>
          <w:p w14:paraId="7DFF4E7A" w14:textId="77777777" w:rsidR="001C51A3" w:rsidRPr="00A1115A" w:rsidRDefault="001C51A3" w:rsidP="00DA59BE">
            <w:pPr>
              <w:pStyle w:val="TAC"/>
              <w:rPr>
                <w:rFonts w:cs="Arial"/>
              </w:rPr>
            </w:pPr>
          </w:p>
        </w:tc>
        <w:tc>
          <w:tcPr>
            <w:tcW w:w="272" w:type="pct"/>
          </w:tcPr>
          <w:p w14:paraId="4672A38B" w14:textId="77777777" w:rsidR="001C51A3" w:rsidRPr="00A1115A" w:rsidRDefault="001C51A3" w:rsidP="00DA59BE">
            <w:pPr>
              <w:pStyle w:val="TAC"/>
              <w:rPr>
                <w:lang w:eastAsia="zh-CN"/>
              </w:rPr>
            </w:pPr>
          </w:p>
        </w:tc>
        <w:tc>
          <w:tcPr>
            <w:tcW w:w="272" w:type="pct"/>
            <w:shd w:val="clear" w:color="auto" w:fill="auto"/>
          </w:tcPr>
          <w:p w14:paraId="36F8E3D6" w14:textId="77777777" w:rsidR="001C51A3" w:rsidRPr="00A1115A" w:rsidRDefault="001C51A3" w:rsidP="00DA59BE">
            <w:pPr>
              <w:pStyle w:val="TAC"/>
              <w:rPr>
                <w:lang w:eastAsia="zh-CN"/>
              </w:rPr>
            </w:pPr>
          </w:p>
        </w:tc>
        <w:tc>
          <w:tcPr>
            <w:tcW w:w="316" w:type="pct"/>
          </w:tcPr>
          <w:p w14:paraId="05496881" w14:textId="77777777" w:rsidR="001C51A3" w:rsidRPr="00A1115A" w:rsidRDefault="001C51A3" w:rsidP="00DA59BE">
            <w:pPr>
              <w:pStyle w:val="TAC"/>
              <w:rPr>
                <w:lang w:eastAsia="zh-CN"/>
              </w:rPr>
            </w:pPr>
          </w:p>
        </w:tc>
        <w:tc>
          <w:tcPr>
            <w:tcW w:w="269" w:type="pct"/>
          </w:tcPr>
          <w:p w14:paraId="6C3AD595" w14:textId="77777777" w:rsidR="001C51A3" w:rsidRPr="00A1115A" w:rsidRDefault="001C51A3" w:rsidP="00DA59BE">
            <w:pPr>
              <w:pStyle w:val="TAC"/>
              <w:rPr>
                <w:lang w:eastAsia="zh-CN"/>
              </w:rPr>
            </w:pPr>
          </w:p>
        </w:tc>
        <w:tc>
          <w:tcPr>
            <w:tcW w:w="226" w:type="pct"/>
          </w:tcPr>
          <w:p w14:paraId="2820A23A" w14:textId="77777777" w:rsidR="001C51A3" w:rsidRPr="00A1115A" w:rsidRDefault="001C51A3" w:rsidP="00DA59BE">
            <w:pPr>
              <w:pStyle w:val="TAC"/>
              <w:rPr>
                <w:rFonts w:cs="Arial"/>
              </w:rPr>
            </w:pPr>
          </w:p>
        </w:tc>
        <w:tc>
          <w:tcPr>
            <w:tcW w:w="263" w:type="pct"/>
          </w:tcPr>
          <w:p w14:paraId="06FC5088" w14:textId="77777777" w:rsidR="001C51A3" w:rsidRPr="00A1115A" w:rsidRDefault="001C51A3" w:rsidP="00DA59BE">
            <w:pPr>
              <w:pStyle w:val="TAC"/>
              <w:rPr>
                <w:rFonts w:cs="Arial"/>
              </w:rPr>
            </w:pPr>
          </w:p>
        </w:tc>
        <w:tc>
          <w:tcPr>
            <w:tcW w:w="190" w:type="pct"/>
          </w:tcPr>
          <w:p w14:paraId="18AA337F" w14:textId="77777777" w:rsidR="001C51A3" w:rsidRPr="00A1115A" w:rsidRDefault="001C51A3" w:rsidP="00DA59BE">
            <w:pPr>
              <w:pStyle w:val="TAC"/>
              <w:rPr>
                <w:rFonts w:cs="Arial"/>
              </w:rPr>
            </w:pPr>
          </w:p>
        </w:tc>
        <w:tc>
          <w:tcPr>
            <w:tcW w:w="226" w:type="pct"/>
          </w:tcPr>
          <w:p w14:paraId="54864A8E" w14:textId="77777777" w:rsidR="001C51A3" w:rsidRPr="00A1115A" w:rsidRDefault="001C51A3" w:rsidP="00DA59BE">
            <w:pPr>
              <w:pStyle w:val="TAC"/>
              <w:rPr>
                <w:rFonts w:cs="Arial"/>
              </w:rPr>
            </w:pPr>
          </w:p>
        </w:tc>
        <w:tc>
          <w:tcPr>
            <w:tcW w:w="196" w:type="pct"/>
          </w:tcPr>
          <w:p w14:paraId="3EE70500" w14:textId="77777777" w:rsidR="001C51A3" w:rsidRPr="00A1115A" w:rsidRDefault="001C51A3" w:rsidP="00DA59BE">
            <w:pPr>
              <w:pStyle w:val="TAC"/>
              <w:rPr>
                <w:rFonts w:cs="Arial"/>
              </w:rPr>
            </w:pPr>
          </w:p>
        </w:tc>
        <w:tc>
          <w:tcPr>
            <w:tcW w:w="432" w:type="pct"/>
            <w:tcBorders>
              <w:top w:val="nil"/>
              <w:bottom w:val="single" w:sz="4" w:space="0" w:color="auto"/>
            </w:tcBorders>
            <w:shd w:val="clear" w:color="auto" w:fill="auto"/>
          </w:tcPr>
          <w:p w14:paraId="3FB79B8E" w14:textId="77777777" w:rsidR="001C51A3" w:rsidRPr="00A1115A" w:rsidRDefault="001C51A3" w:rsidP="00DA59BE">
            <w:pPr>
              <w:pStyle w:val="TAC"/>
              <w:rPr>
                <w:lang w:eastAsia="zh-CN"/>
              </w:rPr>
            </w:pPr>
          </w:p>
        </w:tc>
      </w:tr>
      <w:tr w:rsidR="001C51A3" w:rsidRPr="00A1115A" w14:paraId="3A6AE743" w14:textId="77777777" w:rsidTr="00DA59BE">
        <w:trPr>
          <w:trHeight w:val="187"/>
          <w:jc w:val="center"/>
        </w:trPr>
        <w:tc>
          <w:tcPr>
            <w:tcW w:w="406" w:type="pct"/>
            <w:tcBorders>
              <w:bottom w:val="nil"/>
            </w:tcBorders>
            <w:shd w:val="clear" w:color="auto" w:fill="auto"/>
          </w:tcPr>
          <w:p w14:paraId="3F7708FD" w14:textId="77777777" w:rsidR="001C51A3" w:rsidRPr="00A1115A" w:rsidRDefault="001C51A3" w:rsidP="00DA59BE">
            <w:pPr>
              <w:pStyle w:val="TAC"/>
              <w:rPr>
                <w:rFonts w:cs="Arial"/>
              </w:rPr>
            </w:pPr>
            <w:r w:rsidRPr="00A1115A">
              <w:rPr>
                <w:rFonts w:cs="Arial"/>
              </w:rPr>
              <w:lastRenderedPageBreak/>
              <w:t>n77</w:t>
            </w:r>
          </w:p>
        </w:tc>
        <w:tc>
          <w:tcPr>
            <w:tcW w:w="313" w:type="pct"/>
          </w:tcPr>
          <w:p w14:paraId="54A0A070"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3137C0F4" w14:textId="77777777" w:rsidR="001C51A3" w:rsidRPr="00A1115A" w:rsidRDefault="001C51A3" w:rsidP="00DA59BE">
            <w:pPr>
              <w:pStyle w:val="TAC"/>
              <w:rPr>
                <w:rFonts w:cs="Arial"/>
              </w:rPr>
            </w:pPr>
          </w:p>
        </w:tc>
        <w:tc>
          <w:tcPr>
            <w:tcW w:w="270" w:type="pct"/>
            <w:shd w:val="clear" w:color="auto" w:fill="auto"/>
          </w:tcPr>
          <w:p w14:paraId="42F2296E" w14:textId="77777777" w:rsidR="001C51A3" w:rsidRPr="00A1115A" w:rsidRDefault="001C51A3" w:rsidP="00DA59BE">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5F2C442A" w14:textId="77777777" w:rsidR="001C51A3" w:rsidRPr="00A1115A" w:rsidRDefault="001C51A3" w:rsidP="00DA59BE">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403FEBFB" w14:textId="77777777" w:rsidR="001C51A3" w:rsidRPr="00A1115A" w:rsidRDefault="001C51A3" w:rsidP="00DA59BE">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6F4CC529" w14:textId="77777777" w:rsidR="001C51A3" w:rsidRPr="00A1115A" w:rsidRDefault="001C51A3" w:rsidP="00DA59BE">
            <w:pPr>
              <w:pStyle w:val="TAC"/>
              <w:rPr>
                <w:rFonts w:cs="Arial"/>
              </w:rPr>
            </w:pPr>
            <w:r w:rsidRPr="00A1115A">
              <w:rPr>
                <w:lang w:val="en-US" w:eastAsia="zh-CN"/>
              </w:rPr>
              <w:t>128</w:t>
            </w:r>
          </w:p>
        </w:tc>
        <w:tc>
          <w:tcPr>
            <w:tcW w:w="226" w:type="pct"/>
          </w:tcPr>
          <w:p w14:paraId="6F34B2F3" w14:textId="77777777" w:rsidR="001C51A3" w:rsidRPr="00A1115A" w:rsidRDefault="001C51A3" w:rsidP="00DA59BE">
            <w:pPr>
              <w:pStyle w:val="TAC"/>
              <w:rPr>
                <w:rFonts w:cs="Arial"/>
              </w:rPr>
            </w:pPr>
            <w:r w:rsidRPr="00A1115A">
              <w:rPr>
                <w:lang w:val="en-US" w:eastAsia="zh-CN"/>
              </w:rPr>
              <w:t>160</w:t>
            </w:r>
          </w:p>
        </w:tc>
        <w:tc>
          <w:tcPr>
            <w:tcW w:w="272" w:type="pct"/>
          </w:tcPr>
          <w:p w14:paraId="53C1F442" w14:textId="77777777" w:rsidR="001C51A3" w:rsidRPr="00A1115A" w:rsidRDefault="001C51A3" w:rsidP="00DA59BE">
            <w:pPr>
              <w:pStyle w:val="TAC"/>
              <w:rPr>
                <w:lang w:eastAsia="zh-CN"/>
              </w:rPr>
            </w:pPr>
          </w:p>
        </w:tc>
        <w:tc>
          <w:tcPr>
            <w:tcW w:w="272" w:type="pct"/>
            <w:shd w:val="clear" w:color="auto" w:fill="auto"/>
          </w:tcPr>
          <w:p w14:paraId="52C47C0A" w14:textId="77777777" w:rsidR="001C51A3" w:rsidRPr="00A1115A" w:rsidRDefault="001C51A3" w:rsidP="00DA59BE">
            <w:pPr>
              <w:pStyle w:val="TAC"/>
              <w:rPr>
                <w:rFonts w:cs="Arial"/>
              </w:rPr>
            </w:pPr>
            <w:r w:rsidRPr="00A1115A">
              <w:rPr>
                <w:lang w:eastAsia="zh-CN"/>
              </w:rPr>
              <w:t>216</w:t>
            </w:r>
          </w:p>
        </w:tc>
        <w:tc>
          <w:tcPr>
            <w:tcW w:w="316" w:type="pct"/>
          </w:tcPr>
          <w:p w14:paraId="56D77355" w14:textId="77777777" w:rsidR="001C51A3" w:rsidRPr="00A1115A" w:rsidRDefault="001C51A3" w:rsidP="00DA59BE">
            <w:pPr>
              <w:pStyle w:val="TAC"/>
              <w:rPr>
                <w:lang w:eastAsia="zh-CN"/>
              </w:rPr>
            </w:pPr>
          </w:p>
        </w:tc>
        <w:tc>
          <w:tcPr>
            <w:tcW w:w="269" w:type="pct"/>
          </w:tcPr>
          <w:p w14:paraId="22706CB5" w14:textId="77777777" w:rsidR="001C51A3" w:rsidRPr="00A1115A" w:rsidRDefault="001C51A3" w:rsidP="00DA59BE">
            <w:pPr>
              <w:pStyle w:val="TAC"/>
              <w:rPr>
                <w:rFonts w:cs="Arial"/>
              </w:rPr>
            </w:pPr>
            <w:r w:rsidRPr="00A1115A">
              <w:rPr>
                <w:rFonts w:hint="eastAsia"/>
                <w:lang w:eastAsia="zh-CN"/>
              </w:rPr>
              <w:t>270</w:t>
            </w:r>
          </w:p>
        </w:tc>
        <w:tc>
          <w:tcPr>
            <w:tcW w:w="226" w:type="pct"/>
          </w:tcPr>
          <w:p w14:paraId="4E0713A6" w14:textId="77777777" w:rsidR="001C51A3" w:rsidRPr="00A1115A" w:rsidRDefault="001C51A3" w:rsidP="00DA59BE">
            <w:pPr>
              <w:pStyle w:val="TAC"/>
              <w:rPr>
                <w:rFonts w:cs="Arial"/>
              </w:rPr>
            </w:pPr>
          </w:p>
        </w:tc>
        <w:tc>
          <w:tcPr>
            <w:tcW w:w="263" w:type="pct"/>
          </w:tcPr>
          <w:p w14:paraId="0089B47B" w14:textId="77777777" w:rsidR="001C51A3" w:rsidRPr="00A1115A" w:rsidRDefault="001C51A3" w:rsidP="00DA59BE">
            <w:pPr>
              <w:pStyle w:val="TAC"/>
              <w:rPr>
                <w:rFonts w:cs="Arial"/>
              </w:rPr>
            </w:pPr>
          </w:p>
        </w:tc>
        <w:tc>
          <w:tcPr>
            <w:tcW w:w="190" w:type="pct"/>
          </w:tcPr>
          <w:p w14:paraId="3DDD78BF" w14:textId="77777777" w:rsidR="001C51A3" w:rsidRPr="00A1115A" w:rsidRDefault="001C51A3" w:rsidP="00DA59BE">
            <w:pPr>
              <w:pStyle w:val="TAC"/>
              <w:rPr>
                <w:rFonts w:cs="Arial"/>
              </w:rPr>
            </w:pPr>
          </w:p>
        </w:tc>
        <w:tc>
          <w:tcPr>
            <w:tcW w:w="226" w:type="pct"/>
          </w:tcPr>
          <w:p w14:paraId="746E1BB7" w14:textId="77777777" w:rsidR="001C51A3" w:rsidRPr="00A1115A" w:rsidRDefault="001C51A3" w:rsidP="00DA59BE">
            <w:pPr>
              <w:pStyle w:val="TAC"/>
              <w:rPr>
                <w:rFonts w:cs="Arial"/>
              </w:rPr>
            </w:pPr>
          </w:p>
        </w:tc>
        <w:tc>
          <w:tcPr>
            <w:tcW w:w="196" w:type="pct"/>
          </w:tcPr>
          <w:p w14:paraId="3F2A291A" w14:textId="77777777" w:rsidR="001C51A3" w:rsidRPr="00A1115A" w:rsidRDefault="001C51A3" w:rsidP="00DA59BE">
            <w:pPr>
              <w:pStyle w:val="TAC"/>
              <w:rPr>
                <w:rFonts w:cs="Arial"/>
              </w:rPr>
            </w:pPr>
          </w:p>
        </w:tc>
        <w:tc>
          <w:tcPr>
            <w:tcW w:w="432" w:type="pct"/>
            <w:tcBorders>
              <w:bottom w:val="nil"/>
            </w:tcBorders>
            <w:shd w:val="clear" w:color="auto" w:fill="auto"/>
          </w:tcPr>
          <w:p w14:paraId="4F779A65" w14:textId="77777777" w:rsidR="001C51A3" w:rsidRPr="00A1115A" w:rsidRDefault="001C51A3" w:rsidP="00DA59BE">
            <w:pPr>
              <w:pStyle w:val="TAC"/>
              <w:rPr>
                <w:rFonts w:cs="Arial"/>
              </w:rPr>
            </w:pPr>
            <w:r w:rsidRPr="00A1115A">
              <w:rPr>
                <w:rFonts w:hint="eastAsia"/>
                <w:lang w:eastAsia="zh-CN"/>
              </w:rPr>
              <w:t>TDD</w:t>
            </w:r>
          </w:p>
        </w:tc>
      </w:tr>
      <w:tr w:rsidR="001C51A3" w:rsidRPr="00A1115A" w14:paraId="5ADE38E2" w14:textId="77777777" w:rsidTr="00DA59BE">
        <w:trPr>
          <w:trHeight w:val="187"/>
          <w:jc w:val="center"/>
        </w:trPr>
        <w:tc>
          <w:tcPr>
            <w:tcW w:w="406" w:type="pct"/>
            <w:tcBorders>
              <w:top w:val="nil"/>
              <w:bottom w:val="nil"/>
            </w:tcBorders>
            <w:shd w:val="clear" w:color="auto" w:fill="auto"/>
          </w:tcPr>
          <w:p w14:paraId="3236D5A0" w14:textId="77777777" w:rsidR="001C51A3" w:rsidRPr="00A1115A" w:rsidRDefault="001C51A3" w:rsidP="00DA59BE">
            <w:pPr>
              <w:pStyle w:val="TAC"/>
              <w:rPr>
                <w:rFonts w:cs="Arial"/>
              </w:rPr>
            </w:pPr>
          </w:p>
        </w:tc>
        <w:tc>
          <w:tcPr>
            <w:tcW w:w="313" w:type="pct"/>
          </w:tcPr>
          <w:p w14:paraId="7CAE1E42"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3ECBC097" w14:textId="77777777" w:rsidR="001C51A3" w:rsidRPr="00A1115A" w:rsidRDefault="001C51A3" w:rsidP="00DA59BE">
            <w:pPr>
              <w:pStyle w:val="TAC"/>
              <w:rPr>
                <w:rFonts w:cs="Arial"/>
              </w:rPr>
            </w:pPr>
          </w:p>
        </w:tc>
        <w:tc>
          <w:tcPr>
            <w:tcW w:w="270" w:type="pct"/>
            <w:shd w:val="clear" w:color="auto" w:fill="auto"/>
          </w:tcPr>
          <w:p w14:paraId="29A82903" w14:textId="77777777" w:rsidR="001C51A3" w:rsidRPr="00A1115A" w:rsidRDefault="001C51A3" w:rsidP="00DA59BE">
            <w:pPr>
              <w:pStyle w:val="TAC"/>
              <w:rPr>
                <w:rFonts w:cs="Arial"/>
              </w:rPr>
            </w:pPr>
            <w:r w:rsidRPr="00A1115A">
              <w:rPr>
                <w:rFonts w:cs="Arial" w:hint="eastAsia"/>
                <w:szCs w:val="18"/>
              </w:rPr>
              <w:t>24</w:t>
            </w:r>
          </w:p>
        </w:tc>
        <w:tc>
          <w:tcPr>
            <w:tcW w:w="316" w:type="pct"/>
            <w:shd w:val="clear" w:color="auto" w:fill="auto"/>
          </w:tcPr>
          <w:p w14:paraId="333A2EDC" w14:textId="77777777" w:rsidR="001C51A3" w:rsidRPr="00A1115A" w:rsidRDefault="001C51A3" w:rsidP="00DA59BE">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5A246E6F" w14:textId="77777777" w:rsidR="001C51A3" w:rsidRPr="00A1115A" w:rsidRDefault="001C51A3" w:rsidP="00DA59BE">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42AD8139" w14:textId="77777777" w:rsidR="001C51A3" w:rsidRPr="00A1115A" w:rsidRDefault="001C51A3" w:rsidP="00DA59BE">
            <w:pPr>
              <w:pStyle w:val="TAC"/>
              <w:rPr>
                <w:rFonts w:cs="Arial"/>
              </w:rPr>
            </w:pPr>
            <w:r w:rsidRPr="00A1115A">
              <w:rPr>
                <w:lang w:val="en-US" w:eastAsia="zh-CN"/>
              </w:rPr>
              <w:t>64</w:t>
            </w:r>
          </w:p>
        </w:tc>
        <w:tc>
          <w:tcPr>
            <w:tcW w:w="226" w:type="pct"/>
          </w:tcPr>
          <w:p w14:paraId="15434CF0" w14:textId="77777777" w:rsidR="001C51A3" w:rsidRPr="00A1115A" w:rsidRDefault="001C51A3" w:rsidP="00DA59BE">
            <w:pPr>
              <w:pStyle w:val="TAC"/>
              <w:rPr>
                <w:rFonts w:cs="Arial"/>
              </w:rPr>
            </w:pPr>
            <w:r w:rsidRPr="00A1115A">
              <w:rPr>
                <w:rFonts w:eastAsia="Malgun Gothic"/>
              </w:rPr>
              <w:t>75</w:t>
            </w:r>
          </w:p>
        </w:tc>
        <w:tc>
          <w:tcPr>
            <w:tcW w:w="272" w:type="pct"/>
          </w:tcPr>
          <w:p w14:paraId="51EB55DF" w14:textId="77777777" w:rsidR="001C51A3" w:rsidRPr="00A1115A" w:rsidRDefault="001C51A3" w:rsidP="00DA59BE">
            <w:pPr>
              <w:pStyle w:val="TAC"/>
              <w:rPr>
                <w:lang w:eastAsia="zh-CN"/>
              </w:rPr>
            </w:pPr>
          </w:p>
        </w:tc>
        <w:tc>
          <w:tcPr>
            <w:tcW w:w="272" w:type="pct"/>
            <w:shd w:val="clear" w:color="auto" w:fill="auto"/>
          </w:tcPr>
          <w:p w14:paraId="4C4A3F2D" w14:textId="77777777" w:rsidR="001C51A3" w:rsidRPr="00A1115A" w:rsidRDefault="001C51A3" w:rsidP="00DA59BE">
            <w:pPr>
              <w:pStyle w:val="TAC"/>
              <w:rPr>
                <w:rFonts w:cs="Arial"/>
              </w:rPr>
            </w:pPr>
            <w:r w:rsidRPr="00A1115A">
              <w:rPr>
                <w:lang w:eastAsia="zh-CN"/>
              </w:rPr>
              <w:t>100</w:t>
            </w:r>
          </w:p>
        </w:tc>
        <w:tc>
          <w:tcPr>
            <w:tcW w:w="316" w:type="pct"/>
          </w:tcPr>
          <w:p w14:paraId="57668227" w14:textId="77777777" w:rsidR="001C51A3" w:rsidRPr="00A1115A" w:rsidRDefault="001C51A3" w:rsidP="00DA59BE">
            <w:pPr>
              <w:pStyle w:val="TAC"/>
              <w:rPr>
                <w:lang w:eastAsia="zh-CN"/>
              </w:rPr>
            </w:pPr>
          </w:p>
        </w:tc>
        <w:tc>
          <w:tcPr>
            <w:tcW w:w="269" w:type="pct"/>
          </w:tcPr>
          <w:p w14:paraId="129C0616" w14:textId="77777777" w:rsidR="001C51A3" w:rsidRPr="00A1115A" w:rsidRDefault="001C51A3" w:rsidP="00DA59BE">
            <w:pPr>
              <w:pStyle w:val="TAC"/>
              <w:rPr>
                <w:rFonts w:cs="Arial"/>
              </w:rPr>
            </w:pPr>
            <w:r w:rsidRPr="00A1115A">
              <w:rPr>
                <w:rFonts w:hint="eastAsia"/>
                <w:lang w:eastAsia="zh-CN"/>
              </w:rPr>
              <w:t>1</w:t>
            </w:r>
            <w:r w:rsidRPr="00A1115A">
              <w:rPr>
                <w:lang w:eastAsia="zh-CN"/>
              </w:rPr>
              <w:t>28</w:t>
            </w:r>
          </w:p>
        </w:tc>
        <w:tc>
          <w:tcPr>
            <w:tcW w:w="226" w:type="pct"/>
          </w:tcPr>
          <w:p w14:paraId="06A22D66" w14:textId="77777777" w:rsidR="001C51A3" w:rsidRPr="00A1115A" w:rsidRDefault="001C51A3" w:rsidP="00DA59BE">
            <w:pPr>
              <w:pStyle w:val="TAC"/>
              <w:rPr>
                <w:rFonts w:cs="Arial"/>
              </w:rPr>
            </w:pPr>
            <w:r w:rsidRPr="00A1115A">
              <w:rPr>
                <w:rFonts w:hint="eastAsia"/>
                <w:lang w:eastAsia="zh-CN"/>
              </w:rPr>
              <w:t>162</w:t>
            </w:r>
          </w:p>
        </w:tc>
        <w:tc>
          <w:tcPr>
            <w:tcW w:w="263" w:type="pct"/>
          </w:tcPr>
          <w:p w14:paraId="16B44666" w14:textId="77777777" w:rsidR="001C51A3" w:rsidRPr="00A1115A" w:rsidRDefault="001C51A3" w:rsidP="00DA59BE">
            <w:pPr>
              <w:pStyle w:val="TAC"/>
              <w:rPr>
                <w:lang w:eastAsia="zh-CN"/>
              </w:rPr>
            </w:pPr>
            <w:r w:rsidRPr="00A1115A">
              <w:rPr>
                <w:rFonts w:hint="eastAsia"/>
                <w:lang w:eastAsia="zh-CN"/>
              </w:rPr>
              <w:t>180</w:t>
            </w:r>
          </w:p>
        </w:tc>
        <w:tc>
          <w:tcPr>
            <w:tcW w:w="190" w:type="pct"/>
          </w:tcPr>
          <w:p w14:paraId="1CFD6E34" w14:textId="77777777" w:rsidR="001C51A3" w:rsidRPr="00A1115A" w:rsidRDefault="001C51A3" w:rsidP="00DA59BE">
            <w:pPr>
              <w:pStyle w:val="TAC"/>
              <w:rPr>
                <w:rFonts w:cs="Arial"/>
              </w:rPr>
            </w:pPr>
            <w:r w:rsidRPr="00A1115A">
              <w:rPr>
                <w:rFonts w:hint="eastAsia"/>
                <w:lang w:eastAsia="zh-CN"/>
              </w:rPr>
              <w:t>21</w:t>
            </w:r>
            <w:r w:rsidRPr="00A1115A">
              <w:rPr>
                <w:lang w:eastAsia="zh-CN"/>
              </w:rPr>
              <w:t>6</w:t>
            </w:r>
          </w:p>
        </w:tc>
        <w:tc>
          <w:tcPr>
            <w:tcW w:w="226" w:type="pct"/>
          </w:tcPr>
          <w:p w14:paraId="41798EBE" w14:textId="77777777" w:rsidR="001C51A3" w:rsidRPr="00A1115A" w:rsidRDefault="001C51A3" w:rsidP="00DA59BE">
            <w:pPr>
              <w:pStyle w:val="TAC"/>
              <w:rPr>
                <w:lang w:eastAsia="zh-CN"/>
              </w:rPr>
            </w:pPr>
            <w:r w:rsidRPr="00A1115A">
              <w:rPr>
                <w:lang w:eastAsia="zh-CN"/>
              </w:rPr>
              <w:t>243</w:t>
            </w:r>
          </w:p>
        </w:tc>
        <w:tc>
          <w:tcPr>
            <w:tcW w:w="196" w:type="pct"/>
          </w:tcPr>
          <w:p w14:paraId="6F65DE4C" w14:textId="77777777" w:rsidR="001C51A3" w:rsidRPr="00A1115A" w:rsidRDefault="001C51A3" w:rsidP="00DA59BE">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320DEA31" w14:textId="77777777" w:rsidR="001C51A3" w:rsidRPr="00A1115A" w:rsidRDefault="001C51A3" w:rsidP="00DA59BE">
            <w:pPr>
              <w:pStyle w:val="TAC"/>
              <w:rPr>
                <w:rFonts w:cs="Arial"/>
              </w:rPr>
            </w:pPr>
          </w:p>
        </w:tc>
      </w:tr>
      <w:tr w:rsidR="001C51A3" w:rsidRPr="00A1115A" w14:paraId="7E01A36A" w14:textId="77777777" w:rsidTr="00DA59BE">
        <w:trPr>
          <w:trHeight w:val="187"/>
          <w:jc w:val="center"/>
        </w:trPr>
        <w:tc>
          <w:tcPr>
            <w:tcW w:w="406" w:type="pct"/>
            <w:tcBorders>
              <w:top w:val="nil"/>
              <w:bottom w:val="single" w:sz="4" w:space="0" w:color="auto"/>
            </w:tcBorders>
            <w:shd w:val="clear" w:color="auto" w:fill="auto"/>
          </w:tcPr>
          <w:p w14:paraId="1A392333" w14:textId="77777777" w:rsidR="001C51A3" w:rsidRPr="00A1115A" w:rsidRDefault="001C51A3" w:rsidP="00DA59BE">
            <w:pPr>
              <w:pStyle w:val="TAC"/>
              <w:rPr>
                <w:rFonts w:cs="Arial"/>
              </w:rPr>
            </w:pPr>
          </w:p>
        </w:tc>
        <w:tc>
          <w:tcPr>
            <w:tcW w:w="313" w:type="pct"/>
          </w:tcPr>
          <w:p w14:paraId="1D0820FD"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5BE64BFF" w14:textId="77777777" w:rsidR="001C51A3" w:rsidRPr="00A1115A" w:rsidRDefault="001C51A3" w:rsidP="00DA59BE">
            <w:pPr>
              <w:pStyle w:val="TAC"/>
              <w:rPr>
                <w:rFonts w:cs="Arial"/>
              </w:rPr>
            </w:pPr>
          </w:p>
        </w:tc>
        <w:tc>
          <w:tcPr>
            <w:tcW w:w="270" w:type="pct"/>
            <w:shd w:val="clear" w:color="auto" w:fill="auto"/>
          </w:tcPr>
          <w:p w14:paraId="2CFE576B" w14:textId="77777777" w:rsidR="001C51A3" w:rsidRPr="00A1115A" w:rsidRDefault="001C51A3" w:rsidP="00DA59BE">
            <w:pPr>
              <w:pStyle w:val="TAC"/>
              <w:rPr>
                <w:rFonts w:cs="Arial"/>
              </w:rPr>
            </w:pPr>
            <w:r w:rsidRPr="00A1115A">
              <w:rPr>
                <w:lang w:eastAsia="zh-CN"/>
              </w:rPr>
              <w:t>10</w:t>
            </w:r>
          </w:p>
        </w:tc>
        <w:tc>
          <w:tcPr>
            <w:tcW w:w="316" w:type="pct"/>
            <w:shd w:val="clear" w:color="auto" w:fill="auto"/>
          </w:tcPr>
          <w:p w14:paraId="346C7F49" w14:textId="77777777" w:rsidR="001C51A3" w:rsidRPr="00A1115A" w:rsidRDefault="001C51A3" w:rsidP="00DA59BE">
            <w:pPr>
              <w:pStyle w:val="TAC"/>
              <w:rPr>
                <w:rFonts w:cs="Arial"/>
              </w:rPr>
            </w:pPr>
            <w:r w:rsidRPr="00A1115A">
              <w:rPr>
                <w:rFonts w:cs="Arial" w:hint="eastAsia"/>
                <w:szCs w:val="18"/>
              </w:rPr>
              <w:t>18</w:t>
            </w:r>
          </w:p>
        </w:tc>
        <w:tc>
          <w:tcPr>
            <w:tcW w:w="265" w:type="pct"/>
            <w:shd w:val="clear" w:color="auto" w:fill="auto"/>
          </w:tcPr>
          <w:p w14:paraId="415BDE13" w14:textId="77777777" w:rsidR="001C51A3" w:rsidRPr="00A1115A" w:rsidRDefault="001C51A3" w:rsidP="00DA59BE">
            <w:pPr>
              <w:pStyle w:val="TAC"/>
              <w:rPr>
                <w:rFonts w:cs="Arial"/>
              </w:rPr>
            </w:pPr>
            <w:r w:rsidRPr="00A1115A">
              <w:rPr>
                <w:rFonts w:cs="Arial" w:hint="eastAsia"/>
                <w:szCs w:val="18"/>
              </w:rPr>
              <w:t>24</w:t>
            </w:r>
          </w:p>
        </w:tc>
        <w:tc>
          <w:tcPr>
            <w:tcW w:w="272" w:type="pct"/>
            <w:shd w:val="clear" w:color="auto" w:fill="auto"/>
          </w:tcPr>
          <w:p w14:paraId="7C634E79" w14:textId="77777777" w:rsidR="001C51A3" w:rsidRPr="00A1115A" w:rsidRDefault="001C51A3" w:rsidP="00DA59BE">
            <w:pPr>
              <w:pStyle w:val="TAC"/>
              <w:rPr>
                <w:rFonts w:cs="Arial"/>
              </w:rPr>
            </w:pPr>
            <w:r w:rsidRPr="00A1115A">
              <w:rPr>
                <w:lang w:val="en-US" w:eastAsia="zh-CN"/>
              </w:rPr>
              <w:t>30</w:t>
            </w:r>
          </w:p>
        </w:tc>
        <w:tc>
          <w:tcPr>
            <w:tcW w:w="226" w:type="pct"/>
          </w:tcPr>
          <w:p w14:paraId="08C6746B" w14:textId="77777777" w:rsidR="001C51A3" w:rsidRPr="00A1115A" w:rsidRDefault="001C51A3" w:rsidP="00DA59BE">
            <w:pPr>
              <w:pStyle w:val="TAC"/>
              <w:rPr>
                <w:rFonts w:cs="Arial"/>
              </w:rPr>
            </w:pPr>
            <w:r w:rsidRPr="00A1115A">
              <w:rPr>
                <w:lang w:val="en-US" w:eastAsia="zh-CN"/>
              </w:rPr>
              <w:t>36</w:t>
            </w:r>
          </w:p>
        </w:tc>
        <w:tc>
          <w:tcPr>
            <w:tcW w:w="272" w:type="pct"/>
          </w:tcPr>
          <w:p w14:paraId="406CD51C" w14:textId="77777777" w:rsidR="001C51A3" w:rsidRPr="00A1115A" w:rsidRDefault="001C51A3" w:rsidP="00DA59BE">
            <w:pPr>
              <w:pStyle w:val="TAC"/>
              <w:rPr>
                <w:lang w:eastAsia="zh-CN"/>
              </w:rPr>
            </w:pPr>
          </w:p>
        </w:tc>
        <w:tc>
          <w:tcPr>
            <w:tcW w:w="272" w:type="pct"/>
            <w:shd w:val="clear" w:color="auto" w:fill="auto"/>
          </w:tcPr>
          <w:p w14:paraId="2A385B68" w14:textId="77777777" w:rsidR="001C51A3" w:rsidRPr="00A1115A" w:rsidRDefault="001C51A3" w:rsidP="00DA59BE">
            <w:pPr>
              <w:pStyle w:val="TAC"/>
              <w:rPr>
                <w:rFonts w:cs="Arial"/>
              </w:rPr>
            </w:pPr>
            <w:r w:rsidRPr="00A1115A">
              <w:rPr>
                <w:rFonts w:hint="eastAsia"/>
                <w:lang w:eastAsia="zh-CN"/>
              </w:rPr>
              <w:t>5</w:t>
            </w:r>
            <w:r w:rsidRPr="00A1115A">
              <w:rPr>
                <w:lang w:eastAsia="zh-CN"/>
              </w:rPr>
              <w:t>0</w:t>
            </w:r>
          </w:p>
        </w:tc>
        <w:tc>
          <w:tcPr>
            <w:tcW w:w="316" w:type="pct"/>
          </w:tcPr>
          <w:p w14:paraId="4F175C27" w14:textId="77777777" w:rsidR="001C51A3" w:rsidRPr="00A1115A" w:rsidRDefault="001C51A3" w:rsidP="00DA59BE">
            <w:pPr>
              <w:pStyle w:val="TAC"/>
              <w:rPr>
                <w:lang w:eastAsia="zh-CN"/>
              </w:rPr>
            </w:pPr>
          </w:p>
        </w:tc>
        <w:tc>
          <w:tcPr>
            <w:tcW w:w="269" w:type="pct"/>
          </w:tcPr>
          <w:p w14:paraId="4E3726EC" w14:textId="77777777" w:rsidR="001C51A3" w:rsidRPr="00A1115A" w:rsidRDefault="001C51A3" w:rsidP="00DA59BE">
            <w:pPr>
              <w:pStyle w:val="TAC"/>
              <w:rPr>
                <w:rFonts w:cs="Arial"/>
              </w:rPr>
            </w:pPr>
            <w:r w:rsidRPr="00A1115A">
              <w:rPr>
                <w:rFonts w:hint="eastAsia"/>
                <w:lang w:eastAsia="zh-CN"/>
              </w:rPr>
              <w:t>6</w:t>
            </w:r>
            <w:r w:rsidRPr="00A1115A">
              <w:rPr>
                <w:lang w:eastAsia="zh-CN"/>
              </w:rPr>
              <w:t>4</w:t>
            </w:r>
          </w:p>
        </w:tc>
        <w:tc>
          <w:tcPr>
            <w:tcW w:w="226" w:type="pct"/>
          </w:tcPr>
          <w:p w14:paraId="34DD1502" w14:textId="77777777" w:rsidR="001C51A3" w:rsidRPr="00A1115A" w:rsidRDefault="001C51A3" w:rsidP="00DA59BE">
            <w:pPr>
              <w:pStyle w:val="TAC"/>
              <w:rPr>
                <w:rFonts w:cs="Arial"/>
              </w:rPr>
            </w:pPr>
            <w:r w:rsidRPr="00A1115A">
              <w:rPr>
                <w:rFonts w:hint="eastAsia"/>
                <w:lang w:eastAsia="zh-CN"/>
              </w:rPr>
              <w:t>7</w:t>
            </w:r>
            <w:r w:rsidRPr="00A1115A">
              <w:rPr>
                <w:lang w:eastAsia="zh-CN"/>
              </w:rPr>
              <w:t>5</w:t>
            </w:r>
          </w:p>
        </w:tc>
        <w:tc>
          <w:tcPr>
            <w:tcW w:w="263" w:type="pct"/>
          </w:tcPr>
          <w:p w14:paraId="207BCF6F" w14:textId="77777777" w:rsidR="001C51A3" w:rsidRPr="00A1115A" w:rsidRDefault="001C51A3" w:rsidP="00DA59BE">
            <w:pPr>
              <w:pStyle w:val="TAC"/>
              <w:rPr>
                <w:lang w:eastAsia="zh-CN"/>
              </w:rPr>
            </w:pPr>
            <w:r w:rsidRPr="00A1115A">
              <w:rPr>
                <w:rFonts w:hint="eastAsia"/>
                <w:lang w:eastAsia="zh-CN"/>
              </w:rPr>
              <w:t>90</w:t>
            </w:r>
          </w:p>
        </w:tc>
        <w:tc>
          <w:tcPr>
            <w:tcW w:w="190" w:type="pct"/>
          </w:tcPr>
          <w:p w14:paraId="48D1A9C5" w14:textId="77777777" w:rsidR="001C51A3" w:rsidRPr="00A1115A" w:rsidRDefault="001C51A3" w:rsidP="00DA59BE">
            <w:pPr>
              <w:pStyle w:val="TAC"/>
              <w:rPr>
                <w:rFonts w:cs="Arial"/>
              </w:rPr>
            </w:pPr>
            <w:r w:rsidRPr="00A1115A">
              <w:rPr>
                <w:rFonts w:hint="eastAsia"/>
                <w:lang w:eastAsia="zh-CN"/>
              </w:rPr>
              <w:t>10</w:t>
            </w:r>
            <w:r w:rsidRPr="00A1115A">
              <w:rPr>
                <w:lang w:eastAsia="zh-CN"/>
              </w:rPr>
              <w:t>0</w:t>
            </w:r>
          </w:p>
        </w:tc>
        <w:tc>
          <w:tcPr>
            <w:tcW w:w="226" w:type="pct"/>
          </w:tcPr>
          <w:p w14:paraId="2E6AB93E" w14:textId="77777777" w:rsidR="001C51A3" w:rsidRPr="00A1115A" w:rsidRDefault="001C51A3" w:rsidP="00DA59BE">
            <w:pPr>
              <w:pStyle w:val="TAC"/>
              <w:rPr>
                <w:lang w:eastAsia="zh-CN"/>
              </w:rPr>
            </w:pPr>
            <w:r w:rsidRPr="00A1115A">
              <w:rPr>
                <w:lang w:eastAsia="zh-CN"/>
              </w:rPr>
              <w:t>120</w:t>
            </w:r>
          </w:p>
        </w:tc>
        <w:tc>
          <w:tcPr>
            <w:tcW w:w="196" w:type="pct"/>
          </w:tcPr>
          <w:p w14:paraId="4F514EB9" w14:textId="77777777" w:rsidR="001C51A3" w:rsidRPr="00A1115A" w:rsidRDefault="001C51A3" w:rsidP="00DA59BE">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7D45E8D1" w14:textId="77777777" w:rsidR="001C51A3" w:rsidRPr="00A1115A" w:rsidRDefault="001C51A3" w:rsidP="00DA59BE">
            <w:pPr>
              <w:pStyle w:val="TAC"/>
              <w:rPr>
                <w:rFonts w:cs="Arial"/>
              </w:rPr>
            </w:pPr>
          </w:p>
        </w:tc>
      </w:tr>
      <w:tr w:rsidR="001C51A3" w:rsidRPr="00A1115A" w14:paraId="104AECF0" w14:textId="77777777" w:rsidTr="00DA59BE">
        <w:trPr>
          <w:trHeight w:val="187"/>
          <w:jc w:val="center"/>
        </w:trPr>
        <w:tc>
          <w:tcPr>
            <w:tcW w:w="406" w:type="pct"/>
            <w:tcBorders>
              <w:bottom w:val="nil"/>
            </w:tcBorders>
            <w:shd w:val="clear" w:color="auto" w:fill="auto"/>
          </w:tcPr>
          <w:p w14:paraId="1FE725B3" w14:textId="77777777" w:rsidR="001C51A3" w:rsidRPr="00A1115A" w:rsidRDefault="001C51A3" w:rsidP="00DA59BE">
            <w:pPr>
              <w:pStyle w:val="TAC"/>
              <w:rPr>
                <w:rFonts w:cs="Arial"/>
              </w:rPr>
            </w:pPr>
            <w:r w:rsidRPr="00A1115A">
              <w:rPr>
                <w:rFonts w:cs="Arial"/>
              </w:rPr>
              <w:t>n78</w:t>
            </w:r>
          </w:p>
        </w:tc>
        <w:tc>
          <w:tcPr>
            <w:tcW w:w="313" w:type="pct"/>
          </w:tcPr>
          <w:p w14:paraId="019E182D"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29122927" w14:textId="77777777" w:rsidR="001C51A3" w:rsidRPr="00A1115A" w:rsidRDefault="001C51A3" w:rsidP="00DA59BE">
            <w:pPr>
              <w:pStyle w:val="TAC"/>
              <w:rPr>
                <w:rFonts w:cs="Arial"/>
              </w:rPr>
            </w:pPr>
          </w:p>
        </w:tc>
        <w:tc>
          <w:tcPr>
            <w:tcW w:w="270" w:type="pct"/>
            <w:shd w:val="clear" w:color="auto" w:fill="auto"/>
          </w:tcPr>
          <w:p w14:paraId="38C1767D" w14:textId="77777777" w:rsidR="001C51A3" w:rsidRPr="00A1115A" w:rsidRDefault="001C51A3" w:rsidP="00DA59BE">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70EB7D06" w14:textId="77777777" w:rsidR="001C51A3" w:rsidRPr="00A1115A" w:rsidRDefault="001C51A3" w:rsidP="00DA59BE">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15284F03" w14:textId="77777777" w:rsidR="001C51A3" w:rsidRPr="00A1115A" w:rsidRDefault="001C51A3" w:rsidP="00DA59BE">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466BD512" w14:textId="77777777" w:rsidR="001C51A3" w:rsidRPr="00A1115A" w:rsidRDefault="001C51A3" w:rsidP="00DA59BE">
            <w:pPr>
              <w:pStyle w:val="TAC"/>
              <w:rPr>
                <w:rFonts w:cs="Arial"/>
              </w:rPr>
            </w:pPr>
            <w:r w:rsidRPr="00A1115A">
              <w:rPr>
                <w:lang w:val="en-US" w:eastAsia="zh-CN"/>
              </w:rPr>
              <w:t>128</w:t>
            </w:r>
          </w:p>
        </w:tc>
        <w:tc>
          <w:tcPr>
            <w:tcW w:w="226" w:type="pct"/>
          </w:tcPr>
          <w:p w14:paraId="31D9E91C" w14:textId="77777777" w:rsidR="001C51A3" w:rsidRPr="00A1115A" w:rsidRDefault="001C51A3" w:rsidP="00DA59BE">
            <w:pPr>
              <w:pStyle w:val="TAC"/>
              <w:rPr>
                <w:rFonts w:cs="Arial"/>
              </w:rPr>
            </w:pPr>
            <w:r w:rsidRPr="00A1115A">
              <w:rPr>
                <w:lang w:val="en-US" w:eastAsia="zh-CN"/>
              </w:rPr>
              <w:t>160</w:t>
            </w:r>
          </w:p>
        </w:tc>
        <w:tc>
          <w:tcPr>
            <w:tcW w:w="272" w:type="pct"/>
          </w:tcPr>
          <w:p w14:paraId="0FD09B49" w14:textId="77777777" w:rsidR="001C51A3" w:rsidRPr="00A1115A" w:rsidRDefault="001C51A3" w:rsidP="00DA59BE">
            <w:pPr>
              <w:pStyle w:val="TAC"/>
              <w:rPr>
                <w:lang w:eastAsia="zh-CN"/>
              </w:rPr>
            </w:pPr>
          </w:p>
        </w:tc>
        <w:tc>
          <w:tcPr>
            <w:tcW w:w="272" w:type="pct"/>
            <w:shd w:val="clear" w:color="auto" w:fill="auto"/>
          </w:tcPr>
          <w:p w14:paraId="50E1F744" w14:textId="77777777" w:rsidR="001C51A3" w:rsidRPr="00A1115A" w:rsidRDefault="001C51A3" w:rsidP="00DA59BE">
            <w:pPr>
              <w:pStyle w:val="TAC"/>
              <w:rPr>
                <w:rFonts w:cs="Arial"/>
              </w:rPr>
            </w:pPr>
            <w:r w:rsidRPr="00A1115A">
              <w:rPr>
                <w:lang w:eastAsia="zh-CN"/>
              </w:rPr>
              <w:t>216</w:t>
            </w:r>
          </w:p>
        </w:tc>
        <w:tc>
          <w:tcPr>
            <w:tcW w:w="316" w:type="pct"/>
          </w:tcPr>
          <w:p w14:paraId="07D7CAF1" w14:textId="77777777" w:rsidR="001C51A3" w:rsidRPr="00A1115A" w:rsidRDefault="001C51A3" w:rsidP="00DA59BE">
            <w:pPr>
              <w:pStyle w:val="TAC"/>
              <w:rPr>
                <w:lang w:eastAsia="zh-CN"/>
              </w:rPr>
            </w:pPr>
          </w:p>
        </w:tc>
        <w:tc>
          <w:tcPr>
            <w:tcW w:w="269" w:type="pct"/>
          </w:tcPr>
          <w:p w14:paraId="7C912DDA" w14:textId="77777777" w:rsidR="001C51A3" w:rsidRPr="00A1115A" w:rsidRDefault="001C51A3" w:rsidP="00DA59BE">
            <w:pPr>
              <w:pStyle w:val="TAC"/>
              <w:rPr>
                <w:rFonts w:cs="Arial"/>
              </w:rPr>
            </w:pPr>
            <w:r w:rsidRPr="00A1115A">
              <w:rPr>
                <w:rFonts w:hint="eastAsia"/>
                <w:lang w:eastAsia="zh-CN"/>
              </w:rPr>
              <w:t>270</w:t>
            </w:r>
          </w:p>
        </w:tc>
        <w:tc>
          <w:tcPr>
            <w:tcW w:w="226" w:type="pct"/>
          </w:tcPr>
          <w:p w14:paraId="68990E23" w14:textId="77777777" w:rsidR="001C51A3" w:rsidRPr="00A1115A" w:rsidRDefault="001C51A3" w:rsidP="00DA59BE">
            <w:pPr>
              <w:pStyle w:val="TAC"/>
              <w:rPr>
                <w:rFonts w:cs="Arial"/>
              </w:rPr>
            </w:pPr>
          </w:p>
        </w:tc>
        <w:tc>
          <w:tcPr>
            <w:tcW w:w="263" w:type="pct"/>
          </w:tcPr>
          <w:p w14:paraId="52C03DFD" w14:textId="77777777" w:rsidR="001C51A3" w:rsidRPr="00A1115A" w:rsidRDefault="001C51A3" w:rsidP="00DA59BE">
            <w:pPr>
              <w:pStyle w:val="TAC"/>
              <w:rPr>
                <w:rFonts w:cs="Arial"/>
              </w:rPr>
            </w:pPr>
          </w:p>
        </w:tc>
        <w:tc>
          <w:tcPr>
            <w:tcW w:w="190" w:type="pct"/>
          </w:tcPr>
          <w:p w14:paraId="3416F49E" w14:textId="77777777" w:rsidR="001C51A3" w:rsidRPr="00A1115A" w:rsidRDefault="001C51A3" w:rsidP="00DA59BE">
            <w:pPr>
              <w:pStyle w:val="TAC"/>
              <w:rPr>
                <w:rFonts w:cs="Arial"/>
              </w:rPr>
            </w:pPr>
          </w:p>
        </w:tc>
        <w:tc>
          <w:tcPr>
            <w:tcW w:w="226" w:type="pct"/>
          </w:tcPr>
          <w:p w14:paraId="6FB325D7" w14:textId="77777777" w:rsidR="001C51A3" w:rsidRPr="00A1115A" w:rsidRDefault="001C51A3" w:rsidP="00DA59BE">
            <w:pPr>
              <w:pStyle w:val="TAC"/>
              <w:rPr>
                <w:rFonts w:cs="Arial"/>
              </w:rPr>
            </w:pPr>
          </w:p>
        </w:tc>
        <w:tc>
          <w:tcPr>
            <w:tcW w:w="196" w:type="pct"/>
          </w:tcPr>
          <w:p w14:paraId="46BF9E25" w14:textId="77777777" w:rsidR="001C51A3" w:rsidRPr="00A1115A" w:rsidRDefault="001C51A3" w:rsidP="00DA59BE">
            <w:pPr>
              <w:pStyle w:val="TAC"/>
              <w:rPr>
                <w:rFonts w:cs="Arial"/>
              </w:rPr>
            </w:pPr>
          </w:p>
        </w:tc>
        <w:tc>
          <w:tcPr>
            <w:tcW w:w="432" w:type="pct"/>
            <w:tcBorders>
              <w:bottom w:val="nil"/>
            </w:tcBorders>
            <w:shd w:val="clear" w:color="auto" w:fill="auto"/>
          </w:tcPr>
          <w:p w14:paraId="4022C0CA" w14:textId="77777777" w:rsidR="001C51A3" w:rsidRPr="00A1115A" w:rsidRDefault="001C51A3" w:rsidP="00DA59BE">
            <w:pPr>
              <w:pStyle w:val="TAC"/>
              <w:rPr>
                <w:rFonts w:cs="Arial"/>
              </w:rPr>
            </w:pPr>
            <w:r w:rsidRPr="00A1115A">
              <w:rPr>
                <w:rFonts w:hint="eastAsia"/>
                <w:lang w:eastAsia="zh-CN"/>
              </w:rPr>
              <w:t>TDD</w:t>
            </w:r>
          </w:p>
        </w:tc>
      </w:tr>
      <w:tr w:rsidR="001C51A3" w:rsidRPr="00A1115A" w14:paraId="6D148A27" w14:textId="77777777" w:rsidTr="00DA59BE">
        <w:trPr>
          <w:trHeight w:val="187"/>
          <w:jc w:val="center"/>
        </w:trPr>
        <w:tc>
          <w:tcPr>
            <w:tcW w:w="406" w:type="pct"/>
            <w:tcBorders>
              <w:top w:val="nil"/>
              <w:bottom w:val="nil"/>
            </w:tcBorders>
            <w:shd w:val="clear" w:color="auto" w:fill="auto"/>
          </w:tcPr>
          <w:p w14:paraId="257067B7" w14:textId="77777777" w:rsidR="001C51A3" w:rsidRPr="00A1115A" w:rsidRDefault="001C51A3" w:rsidP="00DA59BE">
            <w:pPr>
              <w:pStyle w:val="TAC"/>
              <w:rPr>
                <w:rFonts w:cs="Arial"/>
              </w:rPr>
            </w:pPr>
          </w:p>
        </w:tc>
        <w:tc>
          <w:tcPr>
            <w:tcW w:w="313" w:type="pct"/>
          </w:tcPr>
          <w:p w14:paraId="6447979E"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299074D2" w14:textId="77777777" w:rsidR="001C51A3" w:rsidRPr="00A1115A" w:rsidRDefault="001C51A3" w:rsidP="00DA59BE">
            <w:pPr>
              <w:pStyle w:val="TAC"/>
              <w:rPr>
                <w:rFonts w:cs="Arial"/>
              </w:rPr>
            </w:pPr>
          </w:p>
        </w:tc>
        <w:tc>
          <w:tcPr>
            <w:tcW w:w="270" w:type="pct"/>
            <w:shd w:val="clear" w:color="auto" w:fill="auto"/>
          </w:tcPr>
          <w:p w14:paraId="25DE6FC3" w14:textId="77777777" w:rsidR="001C51A3" w:rsidRPr="00A1115A" w:rsidRDefault="001C51A3" w:rsidP="00DA59BE">
            <w:pPr>
              <w:pStyle w:val="TAC"/>
              <w:rPr>
                <w:rFonts w:cs="Arial"/>
              </w:rPr>
            </w:pPr>
            <w:r w:rsidRPr="00A1115A">
              <w:rPr>
                <w:rFonts w:cs="Arial" w:hint="eastAsia"/>
                <w:szCs w:val="18"/>
              </w:rPr>
              <w:t>24</w:t>
            </w:r>
          </w:p>
        </w:tc>
        <w:tc>
          <w:tcPr>
            <w:tcW w:w="316" w:type="pct"/>
            <w:shd w:val="clear" w:color="auto" w:fill="auto"/>
          </w:tcPr>
          <w:p w14:paraId="61724CA7" w14:textId="77777777" w:rsidR="001C51A3" w:rsidRPr="00A1115A" w:rsidRDefault="001C51A3" w:rsidP="00DA59BE">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78F38113" w14:textId="77777777" w:rsidR="001C51A3" w:rsidRPr="00A1115A" w:rsidRDefault="001C51A3" w:rsidP="00DA59BE">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30ABB103" w14:textId="77777777" w:rsidR="001C51A3" w:rsidRPr="00A1115A" w:rsidRDefault="001C51A3" w:rsidP="00DA59BE">
            <w:pPr>
              <w:pStyle w:val="TAC"/>
              <w:rPr>
                <w:rFonts w:cs="Arial"/>
              </w:rPr>
            </w:pPr>
            <w:r w:rsidRPr="00A1115A">
              <w:rPr>
                <w:lang w:val="en-US" w:eastAsia="zh-CN"/>
              </w:rPr>
              <w:t>64</w:t>
            </w:r>
          </w:p>
        </w:tc>
        <w:tc>
          <w:tcPr>
            <w:tcW w:w="226" w:type="pct"/>
          </w:tcPr>
          <w:p w14:paraId="45B28459" w14:textId="77777777" w:rsidR="001C51A3" w:rsidRPr="00A1115A" w:rsidRDefault="001C51A3" w:rsidP="00DA59BE">
            <w:pPr>
              <w:pStyle w:val="TAC"/>
              <w:rPr>
                <w:rFonts w:cs="Arial"/>
              </w:rPr>
            </w:pPr>
            <w:r w:rsidRPr="00A1115A">
              <w:rPr>
                <w:rFonts w:eastAsia="Malgun Gothic"/>
              </w:rPr>
              <w:t>75</w:t>
            </w:r>
          </w:p>
        </w:tc>
        <w:tc>
          <w:tcPr>
            <w:tcW w:w="272" w:type="pct"/>
          </w:tcPr>
          <w:p w14:paraId="6C8C3660" w14:textId="77777777" w:rsidR="001C51A3" w:rsidRPr="00A1115A" w:rsidRDefault="001C51A3" w:rsidP="00DA59BE">
            <w:pPr>
              <w:pStyle w:val="TAC"/>
              <w:rPr>
                <w:lang w:eastAsia="zh-CN"/>
              </w:rPr>
            </w:pPr>
          </w:p>
        </w:tc>
        <w:tc>
          <w:tcPr>
            <w:tcW w:w="272" w:type="pct"/>
            <w:shd w:val="clear" w:color="auto" w:fill="auto"/>
          </w:tcPr>
          <w:p w14:paraId="5A0EFE3B" w14:textId="77777777" w:rsidR="001C51A3" w:rsidRPr="00A1115A" w:rsidRDefault="001C51A3" w:rsidP="00DA59BE">
            <w:pPr>
              <w:pStyle w:val="TAC"/>
              <w:rPr>
                <w:rFonts w:cs="Arial"/>
              </w:rPr>
            </w:pPr>
            <w:r w:rsidRPr="00A1115A">
              <w:rPr>
                <w:lang w:eastAsia="zh-CN"/>
              </w:rPr>
              <w:t>100</w:t>
            </w:r>
          </w:p>
        </w:tc>
        <w:tc>
          <w:tcPr>
            <w:tcW w:w="316" w:type="pct"/>
          </w:tcPr>
          <w:p w14:paraId="0C3BF2EE" w14:textId="77777777" w:rsidR="001C51A3" w:rsidRPr="00A1115A" w:rsidRDefault="001C51A3" w:rsidP="00DA59BE">
            <w:pPr>
              <w:pStyle w:val="TAC"/>
              <w:rPr>
                <w:lang w:eastAsia="zh-CN"/>
              </w:rPr>
            </w:pPr>
          </w:p>
        </w:tc>
        <w:tc>
          <w:tcPr>
            <w:tcW w:w="269" w:type="pct"/>
          </w:tcPr>
          <w:p w14:paraId="72E3519A" w14:textId="77777777" w:rsidR="001C51A3" w:rsidRPr="00A1115A" w:rsidRDefault="001C51A3" w:rsidP="00DA59BE">
            <w:pPr>
              <w:pStyle w:val="TAC"/>
              <w:rPr>
                <w:rFonts w:cs="Arial"/>
              </w:rPr>
            </w:pPr>
            <w:r w:rsidRPr="00A1115A">
              <w:rPr>
                <w:rFonts w:hint="eastAsia"/>
                <w:lang w:eastAsia="zh-CN"/>
              </w:rPr>
              <w:t>1</w:t>
            </w:r>
            <w:r w:rsidRPr="00A1115A">
              <w:rPr>
                <w:lang w:eastAsia="zh-CN"/>
              </w:rPr>
              <w:t>28</w:t>
            </w:r>
          </w:p>
        </w:tc>
        <w:tc>
          <w:tcPr>
            <w:tcW w:w="226" w:type="pct"/>
          </w:tcPr>
          <w:p w14:paraId="15BE632E" w14:textId="77777777" w:rsidR="001C51A3" w:rsidRPr="00A1115A" w:rsidRDefault="001C51A3" w:rsidP="00DA59BE">
            <w:pPr>
              <w:pStyle w:val="TAC"/>
              <w:rPr>
                <w:rFonts w:cs="Arial"/>
              </w:rPr>
            </w:pPr>
            <w:r w:rsidRPr="00A1115A">
              <w:rPr>
                <w:rFonts w:hint="eastAsia"/>
                <w:lang w:eastAsia="zh-CN"/>
              </w:rPr>
              <w:t>162</w:t>
            </w:r>
          </w:p>
        </w:tc>
        <w:tc>
          <w:tcPr>
            <w:tcW w:w="263" w:type="pct"/>
          </w:tcPr>
          <w:p w14:paraId="43EF9448" w14:textId="77777777" w:rsidR="001C51A3" w:rsidRPr="00A1115A" w:rsidRDefault="001C51A3" w:rsidP="00DA59BE">
            <w:pPr>
              <w:pStyle w:val="TAC"/>
              <w:rPr>
                <w:lang w:eastAsia="zh-CN"/>
              </w:rPr>
            </w:pPr>
            <w:r w:rsidRPr="00A1115A">
              <w:rPr>
                <w:rFonts w:hint="eastAsia"/>
                <w:lang w:eastAsia="zh-CN"/>
              </w:rPr>
              <w:t>180</w:t>
            </w:r>
          </w:p>
        </w:tc>
        <w:tc>
          <w:tcPr>
            <w:tcW w:w="190" w:type="pct"/>
          </w:tcPr>
          <w:p w14:paraId="59186D50" w14:textId="77777777" w:rsidR="001C51A3" w:rsidRPr="00A1115A" w:rsidRDefault="001C51A3" w:rsidP="00DA59BE">
            <w:pPr>
              <w:pStyle w:val="TAC"/>
              <w:rPr>
                <w:rFonts w:cs="Arial"/>
              </w:rPr>
            </w:pPr>
            <w:r w:rsidRPr="00A1115A">
              <w:rPr>
                <w:rFonts w:hint="eastAsia"/>
                <w:lang w:eastAsia="zh-CN"/>
              </w:rPr>
              <w:t>21</w:t>
            </w:r>
            <w:r w:rsidRPr="00A1115A">
              <w:rPr>
                <w:lang w:eastAsia="zh-CN"/>
              </w:rPr>
              <w:t>6</w:t>
            </w:r>
          </w:p>
        </w:tc>
        <w:tc>
          <w:tcPr>
            <w:tcW w:w="226" w:type="pct"/>
          </w:tcPr>
          <w:p w14:paraId="19268A21" w14:textId="77777777" w:rsidR="001C51A3" w:rsidRPr="00A1115A" w:rsidRDefault="001C51A3" w:rsidP="00DA59BE">
            <w:pPr>
              <w:pStyle w:val="TAC"/>
              <w:rPr>
                <w:lang w:eastAsia="zh-CN"/>
              </w:rPr>
            </w:pPr>
            <w:r w:rsidRPr="00A1115A">
              <w:rPr>
                <w:lang w:eastAsia="zh-CN"/>
              </w:rPr>
              <w:t>243</w:t>
            </w:r>
          </w:p>
        </w:tc>
        <w:tc>
          <w:tcPr>
            <w:tcW w:w="196" w:type="pct"/>
          </w:tcPr>
          <w:p w14:paraId="768DD553" w14:textId="77777777" w:rsidR="001C51A3" w:rsidRPr="00A1115A" w:rsidRDefault="001C51A3" w:rsidP="00DA59BE">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3A3DB9FA" w14:textId="77777777" w:rsidR="001C51A3" w:rsidRPr="00A1115A" w:rsidRDefault="001C51A3" w:rsidP="00DA59BE">
            <w:pPr>
              <w:pStyle w:val="TAC"/>
              <w:rPr>
                <w:rFonts w:cs="Arial"/>
              </w:rPr>
            </w:pPr>
          </w:p>
        </w:tc>
      </w:tr>
      <w:tr w:rsidR="001C51A3" w:rsidRPr="00A1115A" w14:paraId="40945557" w14:textId="77777777" w:rsidTr="00DA59BE">
        <w:trPr>
          <w:trHeight w:val="187"/>
          <w:jc w:val="center"/>
        </w:trPr>
        <w:tc>
          <w:tcPr>
            <w:tcW w:w="406" w:type="pct"/>
            <w:tcBorders>
              <w:top w:val="nil"/>
              <w:bottom w:val="single" w:sz="4" w:space="0" w:color="auto"/>
            </w:tcBorders>
            <w:shd w:val="clear" w:color="auto" w:fill="auto"/>
          </w:tcPr>
          <w:p w14:paraId="4804EE4F" w14:textId="77777777" w:rsidR="001C51A3" w:rsidRPr="00A1115A" w:rsidRDefault="001C51A3" w:rsidP="00DA59BE">
            <w:pPr>
              <w:pStyle w:val="TAC"/>
              <w:rPr>
                <w:rFonts w:cs="Arial"/>
              </w:rPr>
            </w:pPr>
          </w:p>
        </w:tc>
        <w:tc>
          <w:tcPr>
            <w:tcW w:w="313" w:type="pct"/>
          </w:tcPr>
          <w:p w14:paraId="00371529"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5C336BCF" w14:textId="77777777" w:rsidR="001C51A3" w:rsidRPr="00A1115A" w:rsidRDefault="001C51A3" w:rsidP="00DA59BE">
            <w:pPr>
              <w:pStyle w:val="TAC"/>
              <w:rPr>
                <w:rFonts w:cs="Arial"/>
              </w:rPr>
            </w:pPr>
          </w:p>
        </w:tc>
        <w:tc>
          <w:tcPr>
            <w:tcW w:w="270" w:type="pct"/>
            <w:shd w:val="clear" w:color="auto" w:fill="auto"/>
          </w:tcPr>
          <w:p w14:paraId="3BBBBA98" w14:textId="77777777" w:rsidR="001C51A3" w:rsidRPr="00A1115A" w:rsidRDefault="001C51A3" w:rsidP="00DA59BE">
            <w:pPr>
              <w:pStyle w:val="TAC"/>
              <w:rPr>
                <w:rFonts w:cs="Arial"/>
              </w:rPr>
            </w:pPr>
            <w:r w:rsidRPr="00A1115A">
              <w:rPr>
                <w:lang w:eastAsia="zh-CN"/>
              </w:rPr>
              <w:t>10</w:t>
            </w:r>
          </w:p>
        </w:tc>
        <w:tc>
          <w:tcPr>
            <w:tcW w:w="316" w:type="pct"/>
            <w:shd w:val="clear" w:color="auto" w:fill="auto"/>
          </w:tcPr>
          <w:p w14:paraId="2BF22BA4" w14:textId="77777777" w:rsidR="001C51A3" w:rsidRPr="00A1115A" w:rsidRDefault="001C51A3" w:rsidP="00DA59BE">
            <w:pPr>
              <w:pStyle w:val="TAC"/>
              <w:rPr>
                <w:rFonts w:cs="Arial"/>
              </w:rPr>
            </w:pPr>
            <w:r w:rsidRPr="00A1115A">
              <w:rPr>
                <w:rFonts w:cs="Arial" w:hint="eastAsia"/>
                <w:szCs w:val="18"/>
              </w:rPr>
              <w:t>18</w:t>
            </w:r>
          </w:p>
        </w:tc>
        <w:tc>
          <w:tcPr>
            <w:tcW w:w="265" w:type="pct"/>
            <w:shd w:val="clear" w:color="auto" w:fill="auto"/>
          </w:tcPr>
          <w:p w14:paraId="048104EE" w14:textId="77777777" w:rsidR="001C51A3" w:rsidRPr="00A1115A" w:rsidRDefault="001C51A3" w:rsidP="00DA59BE">
            <w:pPr>
              <w:pStyle w:val="TAC"/>
              <w:rPr>
                <w:rFonts w:cs="Arial"/>
              </w:rPr>
            </w:pPr>
            <w:r w:rsidRPr="00A1115A">
              <w:rPr>
                <w:rFonts w:cs="Arial" w:hint="eastAsia"/>
                <w:szCs w:val="18"/>
              </w:rPr>
              <w:t>24</w:t>
            </w:r>
          </w:p>
        </w:tc>
        <w:tc>
          <w:tcPr>
            <w:tcW w:w="272" w:type="pct"/>
            <w:shd w:val="clear" w:color="auto" w:fill="auto"/>
          </w:tcPr>
          <w:p w14:paraId="64A6C379" w14:textId="77777777" w:rsidR="001C51A3" w:rsidRPr="00A1115A" w:rsidRDefault="001C51A3" w:rsidP="00DA59BE">
            <w:pPr>
              <w:pStyle w:val="TAC"/>
              <w:rPr>
                <w:rFonts w:cs="Arial"/>
              </w:rPr>
            </w:pPr>
            <w:r w:rsidRPr="00A1115A">
              <w:rPr>
                <w:lang w:val="en-US" w:eastAsia="zh-CN"/>
              </w:rPr>
              <w:t>30</w:t>
            </w:r>
          </w:p>
        </w:tc>
        <w:tc>
          <w:tcPr>
            <w:tcW w:w="226" w:type="pct"/>
          </w:tcPr>
          <w:p w14:paraId="6CA5EED1" w14:textId="77777777" w:rsidR="001C51A3" w:rsidRPr="00A1115A" w:rsidRDefault="001C51A3" w:rsidP="00DA59BE">
            <w:pPr>
              <w:pStyle w:val="TAC"/>
              <w:rPr>
                <w:rFonts w:cs="Arial"/>
              </w:rPr>
            </w:pPr>
            <w:r w:rsidRPr="00A1115A">
              <w:rPr>
                <w:lang w:val="en-US" w:eastAsia="zh-CN"/>
              </w:rPr>
              <w:t>36</w:t>
            </w:r>
          </w:p>
        </w:tc>
        <w:tc>
          <w:tcPr>
            <w:tcW w:w="272" w:type="pct"/>
          </w:tcPr>
          <w:p w14:paraId="34C7BD6A" w14:textId="77777777" w:rsidR="001C51A3" w:rsidRPr="00A1115A" w:rsidRDefault="001C51A3" w:rsidP="00DA59BE">
            <w:pPr>
              <w:pStyle w:val="TAC"/>
              <w:rPr>
                <w:lang w:eastAsia="zh-CN"/>
              </w:rPr>
            </w:pPr>
          </w:p>
        </w:tc>
        <w:tc>
          <w:tcPr>
            <w:tcW w:w="272" w:type="pct"/>
            <w:shd w:val="clear" w:color="auto" w:fill="auto"/>
          </w:tcPr>
          <w:p w14:paraId="6DBA5E27" w14:textId="77777777" w:rsidR="001C51A3" w:rsidRPr="00A1115A" w:rsidRDefault="001C51A3" w:rsidP="00DA59BE">
            <w:pPr>
              <w:pStyle w:val="TAC"/>
              <w:rPr>
                <w:rFonts w:cs="Arial"/>
              </w:rPr>
            </w:pPr>
            <w:r w:rsidRPr="00A1115A">
              <w:rPr>
                <w:rFonts w:hint="eastAsia"/>
                <w:lang w:eastAsia="zh-CN"/>
              </w:rPr>
              <w:t>5</w:t>
            </w:r>
            <w:r w:rsidRPr="00A1115A">
              <w:rPr>
                <w:lang w:eastAsia="zh-CN"/>
              </w:rPr>
              <w:t>0</w:t>
            </w:r>
          </w:p>
        </w:tc>
        <w:tc>
          <w:tcPr>
            <w:tcW w:w="316" w:type="pct"/>
          </w:tcPr>
          <w:p w14:paraId="21BAE56C" w14:textId="77777777" w:rsidR="001C51A3" w:rsidRPr="00A1115A" w:rsidRDefault="001C51A3" w:rsidP="00DA59BE">
            <w:pPr>
              <w:pStyle w:val="TAC"/>
              <w:rPr>
                <w:lang w:eastAsia="zh-CN"/>
              </w:rPr>
            </w:pPr>
          </w:p>
        </w:tc>
        <w:tc>
          <w:tcPr>
            <w:tcW w:w="269" w:type="pct"/>
          </w:tcPr>
          <w:p w14:paraId="1A001F67" w14:textId="77777777" w:rsidR="001C51A3" w:rsidRPr="00A1115A" w:rsidRDefault="001C51A3" w:rsidP="00DA59BE">
            <w:pPr>
              <w:pStyle w:val="TAC"/>
              <w:rPr>
                <w:rFonts w:cs="Arial"/>
              </w:rPr>
            </w:pPr>
            <w:r w:rsidRPr="00A1115A">
              <w:rPr>
                <w:rFonts w:hint="eastAsia"/>
                <w:lang w:eastAsia="zh-CN"/>
              </w:rPr>
              <w:t>6</w:t>
            </w:r>
            <w:r w:rsidRPr="00A1115A">
              <w:rPr>
                <w:lang w:eastAsia="zh-CN"/>
              </w:rPr>
              <w:t>4</w:t>
            </w:r>
          </w:p>
        </w:tc>
        <w:tc>
          <w:tcPr>
            <w:tcW w:w="226" w:type="pct"/>
          </w:tcPr>
          <w:p w14:paraId="11C16A9E" w14:textId="77777777" w:rsidR="001C51A3" w:rsidRPr="00A1115A" w:rsidRDefault="001C51A3" w:rsidP="00DA59BE">
            <w:pPr>
              <w:pStyle w:val="TAC"/>
              <w:rPr>
                <w:rFonts w:cs="Arial"/>
              </w:rPr>
            </w:pPr>
            <w:r w:rsidRPr="00A1115A">
              <w:rPr>
                <w:rFonts w:hint="eastAsia"/>
                <w:lang w:eastAsia="zh-CN"/>
              </w:rPr>
              <w:t>7</w:t>
            </w:r>
            <w:r w:rsidRPr="00A1115A">
              <w:rPr>
                <w:lang w:eastAsia="zh-CN"/>
              </w:rPr>
              <w:t>5</w:t>
            </w:r>
          </w:p>
        </w:tc>
        <w:tc>
          <w:tcPr>
            <w:tcW w:w="263" w:type="pct"/>
          </w:tcPr>
          <w:p w14:paraId="4423EBB7" w14:textId="77777777" w:rsidR="001C51A3" w:rsidRPr="00A1115A" w:rsidRDefault="001C51A3" w:rsidP="00DA59BE">
            <w:pPr>
              <w:pStyle w:val="TAC"/>
              <w:rPr>
                <w:lang w:eastAsia="zh-CN"/>
              </w:rPr>
            </w:pPr>
            <w:r w:rsidRPr="00A1115A">
              <w:rPr>
                <w:rFonts w:hint="eastAsia"/>
                <w:lang w:eastAsia="zh-CN"/>
              </w:rPr>
              <w:t>90</w:t>
            </w:r>
          </w:p>
        </w:tc>
        <w:tc>
          <w:tcPr>
            <w:tcW w:w="190" w:type="pct"/>
          </w:tcPr>
          <w:p w14:paraId="3116ADCA" w14:textId="77777777" w:rsidR="001C51A3" w:rsidRPr="00A1115A" w:rsidRDefault="001C51A3" w:rsidP="00DA59BE">
            <w:pPr>
              <w:pStyle w:val="TAC"/>
              <w:rPr>
                <w:rFonts w:cs="Arial"/>
              </w:rPr>
            </w:pPr>
            <w:r w:rsidRPr="00A1115A">
              <w:rPr>
                <w:rFonts w:hint="eastAsia"/>
                <w:lang w:eastAsia="zh-CN"/>
              </w:rPr>
              <w:t>10</w:t>
            </w:r>
            <w:r w:rsidRPr="00A1115A">
              <w:rPr>
                <w:lang w:eastAsia="zh-CN"/>
              </w:rPr>
              <w:t>0</w:t>
            </w:r>
          </w:p>
        </w:tc>
        <w:tc>
          <w:tcPr>
            <w:tcW w:w="226" w:type="pct"/>
          </w:tcPr>
          <w:p w14:paraId="4E15DDD9" w14:textId="77777777" w:rsidR="001C51A3" w:rsidRPr="00A1115A" w:rsidRDefault="001C51A3" w:rsidP="00DA59BE">
            <w:pPr>
              <w:pStyle w:val="TAC"/>
              <w:rPr>
                <w:lang w:eastAsia="zh-CN"/>
              </w:rPr>
            </w:pPr>
            <w:r w:rsidRPr="00A1115A">
              <w:rPr>
                <w:lang w:eastAsia="zh-CN"/>
              </w:rPr>
              <w:t>120</w:t>
            </w:r>
          </w:p>
        </w:tc>
        <w:tc>
          <w:tcPr>
            <w:tcW w:w="196" w:type="pct"/>
          </w:tcPr>
          <w:p w14:paraId="37ECA1E7" w14:textId="77777777" w:rsidR="001C51A3" w:rsidRPr="00A1115A" w:rsidRDefault="001C51A3" w:rsidP="00DA59BE">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0C0BED1E" w14:textId="77777777" w:rsidR="001C51A3" w:rsidRPr="00A1115A" w:rsidRDefault="001C51A3" w:rsidP="00DA59BE">
            <w:pPr>
              <w:pStyle w:val="TAC"/>
              <w:rPr>
                <w:rFonts w:cs="Arial"/>
              </w:rPr>
            </w:pPr>
          </w:p>
        </w:tc>
      </w:tr>
      <w:tr w:rsidR="001C51A3" w:rsidRPr="00A1115A" w14:paraId="09A1ECF7" w14:textId="77777777" w:rsidTr="00DA59BE">
        <w:trPr>
          <w:trHeight w:val="187"/>
          <w:jc w:val="center"/>
        </w:trPr>
        <w:tc>
          <w:tcPr>
            <w:tcW w:w="406" w:type="pct"/>
            <w:tcBorders>
              <w:bottom w:val="nil"/>
            </w:tcBorders>
            <w:shd w:val="clear" w:color="auto" w:fill="auto"/>
          </w:tcPr>
          <w:p w14:paraId="159AC259" w14:textId="77777777" w:rsidR="001C51A3" w:rsidRPr="00A1115A" w:rsidRDefault="001C51A3" w:rsidP="00DA59BE">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6D1E9EB4" w14:textId="77777777" w:rsidR="001C51A3" w:rsidRPr="00A1115A" w:rsidRDefault="001C51A3" w:rsidP="00DA59BE">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4ABB5F71" w14:textId="77777777" w:rsidR="001C51A3" w:rsidRPr="00A1115A" w:rsidRDefault="001C51A3" w:rsidP="00DA59BE">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11495C3A" w14:textId="77777777" w:rsidR="001C51A3" w:rsidRPr="00A1115A" w:rsidRDefault="001C51A3" w:rsidP="00DA59BE">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4663DF4F" w14:textId="77777777" w:rsidR="001C51A3" w:rsidRPr="00A1115A" w:rsidRDefault="001C51A3" w:rsidP="00DA59BE">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007AA30F" w14:textId="77777777" w:rsidR="001C51A3" w:rsidRPr="00A1115A" w:rsidRDefault="001C51A3" w:rsidP="00DA59BE">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7BCE2341" w14:textId="77777777" w:rsidR="001C51A3" w:rsidRPr="00A1115A" w:rsidRDefault="001C51A3" w:rsidP="00DA59BE">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E2B6648" w14:textId="77777777" w:rsidR="001C51A3" w:rsidRPr="00A1115A" w:rsidRDefault="001C51A3" w:rsidP="00DA59BE">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51FFAC4D" w14:textId="77777777" w:rsidR="001C51A3" w:rsidRPr="00A1115A" w:rsidRDefault="001C51A3" w:rsidP="00DA59BE">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5881DF23" w14:textId="77777777" w:rsidR="001C51A3" w:rsidRPr="00A1115A" w:rsidRDefault="001C51A3" w:rsidP="00DA59BE">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095A2167" w14:textId="77777777" w:rsidR="001C51A3" w:rsidRPr="00A1115A" w:rsidRDefault="001C51A3" w:rsidP="00DA59BE">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61C01E2B" w14:textId="77777777" w:rsidR="001C51A3" w:rsidRPr="00A1115A" w:rsidRDefault="001C51A3" w:rsidP="00DA59BE">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225248D7" w14:textId="77777777" w:rsidR="001C51A3" w:rsidRPr="00A1115A" w:rsidRDefault="001C51A3" w:rsidP="00DA59BE">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49C12530" w14:textId="77777777" w:rsidR="001C51A3" w:rsidRPr="00A1115A" w:rsidRDefault="001C51A3" w:rsidP="00DA59BE">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11BC8E6A" w14:textId="77777777" w:rsidR="001C51A3" w:rsidRPr="00A1115A" w:rsidRDefault="001C51A3" w:rsidP="00DA59BE">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09B0222C" w14:textId="77777777" w:rsidR="001C51A3" w:rsidRPr="00A1115A" w:rsidRDefault="001C51A3" w:rsidP="00DA59BE">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451BA529" w14:textId="77777777" w:rsidR="001C51A3" w:rsidRPr="00A1115A" w:rsidRDefault="001C51A3" w:rsidP="00DA59BE">
            <w:pPr>
              <w:pStyle w:val="TAC"/>
              <w:rPr>
                <w:rFonts w:cs="Arial"/>
              </w:rPr>
            </w:pPr>
          </w:p>
        </w:tc>
        <w:tc>
          <w:tcPr>
            <w:tcW w:w="432" w:type="pct"/>
            <w:tcBorders>
              <w:bottom w:val="nil"/>
            </w:tcBorders>
            <w:shd w:val="clear" w:color="auto" w:fill="auto"/>
          </w:tcPr>
          <w:p w14:paraId="509BF20E" w14:textId="77777777" w:rsidR="001C51A3" w:rsidRPr="00A1115A" w:rsidRDefault="001C51A3" w:rsidP="00DA59BE">
            <w:pPr>
              <w:pStyle w:val="TAC"/>
              <w:rPr>
                <w:rFonts w:cs="Arial"/>
              </w:rPr>
            </w:pPr>
            <w:r w:rsidRPr="00A1115A">
              <w:rPr>
                <w:rFonts w:hint="eastAsia"/>
                <w:lang w:eastAsia="zh-CN"/>
              </w:rPr>
              <w:t>TDD</w:t>
            </w:r>
          </w:p>
        </w:tc>
      </w:tr>
      <w:tr w:rsidR="001C51A3" w:rsidRPr="00A1115A" w14:paraId="01482901" w14:textId="77777777" w:rsidTr="00DA59BE">
        <w:trPr>
          <w:trHeight w:val="187"/>
          <w:jc w:val="center"/>
        </w:trPr>
        <w:tc>
          <w:tcPr>
            <w:tcW w:w="406" w:type="pct"/>
            <w:tcBorders>
              <w:top w:val="nil"/>
              <w:bottom w:val="nil"/>
            </w:tcBorders>
            <w:shd w:val="clear" w:color="auto" w:fill="auto"/>
          </w:tcPr>
          <w:p w14:paraId="240C6619" w14:textId="77777777" w:rsidR="001C51A3" w:rsidRPr="00A1115A" w:rsidRDefault="001C51A3" w:rsidP="00DA59BE">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0AB58090" w14:textId="77777777" w:rsidR="001C51A3" w:rsidRPr="00A1115A" w:rsidRDefault="001C51A3" w:rsidP="00DA59BE">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7011BF9E" w14:textId="77777777" w:rsidR="001C51A3" w:rsidRPr="00A1115A" w:rsidRDefault="001C51A3" w:rsidP="00DA59BE">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73F11026" w14:textId="77777777" w:rsidR="001C51A3" w:rsidRPr="00A1115A" w:rsidRDefault="001C51A3" w:rsidP="00DA59BE">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02057679" w14:textId="77777777" w:rsidR="001C51A3" w:rsidRPr="00A1115A" w:rsidRDefault="001C51A3" w:rsidP="00DA59BE">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269EAC64" w14:textId="77777777" w:rsidR="001C51A3" w:rsidRPr="00A1115A" w:rsidRDefault="001C51A3" w:rsidP="00DA59BE">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30484728" w14:textId="77777777" w:rsidR="001C51A3" w:rsidRPr="00A1115A" w:rsidRDefault="001C51A3" w:rsidP="00DA59BE">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5FDE974E" w14:textId="77777777" w:rsidR="001C51A3" w:rsidRPr="00A1115A" w:rsidRDefault="001C51A3" w:rsidP="00DA59BE">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795F7A00" w14:textId="77777777" w:rsidR="001C51A3" w:rsidRPr="00A1115A" w:rsidRDefault="001C51A3" w:rsidP="00DA59BE">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5ED85D11" w14:textId="77777777" w:rsidR="001C51A3" w:rsidRPr="00A1115A" w:rsidRDefault="001C51A3" w:rsidP="00DA59BE">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2D7733D0" w14:textId="77777777" w:rsidR="001C51A3" w:rsidRPr="00A1115A" w:rsidRDefault="001C51A3" w:rsidP="00DA59BE">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510B75D9" w14:textId="77777777" w:rsidR="001C51A3" w:rsidRPr="00A1115A" w:rsidRDefault="001C51A3" w:rsidP="00DA59BE">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3FB4E404" w14:textId="77777777" w:rsidR="001C51A3" w:rsidRPr="00A1115A" w:rsidRDefault="001C51A3" w:rsidP="00DA59BE">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199C53A8" w14:textId="77777777" w:rsidR="001C51A3" w:rsidRPr="00A1115A" w:rsidRDefault="001C51A3" w:rsidP="00DA59BE">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1D422495" w14:textId="77777777" w:rsidR="001C51A3" w:rsidRPr="00A1115A" w:rsidRDefault="001C51A3" w:rsidP="00DA59BE">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0D8225B9" w14:textId="77777777" w:rsidR="001C51A3" w:rsidRPr="00A1115A" w:rsidRDefault="001C51A3" w:rsidP="00DA59BE">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54EDE985" w14:textId="77777777" w:rsidR="001C51A3" w:rsidRPr="00A1115A" w:rsidRDefault="001C51A3" w:rsidP="00DA59BE">
            <w:pPr>
              <w:pStyle w:val="TAC"/>
              <w:rPr>
                <w:rFonts w:cs="Arial"/>
              </w:rPr>
            </w:pPr>
            <w:r>
              <w:rPr>
                <w:lang w:val="fr-FR" w:eastAsia="zh-CN"/>
              </w:rPr>
              <w:t>270</w:t>
            </w:r>
          </w:p>
        </w:tc>
        <w:tc>
          <w:tcPr>
            <w:tcW w:w="432" w:type="pct"/>
            <w:tcBorders>
              <w:top w:val="nil"/>
              <w:bottom w:val="nil"/>
            </w:tcBorders>
            <w:shd w:val="clear" w:color="auto" w:fill="auto"/>
          </w:tcPr>
          <w:p w14:paraId="46247FD0" w14:textId="77777777" w:rsidR="001C51A3" w:rsidRPr="00A1115A" w:rsidRDefault="001C51A3" w:rsidP="00DA59BE">
            <w:pPr>
              <w:pStyle w:val="TAC"/>
              <w:rPr>
                <w:rFonts w:cs="Arial"/>
              </w:rPr>
            </w:pPr>
          </w:p>
        </w:tc>
      </w:tr>
      <w:tr w:rsidR="001C51A3" w:rsidRPr="00A1115A" w14:paraId="37B1C61E" w14:textId="77777777" w:rsidTr="00DA59BE">
        <w:trPr>
          <w:trHeight w:val="187"/>
          <w:jc w:val="center"/>
        </w:trPr>
        <w:tc>
          <w:tcPr>
            <w:tcW w:w="406" w:type="pct"/>
            <w:tcBorders>
              <w:top w:val="nil"/>
              <w:bottom w:val="single" w:sz="4" w:space="0" w:color="auto"/>
            </w:tcBorders>
            <w:shd w:val="clear" w:color="auto" w:fill="auto"/>
          </w:tcPr>
          <w:p w14:paraId="4859C80E" w14:textId="77777777" w:rsidR="001C51A3" w:rsidRPr="00A1115A" w:rsidRDefault="001C51A3" w:rsidP="00DA59BE">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375C9FDF" w14:textId="77777777" w:rsidR="001C51A3" w:rsidRPr="00A1115A" w:rsidRDefault="001C51A3" w:rsidP="00DA59BE">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776E0AB2" w14:textId="77777777" w:rsidR="001C51A3" w:rsidRPr="00A1115A" w:rsidRDefault="001C51A3" w:rsidP="00DA59BE">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539D42F4" w14:textId="77777777" w:rsidR="001C51A3" w:rsidRPr="00A1115A" w:rsidRDefault="001C51A3" w:rsidP="00DA59BE">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531E60E2" w14:textId="77777777" w:rsidR="001C51A3" w:rsidRPr="00A1115A" w:rsidRDefault="001C51A3" w:rsidP="00DA59BE">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4F779A90" w14:textId="77777777" w:rsidR="001C51A3" w:rsidRPr="00A1115A" w:rsidRDefault="001C51A3" w:rsidP="00DA59BE">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3A7165B2" w14:textId="77777777" w:rsidR="001C51A3" w:rsidRPr="00A1115A" w:rsidRDefault="001C51A3" w:rsidP="00DA59BE">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B574045" w14:textId="77777777" w:rsidR="001C51A3" w:rsidRPr="00A1115A" w:rsidRDefault="001C51A3" w:rsidP="00DA59BE">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4D497267" w14:textId="77777777" w:rsidR="001C51A3" w:rsidRPr="00A1115A" w:rsidRDefault="001C51A3" w:rsidP="00DA59BE">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15B6C35F" w14:textId="77777777" w:rsidR="001C51A3" w:rsidRPr="00A1115A" w:rsidRDefault="001C51A3" w:rsidP="00DA59BE">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1F71C0D8" w14:textId="77777777" w:rsidR="001C51A3" w:rsidRPr="00A1115A" w:rsidRDefault="001C51A3" w:rsidP="00DA59BE">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69FFF42F" w14:textId="77777777" w:rsidR="001C51A3" w:rsidRPr="00A1115A" w:rsidRDefault="001C51A3" w:rsidP="00DA59BE">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1B47A77D" w14:textId="77777777" w:rsidR="001C51A3" w:rsidRPr="00A1115A" w:rsidRDefault="001C51A3" w:rsidP="00DA59BE">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26F115EB" w14:textId="77777777" w:rsidR="001C51A3" w:rsidRPr="00A1115A" w:rsidRDefault="001C51A3" w:rsidP="00DA59BE">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09E291FF" w14:textId="77777777" w:rsidR="001C51A3" w:rsidRPr="00A1115A" w:rsidRDefault="001C51A3" w:rsidP="00DA59BE">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54078AE6" w14:textId="77777777" w:rsidR="001C51A3" w:rsidRPr="00A1115A" w:rsidRDefault="001C51A3" w:rsidP="00DA59BE">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40687A4A" w14:textId="77777777" w:rsidR="001C51A3" w:rsidRPr="00A1115A" w:rsidRDefault="001C51A3" w:rsidP="00DA59BE">
            <w:pPr>
              <w:pStyle w:val="TAC"/>
              <w:rPr>
                <w:rFonts w:cs="Arial"/>
              </w:rPr>
            </w:pPr>
            <w:r>
              <w:rPr>
                <w:lang w:val="fr-FR" w:eastAsia="zh-CN"/>
              </w:rPr>
              <w:t>135</w:t>
            </w:r>
          </w:p>
        </w:tc>
        <w:tc>
          <w:tcPr>
            <w:tcW w:w="432" w:type="pct"/>
            <w:tcBorders>
              <w:top w:val="nil"/>
              <w:bottom w:val="single" w:sz="4" w:space="0" w:color="auto"/>
            </w:tcBorders>
            <w:shd w:val="clear" w:color="auto" w:fill="auto"/>
          </w:tcPr>
          <w:p w14:paraId="03282F78" w14:textId="77777777" w:rsidR="001C51A3" w:rsidRPr="00A1115A" w:rsidRDefault="001C51A3" w:rsidP="00DA59BE">
            <w:pPr>
              <w:pStyle w:val="TAC"/>
              <w:rPr>
                <w:rFonts w:cs="Arial"/>
              </w:rPr>
            </w:pPr>
          </w:p>
        </w:tc>
      </w:tr>
      <w:tr w:rsidR="001C51A3" w:rsidRPr="00A1115A" w14:paraId="3C7FD8C8" w14:textId="77777777" w:rsidTr="00DA59BE">
        <w:trPr>
          <w:trHeight w:val="187"/>
          <w:jc w:val="center"/>
        </w:trPr>
        <w:tc>
          <w:tcPr>
            <w:tcW w:w="406" w:type="pct"/>
            <w:tcBorders>
              <w:bottom w:val="nil"/>
            </w:tcBorders>
            <w:shd w:val="clear" w:color="auto" w:fill="auto"/>
          </w:tcPr>
          <w:p w14:paraId="3A0A373B" w14:textId="77777777" w:rsidR="001C51A3" w:rsidRPr="00A1115A" w:rsidRDefault="001C51A3" w:rsidP="00DA59BE">
            <w:pPr>
              <w:pStyle w:val="TAC"/>
              <w:rPr>
                <w:rFonts w:cs="Arial"/>
                <w:lang w:eastAsia="zh-CN"/>
              </w:rPr>
            </w:pPr>
            <w:r>
              <w:rPr>
                <w:rFonts w:cs="Arial"/>
              </w:rPr>
              <w:t>n85</w:t>
            </w:r>
          </w:p>
        </w:tc>
        <w:tc>
          <w:tcPr>
            <w:tcW w:w="313" w:type="pct"/>
            <w:tcBorders>
              <w:left w:val="single" w:sz="4" w:space="0" w:color="000000" w:themeColor="text1"/>
            </w:tcBorders>
          </w:tcPr>
          <w:p w14:paraId="34F5A41B" w14:textId="77777777" w:rsidR="001C51A3" w:rsidRPr="00A1115A" w:rsidRDefault="001C51A3" w:rsidP="00DA59BE">
            <w:pPr>
              <w:pStyle w:val="TAC"/>
              <w:rPr>
                <w:rFonts w:cs="Arial"/>
                <w:lang w:eastAsia="zh-CN"/>
              </w:rPr>
            </w:pPr>
            <w:r>
              <w:rPr>
                <w:rFonts w:cs="Arial"/>
              </w:rPr>
              <w:t>15</w:t>
            </w:r>
          </w:p>
        </w:tc>
        <w:tc>
          <w:tcPr>
            <w:tcW w:w="270" w:type="pct"/>
            <w:shd w:val="clear" w:color="auto" w:fill="auto"/>
          </w:tcPr>
          <w:p w14:paraId="4EA57933" w14:textId="77777777" w:rsidR="001C51A3" w:rsidRPr="00A1115A" w:rsidRDefault="001C51A3" w:rsidP="00DA59BE">
            <w:pPr>
              <w:pStyle w:val="TAC"/>
              <w:rPr>
                <w:rFonts w:cs="Arial"/>
                <w:szCs w:val="18"/>
              </w:rPr>
            </w:pPr>
            <w:r w:rsidRPr="00A1115A">
              <w:t>20</w:t>
            </w:r>
            <w:r w:rsidRPr="00A1115A">
              <w:rPr>
                <w:vertAlign w:val="superscript"/>
              </w:rPr>
              <w:t>1</w:t>
            </w:r>
          </w:p>
        </w:tc>
        <w:tc>
          <w:tcPr>
            <w:tcW w:w="270" w:type="pct"/>
            <w:shd w:val="clear" w:color="auto" w:fill="auto"/>
          </w:tcPr>
          <w:p w14:paraId="3D2767C1" w14:textId="77777777" w:rsidR="001C51A3" w:rsidRPr="00A1115A" w:rsidRDefault="001C51A3" w:rsidP="00DA59BE">
            <w:pPr>
              <w:pStyle w:val="TAC"/>
              <w:rPr>
                <w:rFonts w:cs="Arial"/>
                <w:szCs w:val="18"/>
              </w:rPr>
            </w:pPr>
            <w:r w:rsidRPr="00A1115A">
              <w:t>20</w:t>
            </w:r>
            <w:r w:rsidRPr="00A1115A">
              <w:rPr>
                <w:vertAlign w:val="superscript"/>
              </w:rPr>
              <w:t>1</w:t>
            </w:r>
          </w:p>
        </w:tc>
        <w:tc>
          <w:tcPr>
            <w:tcW w:w="316" w:type="pct"/>
            <w:shd w:val="clear" w:color="auto" w:fill="auto"/>
          </w:tcPr>
          <w:p w14:paraId="2BC422DE" w14:textId="77777777" w:rsidR="001C51A3" w:rsidRPr="00A1115A" w:rsidRDefault="001C51A3" w:rsidP="00DA59BE">
            <w:pPr>
              <w:pStyle w:val="TAC"/>
              <w:rPr>
                <w:rFonts w:cs="Arial"/>
              </w:rPr>
            </w:pPr>
            <w:r w:rsidRPr="00A1115A">
              <w:t>20</w:t>
            </w:r>
            <w:r w:rsidRPr="00A1115A">
              <w:rPr>
                <w:vertAlign w:val="superscript"/>
              </w:rPr>
              <w:t>1</w:t>
            </w:r>
          </w:p>
        </w:tc>
        <w:tc>
          <w:tcPr>
            <w:tcW w:w="265" w:type="pct"/>
            <w:shd w:val="clear" w:color="auto" w:fill="auto"/>
          </w:tcPr>
          <w:p w14:paraId="1E7A6AA1" w14:textId="77777777" w:rsidR="001C51A3" w:rsidRPr="00A1115A" w:rsidRDefault="001C51A3" w:rsidP="00DA59BE">
            <w:pPr>
              <w:pStyle w:val="TAC"/>
              <w:rPr>
                <w:rFonts w:cs="Arial"/>
              </w:rPr>
            </w:pPr>
          </w:p>
        </w:tc>
        <w:tc>
          <w:tcPr>
            <w:tcW w:w="272" w:type="pct"/>
            <w:shd w:val="clear" w:color="auto" w:fill="auto"/>
          </w:tcPr>
          <w:p w14:paraId="59595D02" w14:textId="77777777" w:rsidR="001C51A3" w:rsidRPr="00A1115A" w:rsidRDefault="001C51A3" w:rsidP="00DA59BE">
            <w:pPr>
              <w:pStyle w:val="TAC"/>
              <w:rPr>
                <w:rFonts w:cs="Arial"/>
              </w:rPr>
            </w:pPr>
          </w:p>
        </w:tc>
        <w:tc>
          <w:tcPr>
            <w:tcW w:w="226" w:type="pct"/>
          </w:tcPr>
          <w:p w14:paraId="5451EA3F" w14:textId="77777777" w:rsidR="001C51A3" w:rsidRPr="00A1115A" w:rsidRDefault="001C51A3" w:rsidP="00DA59BE">
            <w:pPr>
              <w:pStyle w:val="TAC"/>
              <w:rPr>
                <w:rFonts w:cs="Arial"/>
              </w:rPr>
            </w:pPr>
          </w:p>
        </w:tc>
        <w:tc>
          <w:tcPr>
            <w:tcW w:w="272" w:type="pct"/>
          </w:tcPr>
          <w:p w14:paraId="65944887" w14:textId="77777777" w:rsidR="001C51A3" w:rsidRPr="00A1115A" w:rsidRDefault="001C51A3" w:rsidP="00DA59BE">
            <w:pPr>
              <w:pStyle w:val="TAC"/>
              <w:rPr>
                <w:lang w:eastAsia="zh-CN"/>
              </w:rPr>
            </w:pPr>
          </w:p>
        </w:tc>
        <w:tc>
          <w:tcPr>
            <w:tcW w:w="272" w:type="pct"/>
            <w:shd w:val="clear" w:color="auto" w:fill="auto"/>
          </w:tcPr>
          <w:p w14:paraId="04AF547D" w14:textId="77777777" w:rsidR="001C51A3" w:rsidRPr="00A1115A" w:rsidRDefault="001C51A3" w:rsidP="00DA59BE">
            <w:pPr>
              <w:pStyle w:val="TAC"/>
              <w:rPr>
                <w:lang w:eastAsia="zh-CN"/>
              </w:rPr>
            </w:pPr>
          </w:p>
        </w:tc>
        <w:tc>
          <w:tcPr>
            <w:tcW w:w="316" w:type="pct"/>
          </w:tcPr>
          <w:p w14:paraId="5548F309" w14:textId="77777777" w:rsidR="001C51A3" w:rsidRPr="00A1115A" w:rsidRDefault="001C51A3" w:rsidP="00DA59BE">
            <w:pPr>
              <w:pStyle w:val="TAC"/>
              <w:rPr>
                <w:lang w:eastAsia="zh-CN"/>
              </w:rPr>
            </w:pPr>
          </w:p>
        </w:tc>
        <w:tc>
          <w:tcPr>
            <w:tcW w:w="269" w:type="pct"/>
          </w:tcPr>
          <w:p w14:paraId="6AA07FE0" w14:textId="77777777" w:rsidR="001C51A3" w:rsidRPr="00A1115A" w:rsidRDefault="001C51A3" w:rsidP="00DA59BE">
            <w:pPr>
              <w:pStyle w:val="TAC"/>
              <w:rPr>
                <w:lang w:eastAsia="zh-CN"/>
              </w:rPr>
            </w:pPr>
          </w:p>
        </w:tc>
        <w:tc>
          <w:tcPr>
            <w:tcW w:w="226" w:type="pct"/>
          </w:tcPr>
          <w:p w14:paraId="2A56ABE3" w14:textId="77777777" w:rsidR="001C51A3" w:rsidRPr="00A1115A" w:rsidRDefault="001C51A3" w:rsidP="00DA59BE">
            <w:pPr>
              <w:pStyle w:val="TAC"/>
              <w:rPr>
                <w:lang w:eastAsia="zh-CN"/>
              </w:rPr>
            </w:pPr>
          </w:p>
        </w:tc>
        <w:tc>
          <w:tcPr>
            <w:tcW w:w="263" w:type="pct"/>
          </w:tcPr>
          <w:p w14:paraId="5A0CF270" w14:textId="77777777" w:rsidR="001C51A3" w:rsidRPr="00A1115A" w:rsidRDefault="001C51A3" w:rsidP="00DA59BE">
            <w:pPr>
              <w:pStyle w:val="TAC"/>
              <w:rPr>
                <w:lang w:eastAsia="zh-CN"/>
              </w:rPr>
            </w:pPr>
          </w:p>
        </w:tc>
        <w:tc>
          <w:tcPr>
            <w:tcW w:w="190" w:type="pct"/>
          </w:tcPr>
          <w:p w14:paraId="3DBD9DC3" w14:textId="77777777" w:rsidR="001C51A3" w:rsidRPr="00A1115A" w:rsidRDefault="001C51A3" w:rsidP="00DA59BE">
            <w:pPr>
              <w:pStyle w:val="TAC"/>
              <w:rPr>
                <w:lang w:eastAsia="zh-CN"/>
              </w:rPr>
            </w:pPr>
          </w:p>
        </w:tc>
        <w:tc>
          <w:tcPr>
            <w:tcW w:w="226" w:type="pct"/>
          </w:tcPr>
          <w:p w14:paraId="2E5A0AF9" w14:textId="77777777" w:rsidR="001C51A3" w:rsidRPr="00A1115A" w:rsidRDefault="001C51A3" w:rsidP="00DA59BE">
            <w:pPr>
              <w:pStyle w:val="TAC"/>
              <w:rPr>
                <w:lang w:eastAsia="zh-CN"/>
              </w:rPr>
            </w:pPr>
          </w:p>
        </w:tc>
        <w:tc>
          <w:tcPr>
            <w:tcW w:w="196" w:type="pct"/>
          </w:tcPr>
          <w:p w14:paraId="4F63B0B9" w14:textId="77777777" w:rsidR="001C51A3" w:rsidRPr="00A1115A" w:rsidRDefault="001C51A3" w:rsidP="00DA59BE">
            <w:pPr>
              <w:pStyle w:val="TAC"/>
              <w:rPr>
                <w:lang w:eastAsia="zh-CN"/>
              </w:rPr>
            </w:pPr>
          </w:p>
        </w:tc>
        <w:tc>
          <w:tcPr>
            <w:tcW w:w="432" w:type="pct"/>
            <w:tcBorders>
              <w:top w:val="nil"/>
              <w:bottom w:val="nil"/>
            </w:tcBorders>
            <w:shd w:val="clear" w:color="auto" w:fill="auto"/>
          </w:tcPr>
          <w:p w14:paraId="3E7F80E0" w14:textId="77777777" w:rsidR="001C51A3" w:rsidRPr="00A1115A" w:rsidRDefault="001C51A3" w:rsidP="00DA59BE">
            <w:pPr>
              <w:pStyle w:val="TAC"/>
              <w:rPr>
                <w:rFonts w:cs="Arial"/>
                <w:lang w:eastAsia="zh-CN"/>
              </w:rPr>
            </w:pPr>
            <w:r>
              <w:rPr>
                <w:rFonts w:cs="Arial"/>
              </w:rPr>
              <w:t>FDD</w:t>
            </w:r>
          </w:p>
        </w:tc>
      </w:tr>
      <w:tr w:rsidR="001C51A3" w:rsidRPr="00A1115A" w14:paraId="0CEECDEB" w14:textId="77777777" w:rsidTr="00DA59BE">
        <w:trPr>
          <w:trHeight w:val="187"/>
          <w:jc w:val="center"/>
        </w:trPr>
        <w:tc>
          <w:tcPr>
            <w:tcW w:w="406" w:type="pct"/>
            <w:tcBorders>
              <w:top w:val="nil"/>
              <w:bottom w:val="nil"/>
            </w:tcBorders>
            <w:shd w:val="clear" w:color="auto" w:fill="auto"/>
          </w:tcPr>
          <w:p w14:paraId="0FAC4E78" w14:textId="77777777" w:rsidR="001C51A3" w:rsidRPr="00A1115A" w:rsidRDefault="001C51A3" w:rsidP="00DA59BE">
            <w:pPr>
              <w:pStyle w:val="TAC"/>
              <w:rPr>
                <w:rFonts w:cs="Arial"/>
                <w:lang w:eastAsia="zh-CN"/>
              </w:rPr>
            </w:pPr>
          </w:p>
        </w:tc>
        <w:tc>
          <w:tcPr>
            <w:tcW w:w="313" w:type="pct"/>
            <w:tcBorders>
              <w:left w:val="single" w:sz="4" w:space="0" w:color="000000" w:themeColor="text1"/>
            </w:tcBorders>
          </w:tcPr>
          <w:p w14:paraId="604B14F4" w14:textId="77777777" w:rsidR="001C51A3" w:rsidRPr="00A1115A" w:rsidRDefault="001C51A3" w:rsidP="00DA59BE">
            <w:pPr>
              <w:pStyle w:val="TAC"/>
              <w:rPr>
                <w:rFonts w:cs="Arial"/>
                <w:lang w:eastAsia="zh-CN"/>
              </w:rPr>
            </w:pPr>
            <w:r>
              <w:rPr>
                <w:rFonts w:cs="Arial"/>
              </w:rPr>
              <w:t>30</w:t>
            </w:r>
          </w:p>
        </w:tc>
        <w:tc>
          <w:tcPr>
            <w:tcW w:w="270" w:type="pct"/>
            <w:shd w:val="clear" w:color="auto" w:fill="auto"/>
          </w:tcPr>
          <w:p w14:paraId="3B6FB9CB" w14:textId="77777777" w:rsidR="001C51A3" w:rsidRPr="00A1115A" w:rsidRDefault="001C51A3" w:rsidP="00DA59BE">
            <w:pPr>
              <w:pStyle w:val="TAC"/>
              <w:rPr>
                <w:rFonts w:cs="Arial"/>
                <w:szCs w:val="18"/>
              </w:rPr>
            </w:pPr>
          </w:p>
        </w:tc>
        <w:tc>
          <w:tcPr>
            <w:tcW w:w="270" w:type="pct"/>
            <w:shd w:val="clear" w:color="auto" w:fill="auto"/>
          </w:tcPr>
          <w:p w14:paraId="483782D4" w14:textId="77777777" w:rsidR="001C51A3" w:rsidRPr="00A1115A" w:rsidRDefault="001C51A3" w:rsidP="00DA59BE">
            <w:pPr>
              <w:pStyle w:val="TAC"/>
              <w:rPr>
                <w:rFonts w:cs="Arial"/>
                <w:szCs w:val="18"/>
              </w:rPr>
            </w:pPr>
            <w:r w:rsidRPr="00A1115A">
              <w:t>10</w:t>
            </w:r>
            <w:r w:rsidRPr="00A1115A">
              <w:rPr>
                <w:vertAlign w:val="superscript"/>
              </w:rPr>
              <w:t>1</w:t>
            </w:r>
          </w:p>
        </w:tc>
        <w:tc>
          <w:tcPr>
            <w:tcW w:w="316" w:type="pct"/>
            <w:shd w:val="clear" w:color="auto" w:fill="auto"/>
          </w:tcPr>
          <w:p w14:paraId="14A2CFF1" w14:textId="77777777" w:rsidR="001C51A3" w:rsidRPr="00A1115A" w:rsidRDefault="001C51A3" w:rsidP="00DA59BE">
            <w:pPr>
              <w:pStyle w:val="TAC"/>
              <w:rPr>
                <w:rFonts w:cs="Arial"/>
              </w:rPr>
            </w:pPr>
            <w:r w:rsidRPr="00A1115A">
              <w:t>10</w:t>
            </w:r>
            <w:r w:rsidRPr="00A1115A">
              <w:rPr>
                <w:vertAlign w:val="superscript"/>
              </w:rPr>
              <w:t>1</w:t>
            </w:r>
          </w:p>
        </w:tc>
        <w:tc>
          <w:tcPr>
            <w:tcW w:w="265" w:type="pct"/>
            <w:shd w:val="clear" w:color="auto" w:fill="auto"/>
          </w:tcPr>
          <w:p w14:paraId="45100A9F" w14:textId="77777777" w:rsidR="001C51A3" w:rsidRPr="00A1115A" w:rsidRDefault="001C51A3" w:rsidP="00DA59BE">
            <w:pPr>
              <w:pStyle w:val="TAC"/>
              <w:rPr>
                <w:rFonts w:cs="Arial"/>
              </w:rPr>
            </w:pPr>
          </w:p>
        </w:tc>
        <w:tc>
          <w:tcPr>
            <w:tcW w:w="272" w:type="pct"/>
            <w:shd w:val="clear" w:color="auto" w:fill="auto"/>
          </w:tcPr>
          <w:p w14:paraId="137446D6" w14:textId="77777777" w:rsidR="001C51A3" w:rsidRPr="00A1115A" w:rsidRDefault="001C51A3" w:rsidP="00DA59BE">
            <w:pPr>
              <w:pStyle w:val="TAC"/>
              <w:rPr>
                <w:rFonts w:cs="Arial"/>
              </w:rPr>
            </w:pPr>
          </w:p>
        </w:tc>
        <w:tc>
          <w:tcPr>
            <w:tcW w:w="226" w:type="pct"/>
          </w:tcPr>
          <w:p w14:paraId="6ECE47BF" w14:textId="77777777" w:rsidR="001C51A3" w:rsidRPr="00A1115A" w:rsidRDefault="001C51A3" w:rsidP="00DA59BE">
            <w:pPr>
              <w:pStyle w:val="TAC"/>
              <w:rPr>
                <w:rFonts w:cs="Arial"/>
              </w:rPr>
            </w:pPr>
          </w:p>
        </w:tc>
        <w:tc>
          <w:tcPr>
            <w:tcW w:w="272" w:type="pct"/>
          </w:tcPr>
          <w:p w14:paraId="7AA35994" w14:textId="77777777" w:rsidR="001C51A3" w:rsidRPr="00A1115A" w:rsidRDefault="001C51A3" w:rsidP="00DA59BE">
            <w:pPr>
              <w:pStyle w:val="TAC"/>
              <w:rPr>
                <w:lang w:eastAsia="zh-CN"/>
              </w:rPr>
            </w:pPr>
          </w:p>
        </w:tc>
        <w:tc>
          <w:tcPr>
            <w:tcW w:w="272" w:type="pct"/>
            <w:shd w:val="clear" w:color="auto" w:fill="auto"/>
          </w:tcPr>
          <w:p w14:paraId="67B071E2" w14:textId="77777777" w:rsidR="001C51A3" w:rsidRPr="00A1115A" w:rsidRDefault="001C51A3" w:rsidP="00DA59BE">
            <w:pPr>
              <w:pStyle w:val="TAC"/>
              <w:rPr>
                <w:lang w:eastAsia="zh-CN"/>
              </w:rPr>
            </w:pPr>
          </w:p>
        </w:tc>
        <w:tc>
          <w:tcPr>
            <w:tcW w:w="316" w:type="pct"/>
          </w:tcPr>
          <w:p w14:paraId="770DD353" w14:textId="77777777" w:rsidR="001C51A3" w:rsidRPr="00A1115A" w:rsidRDefault="001C51A3" w:rsidP="00DA59BE">
            <w:pPr>
              <w:pStyle w:val="TAC"/>
              <w:rPr>
                <w:lang w:eastAsia="zh-CN"/>
              </w:rPr>
            </w:pPr>
          </w:p>
        </w:tc>
        <w:tc>
          <w:tcPr>
            <w:tcW w:w="269" w:type="pct"/>
          </w:tcPr>
          <w:p w14:paraId="68710A64" w14:textId="77777777" w:rsidR="001C51A3" w:rsidRPr="00A1115A" w:rsidRDefault="001C51A3" w:rsidP="00DA59BE">
            <w:pPr>
              <w:pStyle w:val="TAC"/>
              <w:rPr>
                <w:lang w:eastAsia="zh-CN"/>
              </w:rPr>
            </w:pPr>
          </w:p>
        </w:tc>
        <w:tc>
          <w:tcPr>
            <w:tcW w:w="226" w:type="pct"/>
          </w:tcPr>
          <w:p w14:paraId="53A88641" w14:textId="77777777" w:rsidR="001C51A3" w:rsidRPr="00A1115A" w:rsidRDefault="001C51A3" w:rsidP="00DA59BE">
            <w:pPr>
              <w:pStyle w:val="TAC"/>
              <w:rPr>
                <w:lang w:eastAsia="zh-CN"/>
              </w:rPr>
            </w:pPr>
          </w:p>
        </w:tc>
        <w:tc>
          <w:tcPr>
            <w:tcW w:w="263" w:type="pct"/>
          </w:tcPr>
          <w:p w14:paraId="033342FC" w14:textId="77777777" w:rsidR="001C51A3" w:rsidRPr="00A1115A" w:rsidRDefault="001C51A3" w:rsidP="00DA59BE">
            <w:pPr>
              <w:pStyle w:val="TAC"/>
              <w:rPr>
                <w:lang w:eastAsia="zh-CN"/>
              </w:rPr>
            </w:pPr>
          </w:p>
        </w:tc>
        <w:tc>
          <w:tcPr>
            <w:tcW w:w="190" w:type="pct"/>
          </w:tcPr>
          <w:p w14:paraId="609D6914" w14:textId="77777777" w:rsidR="001C51A3" w:rsidRPr="00A1115A" w:rsidRDefault="001C51A3" w:rsidP="00DA59BE">
            <w:pPr>
              <w:pStyle w:val="TAC"/>
              <w:rPr>
                <w:lang w:eastAsia="zh-CN"/>
              </w:rPr>
            </w:pPr>
          </w:p>
        </w:tc>
        <w:tc>
          <w:tcPr>
            <w:tcW w:w="226" w:type="pct"/>
          </w:tcPr>
          <w:p w14:paraId="11D51291" w14:textId="77777777" w:rsidR="001C51A3" w:rsidRPr="00A1115A" w:rsidRDefault="001C51A3" w:rsidP="00DA59BE">
            <w:pPr>
              <w:pStyle w:val="TAC"/>
              <w:rPr>
                <w:lang w:eastAsia="zh-CN"/>
              </w:rPr>
            </w:pPr>
          </w:p>
        </w:tc>
        <w:tc>
          <w:tcPr>
            <w:tcW w:w="196" w:type="pct"/>
          </w:tcPr>
          <w:p w14:paraId="3635F72E" w14:textId="77777777" w:rsidR="001C51A3" w:rsidRPr="00A1115A" w:rsidRDefault="001C51A3" w:rsidP="00DA59BE">
            <w:pPr>
              <w:pStyle w:val="TAC"/>
              <w:rPr>
                <w:lang w:eastAsia="zh-CN"/>
              </w:rPr>
            </w:pPr>
          </w:p>
        </w:tc>
        <w:tc>
          <w:tcPr>
            <w:tcW w:w="432" w:type="pct"/>
            <w:tcBorders>
              <w:top w:val="nil"/>
              <w:bottom w:val="nil"/>
            </w:tcBorders>
            <w:shd w:val="clear" w:color="auto" w:fill="auto"/>
          </w:tcPr>
          <w:p w14:paraId="4F586385" w14:textId="77777777" w:rsidR="001C51A3" w:rsidRPr="00A1115A" w:rsidRDefault="001C51A3" w:rsidP="00DA59BE">
            <w:pPr>
              <w:pStyle w:val="TAC"/>
              <w:rPr>
                <w:rFonts w:cs="Arial"/>
                <w:lang w:eastAsia="zh-CN"/>
              </w:rPr>
            </w:pPr>
          </w:p>
        </w:tc>
      </w:tr>
      <w:tr w:rsidR="001C51A3" w:rsidRPr="00A1115A" w14:paraId="57026ECA" w14:textId="77777777" w:rsidTr="00DA59BE">
        <w:trPr>
          <w:trHeight w:val="187"/>
          <w:jc w:val="center"/>
        </w:trPr>
        <w:tc>
          <w:tcPr>
            <w:tcW w:w="406" w:type="pct"/>
            <w:tcBorders>
              <w:top w:val="single" w:sz="4" w:space="0" w:color="auto"/>
              <w:bottom w:val="nil"/>
            </w:tcBorders>
            <w:shd w:val="clear" w:color="auto" w:fill="auto"/>
          </w:tcPr>
          <w:p w14:paraId="405E79BA" w14:textId="77777777" w:rsidR="001C51A3" w:rsidRPr="00A1115A" w:rsidRDefault="001C51A3" w:rsidP="00DA59BE">
            <w:pPr>
              <w:pStyle w:val="TAC"/>
              <w:rPr>
                <w:rFonts w:cs="Arial"/>
              </w:rPr>
            </w:pPr>
            <w:r w:rsidRPr="00A1115A">
              <w:rPr>
                <w:rFonts w:cs="Arial"/>
                <w:lang w:eastAsia="zh-CN"/>
              </w:rPr>
              <w:t>n91</w:t>
            </w:r>
          </w:p>
        </w:tc>
        <w:tc>
          <w:tcPr>
            <w:tcW w:w="313" w:type="pct"/>
          </w:tcPr>
          <w:p w14:paraId="0370A7BF" w14:textId="77777777" w:rsidR="001C51A3" w:rsidRPr="00A1115A" w:rsidRDefault="001C51A3" w:rsidP="00DA59BE">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13DFEF54" w14:textId="77777777" w:rsidR="001C51A3" w:rsidRPr="00A1115A" w:rsidRDefault="001C51A3" w:rsidP="00DA59BE">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10ED320D" w14:textId="77777777" w:rsidR="001C51A3" w:rsidRPr="00A1115A" w:rsidRDefault="001C51A3" w:rsidP="00DA59BE">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76A5C99A" w14:textId="77777777" w:rsidR="001C51A3" w:rsidRPr="00A1115A" w:rsidRDefault="001C51A3" w:rsidP="00DA59BE">
            <w:pPr>
              <w:pStyle w:val="TAC"/>
              <w:rPr>
                <w:rFonts w:cs="Arial"/>
              </w:rPr>
            </w:pPr>
          </w:p>
        </w:tc>
        <w:tc>
          <w:tcPr>
            <w:tcW w:w="265" w:type="pct"/>
            <w:shd w:val="clear" w:color="auto" w:fill="auto"/>
          </w:tcPr>
          <w:p w14:paraId="51341194" w14:textId="77777777" w:rsidR="001C51A3" w:rsidRPr="00A1115A" w:rsidRDefault="001C51A3" w:rsidP="00DA59BE">
            <w:pPr>
              <w:pStyle w:val="TAC"/>
              <w:rPr>
                <w:rFonts w:cs="Arial"/>
              </w:rPr>
            </w:pPr>
          </w:p>
        </w:tc>
        <w:tc>
          <w:tcPr>
            <w:tcW w:w="272" w:type="pct"/>
            <w:shd w:val="clear" w:color="auto" w:fill="auto"/>
          </w:tcPr>
          <w:p w14:paraId="559345B0" w14:textId="77777777" w:rsidR="001C51A3" w:rsidRPr="00A1115A" w:rsidRDefault="001C51A3" w:rsidP="00DA59BE">
            <w:pPr>
              <w:pStyle w:val="TAC"/>
              <w:rPr>
                <w:rFonts w:cs="Arial"/>
              </w:rPr>
            </w:pPr>
          </w:p>
        </w:tc>
        <w:tc>
          <w:tcPr>
            <w:tcW w:w="226" w:type="pct"/>
          </w:tcPr>
          <w:p w14:paraId="0DE5527F" w14:textId="77777777" w:rsidR="001C51A3" w:rsidRPr="00A1115A" w:rsidRDefault="001C51A3" w:rsidP="00DA59BE">
            <w:pPr>
              <w:pStyle w:val="TAC"/>
              <w:rPr>
                <w:rFonts w:cs="Arial"/>
              </w:rPr>
            </w:pPr>
          </w:p>
        </w:tc>
        <w:tc>
          <w:tcPr>
            <w:tcW w:w="272" w:type="pct"/>
          </w:tcPr>
          <w:p w14:paraId="319A98A5" w14:textId="77777777" w:rsidR="001C51A3" w:rsidRPr="00A1115A" w:rsidRDefault="001C51A3" w:rsidP="00DA59BE">
            <w:pPr>
              <w:pStyle w:val="TAC"/>
              <w:rPr>
                <w:lang w:eastAsia="zh-CN"/>
              </w:rPr>
            </w:pPr>
          </w:p>
        </w:tc>
        <w:tc>
          <w:tcPr>
            <w:tcW w:w="272" w:type="pct"/>
            <w:shd w:val="clear" w:color="auto" w:fill="auto"/>
          </w:tcPr>
          <w:p w14:paraId="12DEC8DC" w14:textId="77777777" w:rsidR="001C51A3" w:rsidRPr="00A1115A" w:rsidRDefault="001C51A3" w:rsidP="00DA59BE">
            <w:pPr>
              <w:pStyle w:val="TAC"/>
              <w:rPr>
                <w:lang w:eastAsia="zh-CN"/>
              </w:rPr>
            </w:pPr>
          </w:p>
        </w:tc>
        <w:tc>
          <w:tcPr>
            <w:tcW w:w="316" w:type="pct"/>
          </w:tcPr>
          <w:p w14:paraId="07CC6E60" w14:textId="77777777" w:rsidR="001C51A3" w:rsidRPr="00A1115A" w:rsidRDefault="001C51A3" w:rsidP="00DA59BE">
            <w:pPr>
              <w:pStyle w:val="TAC"/>
              <w:rPr>
                <w:lang w:eastAsia="zh-CN"/>
              </w:rPr>
            </w:pPr>
          </w:p>
        </w:tc>
        <w:tc>
          <w:tcPr>
            <w:tcW w:w="269" w:type="pct"/>
          </w:tcPr>
          <w:p w14:paraId="48B3132B" w14:textId="77777777" w:rsidR="001C51A3" w:rsidRPr="00A1115A" w:rsidRDefault="001C51A3" w:rsidP="00DA59BE">
            <w:pPr>
              <w:pStyle w:val="TAC"/>
              <w:rPr>
                <w:lang w:eastAsia="zh-CN"/>
              </w:rPr>
            </w:pPr>
          </w:p>
        </w:tc>
        <w:tc>
          <w:tcPr>
            <w:tcW w:w="226" w:type="pct"/>
          </w:tcPr>
          <w:p w14:paraId="18F33E9A" w14:textId="77777777" w:rsidR="001C51A3" w:rsidRPr="00A1115A" w:rsidRDefault="001C51A3" w:rsidP="00DA59BE">
            <w:pPr>
              <w:pStyle w:val="TAC"/>
              <w:rPr>
                <w:lang w:eastAsia="zh-CN"/>
              </w:rPr>
            </w:pPr>
          </w:p>
        </w:tc>
        <w:tc>
          <w:tcPr>
            <w:tcW w:w="263" w:type="pct"/>
          </w:tcPr>
          <w:p w14:paraId="46B55597" w14:textId="77777777" w:rsidR="001C51A3" w:rsidRPr="00A1115A" w:rsidRDefault="001C51A3" w:rsidP="00DA59BE">
            <w:pPr>
              <w:pStyle w:val="TAC"/>
              <w:rPr>
                <w:lang w:eastAsia="zh-CN"/>
              </w:rPr>
            </w:pPr>
          </w:p>
        </w:tc>
        <w:tc>
          <w:tcPr>
            <w:tcW w:w="190" w:type="pct"/>
          </w:tcPr>
          <w:p w14:paraId="35A14BD0" w14:textId="77777777" w:rsidR="001C51A3" w:rsidRPr="00A1115A" w:rsidRDefault="001C51A3" w:rsidP="00DA59BE">
            <w:pPr>
              <w:pStyle w:val="TAC"/>
              <w:rPr>
                <w:lang w:eastAsia="zh-CN"/>
              </w:rPr>
            </w:pPr>
          </w:p>
        </w:tc>
        <w:tc>
          <w:tcPr>
            <w:tcW w:w="226" w:type="pct"/>
          </w:tcPr>
          <w:p w14:paraId="07E628C2" w14:textId="77777777" w:rsidR="001C51A3" w:rsidRPr="00A1115A" w:rsidRDefault="001C51A3" w:rsidP="00DA59BE">
            <w:pPr>
              <w:pStyle w:val="TAC"/>
              <w:rPr>
                <w:lang w:eastAsia="zh-CN"/>
              </w:rPr>
            </w:pPr>
          </w:p>
        </w:tc>
        <w:tc>
          <w:tcPr>
            <w:tcW w:w="196" w:type="pct"/>
          </w:tcPr>
          <w:p w14:paraId="23B644D0" w14:textId="77777777" w:rsidR="001C51A3" w:rsidRPr="00A1115A" w:rsidRDefault="001C51A3" w:rsidP="00DA59BE">
            <w:pPr>
              <w:pStyle w:val="TAC"/>
              <w:rPr>
                <w:lang w:eastAsia="zh-CN"/>
              </w:rPr>
            </w:pPr>
          </w:p>
        </w:tc>
        <w:tc>
          <w:tcPr>
            <w:tcW w:w="432" w:type="pct"/>
            <w:tcBorders>
              <w:top w:val="single" w:sz="4" w:space="0" w:color="auto"/>
              <w:bottom w:val="nil"/>
            </w:tcBorders>
            <w:shd w:val="clear" w:color="auto" w:fill="auto"/>
          </w:tcPr>
          <w:p w14:paraId="227AAB18" w14:textId="77777777" w:rsidR="001C51A3" w:rsidRPr="00A1115A" w:rsidRDefault="001C51A3" w:rsidP="00DA59BE">
            <w:pPr>
              <w:pStyle w:val="TAC"/>
              <w:rPr>
                <w:rFonts w:cs="Arial"/>
              </w:rPr>
            </w:pPr>
            <w:r w:rsidRPr="00A1115A">
              <w:rPr>
                <w:rFonts w:cs="Arial"/>
                <w:lang w:eastAsia="zh-CN"/>
              </w:rPr>
              <w:t>FDD</w:t>
            </w:r>
          </w:p>
        </w:tc>
      </w:tr>
      <w:tr w:rsidR="001C51A3" w:rsidRPr="00A1115A" w14:paraId="28D22EAE" w14:textId="77777777" w:rsidTr="00DA59BE">
        <w:trPr>
          <w:trHeight w:val="187"/>
          <w:jc w:val="center"/>
        </w:trPr>
        <w:tc>
          <w:tcPr>
            <w:tcW w:w="406" w:type="pct"/>
            <w:tcBorders>
              <w:bottom w:val="nil"/>
            </w:tcBorders>
            <w:shd w:val="clear" w:color="auto" w:fill="auto"/>
          </w:tcPr>
          <w:p w14:paraId="136128A2" w14:textId="77777777" w:rsidR="001C51A3" w:rsidRPr="00A1115A" w:rsidRDefault="001C51A3" w:rsidP="00DA59BE">
            <w:pPr>
              <w:pStyle w:val="TAC"/>
              <w:rPr>
                <w:rFonts w:cs="Arial"/>
              </w:rPr>
            </w:pPr>
            <w:r w:rsidRPr="00A1115A">
              <w:rPr>
                <w:rFonts w:cs="Arial"/>
                <w:lang w:eastAsia="zh-CN"/>
              </w:rPr>
              <w:t>n92</w:t>
            </w:r>
          </w:p>
        </w:tc>
        <w:tc>
          <w:tcPr>
            <w:tcW w:w="313" w:type="pct"/>
          </w:tcPr>
          <w:p w14:paraId="11607BE3" w14:textId="77777777" w:rsidR="001C51A3" w:rsidRPr="00A1115A" w:rsidRDefault="001C51A3" w:rsidP="00DA59BE">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3D7D6D4F" w14:textId="77777777" w:rsidR="001C51A3" w:rsidRPr="00A1115A" w:rsidRDefault="001C51A3" w:rsidP="00DA59BE">
            <w:pPr>
              <w:pStyle w:val="TAC"/>
              <w:rPr>
                <w:rFonts w:cs="Arial"/>
              </w:rPr>
            </w:pPr>
            <w:r w:rsidRPr="00A1115A">
              <w:rPr>
                <w:rFonts w:cs="Arial" w:hint="eastAsia"/>
                <w:szCs w:val="18"/>
              </w:rPr>
              <w:t>25</w:t>
            </w:r>
          </w:p>
        </w:tc>
        <w:tc>
          <w:tcPr>
            <w:tcW w:w="270" w:type="pct"/>
            <w:shd w:val="clear" w:color="auto" w:fill="auto"/>
          </w:tcPr>
          <w:p w14:paraId="0FD7523C" w14:textId="77777777" w:rsidR="001C51A3" w:rsidRPr="00A1115A" w:rsidRDefault="001C51A3" w:rsidP="00DA59BE">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527A75CD" w14:textId="77777777" w:rsidR="001C51A3" w:rsidRPr="00A1115A" w:rsidRDefault="001C51A3" w:rsidP="00DA59BE">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3F06278B" w14:textId="77777777" w:rsidR="001C51A3" w:rsidRPr="00A1115A" w:rsidRDefault="001C51A3" w:rsidP="00DA59BE">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6A27D2D0" w14:textId="77777777" w:rsidR="001C51A3" w:rsidRPr="00A1115A" w:rsidRDefault="001C51A3" w:rsidP="00DA59BE">
            <w:pPr>
              <w:pStyle w:val="TAC"/>
              <w:rPr>
                <w:rFonts w:cs="Arial"/>
              </w:rPr>
            </w:pPr>
          </w:p>
        </w:tc>
        <w:tc>
          <w:tcPr>
            <w:tcW w:w="226" w:type="pct"/>
          </w:tcPr>
          <w:p w14:paraId="14CF752B" w14:textId="77777777" w:rsidR="001C51A3" w:rsidRPr="00A1115A" w:rsidRDefault="001C51A3" w:rsidP="00DA59BE">
            <w:pPr>
              <w:pStyle w:val="TAC"/>
              <w:rPr>
                <w:rFonts w:cs="Arial"/>
              </w:rPr>
            </w:pPr>
          </w:p>
        </w:tc>
        <w:tc>
          <w:tcPr>
            <w:tcW w:w="272" w:type="pct"/>
          </w:tcPr>
          <w:p w14:paraId="75CEB2E8" w14:textId="77777777" w:rsidR="001C51A3" w:rsidRPr="00A1115A" w:rsidRDefault="001C51A3" w:rsidP="00DA59BE">
            <w:pPr>
              <w:pStyle w:val="TAC"/>
              <w:rPr>
                <w:lang w:eastAsia="zh-CN"/>
              </w:rPr>
            </w:pPr>
          </w:p>
        </w:tc>
        <w:tc>
          <w:tcPr>
            <w:tcW w:w="272" w:type="pct"/>
            <w:shd w:val="clear" w:color="auto" w:fill="auto"/>
          </w:tcPr>
          <w:p w14:paraId="15B268A4" w14:textId="77777777" w:rsidR="001C51A3" w:rsidRPr="00A1115A" w:rsidRDefault="001C51A3" w:rsidP="00DA59BE">
            <w:pPr>
              <w:pStyle w:val="TAC"/>
              <w:rPr>
                <w:lang w:eastAsia="zh-CN"/>
              </w:rPr>
            </w:pPr>
          </w:p>
        </w:tc>
        <w:tc>
          <w:tcPr>
            <w:tcW w:w="316" w:type="pct"/>
          </w:tcPr>
          <w:p w14:paraId="786526E1" w14:textId="77777777" w:rsidR="001C51A3" w:rsidRPr="00A1115A" w:rsidRDefault="001C51A3" w:rsidP="00DA59BE">
            <w:pPr>
              <w:pStyle w:val="TAC"/>
              <w:rPr>
                <w:lang w:eastAsia="zh-CN"/>
              </w:rPr>
            </w:pPr>
          </w:p>
        </w:tc>
        <w:tc>
          <w:tcPr>
            <w:tcW w:w="269" w:type="pct"/>
          </w:tcPr>
          <w:p w14:paraId="5B9174A1" w14:textId="77777777" w:rsidR="001C51A3" w:rsidRPr="00A1115A" w:rsidRDefault="001C51A3" w:rsidP="00DA59BE">
            <w:pPr>
              <w:pStyle w:val="TAC"/>
              <w:rPr>
                <w:lang w:eastAsia="zh-CN"/>
              </w:rPr>
            </w:pPr>
          </w:p>
        </w:tc>
        <w:tc>
          <w:tcPr>
            <w:tcW w:w="226" w:type="pct"/>
          </w:tcPr>
          <w:p w14:paraId="76343E18" w14:textId="77777777" w:rsidR="001C51A3" w:rsidRPr="00A1115A" w:rsidRDefault="001C51A3" w:rsidP="00DA59BE">
            <w:pPr>
              <w:pStyle w:val="TAC"/>
              <w:rPr>
                <w:lang w:eastAsia="zh-CN"/>
              </w:rPr>
            </w:pPr>
          </w:p>
        </w:tc>
        <w:tc>
          <w:tcPr>
            <w:tcW w:w="263" w:type="pct"/>
          </w:tcPr>
          <w:p w14:paraId="4D3F175A" w14:textId="77777777" w:rsidR="001C51A3" w:rsidRPr="00A1115A" w:rsidRDefault="001C51A3" w:rsidP="00DA59BE">
            <w:pPr>
              <w:pStyle w:val="TAC"/>
              <w:rPr>
                <w:lang w:eastAsia="zh-CN"/>
              </w:rPr>
            </w:pPr>
          </w:p>
        </w:tc>
        <w:tc>
          <w:tcPr>
            <w:tcW w:w="190" w:type="pct"/>
          </w:tcPr>
          <w:p w14:paraId="086FC29F" w14:textId="77777777" w:rsidR="001C51A3" w:rsidRPr="00A1115A" w:rsidRDefault="001C51A3" w:rsidP="00DA59BE">
            <w:pPr>
              <w:pStyle w:val="TAC"/>
              <w:rPr>
                <w:lang w:eastAsia="zh-CN"/>
              </w:rPr>
            </w:pPr>
          </w:p>
        </w:tc>
        <w:tc>
          <w:tcPr>
            <w:tcW w:w="226" w:type="pct"/>
          </w:tcPr>
          <w:p w14:paraId="428A08F5" w14:textId="77777777" w:rsidR="001C51A3" w:rsidRPr="00A1115A" w:rsidRDefault="001C51A3" w:rsidP="00DA59BE">
            <w:pPr>
              <w:pStyle w:val="TAC"/>
              <w:rPr>
                <w:lang w:eastAsia="zh-CN"/>
              </w:rPr>
            </w:pPr>
          </w:p>
        </w:tc>
        <w:tc>
          <w:tcPr>
            <w:tcW w:w="196" w:type="pct"/>
          </w:tcPr>
          <w:p w14:paraId="44866583" w14:textId="77777777" w:rsidR="001C51A3" w:rsidRPr="00A1115A" w:rsidRDefault="001C51A3" w:rsidP="00DA59BE">
            <w:pPr>
              <w:pStyle w:val="TAC"/>
              <w:rPr>
                <w:lang w:eastAsia="zh-CN"/>
              </w:rPr>
            </w:pPr>
          </w:p>
        </w:tc>
        <w:tc>
          <w:tcPr>
            <w:tcW w:w="432" w:type="pct"/>
            <w:tcBorders>
              <w:bottom w:val="nil"/>
            </w:tcBorders>
            <w:shd w:val="clear" w:color="auto" w:fill="auto"/>
          </w:tcPr>
          <w:p w14:paraId="72F12981" w14:textId="77777777" w:rsidR="001C51A3" w:rsidRPr="00A1115A" w:rsidRDefault="001C51A3" w:rsidP="00DA59BE">
            <w:pPr>
              <w:pStyle w:val="TAC"/>
              <w:rPr>
                <w:rFonts w:cs="Arial"/>
              </w:rPr>
            </w:pPr>
            <w:r w:rsidRPr="00A1115A">
              <w:rPr>
                <w:rFonts w:cs="Arial" w:hint="eastAsia"/>
                <w:lang w:eastAsia="zh-CN"/>
              </w:rPr>
              <w:t>FD</w:t>
            </w:r>
            <w:r w:rsidRPr="00A1115A">
              <w:rPr>
                <w:rFonts w:cs="Arial"/>
                <w:lang w:eastAsia="zh-CN"/>
              </w:rPr>
              <w:t>D</w:t>
            </w:r>
          </w:p>
        </w:tc>
      </w:tr>
      <w:tr w:rsidR="001C51A3" w:rsidRPr="00A1115A" w14:paraId="4FF275A9" w14:textId="77777777" w:rsidTr="00DA59BE">
        <w:trPr>
          <w:trHeight w:val="187"/>
          <w:jc w:val="center"/>
        </w:trPr>
        <w:tc>
          <w:tcPr>
            <w:tcW w:w="406" w:type="pct"/>
            <w:tcBorders>
              <w:top w:val="nil"/>
              <w:bottom w:val="nil"/>
            </w:tcBorders>
            <w:shd w:val="clear" w:color="auto" w:fill="auto"/>
          </w:tcPr>
          <w:p w14:paraId="22558395" w14:textId="77777777" w:rsidR="001C51A3" w:rsidRPr="00A1115A" w:rsidRDefault="001C51A3" w:rsidP="00DA59BE">
            <w:pPr>
              <w:pStyle w:val="TAC"/>
              <w:rPr>
                <w:rFonts w:cs="Arial"/>
              </w:rPr>
            </w:pPr>
          </w:p>
        </w:tc>
        <w:tc>
          <w:tcPr>
            <w:tcW w:w="313" w:type="pct"/>
          </w:tcPr>
          <w:p w14:paraId="45A5B1B6" w14:textId="77777777" w:rsidR="001C51A3" w:rsidRPr="00A1115A" w:rsidRDefault="001C51A3" w:rsidP="00DA59BE">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009F7102" w14:textId="77777777" w:rsidR="001C51A3" w:rsidRPr="00A1115A" w:rsidRDefault="001C51A3" w:rsidP="00DA59BE">
            <w:pPr>
              <w:pStyle w:val="TAC"/>
              <w:rPr>
                <w:rFonts w:cs="Arial"/>
              </w:rPr>
            </w:pPr>
          </w:p>
        </w:tc>
        <w:tc>
          <w:tcPr>
            <w:tcW w:w="270" w:type="pct"/>
            <w:shd w:val="clear" w:color="auto" w:fill="auto"/>
          </w:tcPr>
          <w:p w14:paraId="7FBEFDB0" w14:textId="77777777" w:rsidR="001C51A3" w:rsidRPr="00A1115A" w:rsidRDefault="001C51A3" w:rsidP="00DA59BE">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5D175055" w14:textId="77777777" w:rsidR="001C51A3" w:rsidRPr="00A1115A" w:rsidRDefault="001C51A3" w:rsidP="00DA59BE">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6271BAF2" w14:textId="77777777" w:rsidR="001C51A3" w:rsidRPr="00A1115A" w:rsidRDefault="001C51A3" w:rsidP="00DA59BE">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401DCF99" w14:textId="77777777" w:rsidR="001C51A3" w:rsidRPr="00A1115A" w:rsidRDefault="001C51A3" w:rsidP="00DA59BE">
            <w:pPr>
              <w:pStyle w:val="TAC"/>
              <w:rPr>
                <w:rFonts w:cs="Arial"/>
              </w:rPr>
            </w:pPr>
          </w:p>
        </w:tc>
        <w:tc>
          <w:tcPr>
            <w:tcW w:w="226" w:type="pct"/>
          </w:tcPr>
          <w:p w14:paraId="52B1F9D2" w14:textId="77777777" w:rsidR="001C51A3" w:rsidRPr="00A1115A" w:rsidRDefault="001C51A3" w:rsidP="00DA59BE">
            <w:pPr>
              <w:pStyle w:val="TAC"/>
              <w:rPr>
                <w:rFonts w:cs="Arial"/>
              </w:rPr>
            </w:pPr>
          </w:p>
        </w:tc>
        <w:tc>
          <w:tcPr>
            <w:tcW w:w="272" w:type="pct"/>
          </w:tcPr>
          <w:p w14:paraId="10C9D3F2" w14:textId="77777777" w:rsidR="001C51A3" w:rsidRPr="00A1115A" w:rsidRDefault="001C51A3" w:rsidP="00DA59BE">
            <w:pPr>
              <w:pStyle w:val="TAC"/>
              <w:rPr>
                <w:lang w:eastAsia="zh-CN"/>
              </w:rPr>
            </w:pPr>
          </w:p>
        </w:tc>
        <w:tc>
          <w:tcPr>
            <w:tcW w:w="272" w:type="pct"/>
            <w:shd w:val="clear" w:color="auto" w:fill="auto"/>
          </w:tcPr>
          <w:p w14:paraId="29D4988C" w14:textId="77777777" w:rsidR="001C51A3" w:rsidRPr="00A1115A" w:rsidRDefault="001C51A3" w:rsidP="00DA59BE">
            <w:pPr>
              <w:pStyle w:val="TAC"/>
              <w:rPr>
                <w:lang w:eastAsia="zh-CN"/>
              </w:rPr>
            </w:pPr>
          </w:p>
        </w:tc>
        <w:tc>
          <w:tcPr>
            <w:tcW w:w="316" w:type="pct"/>
          </w:tcPr>
          <w:p w14:paraId="5BECFE16" w14:textId="77777777" w:rsidR="001C51A3" w:rsidRPr="00A1115A" w:rsidRDefault="001C51A3" w:rsidP="00DA59BE">
            <w:pPr>
              <w:pStyle w:val="TAC"/>
              <w:rPr>
                <w:lang w:eastAsia="zh-CN"/>
              </w:rPr>
            </w:pPr>
          </w:p>
        </w:tc>
        <w:tc>
          <w:tcPr>
            <w:tcW w:w="269" w:type="pct"/>
          </w:tcPr>
          <w:p w14:paraId="2DDC79EB" w14:textId="77777777" w:rsidR="001C51A3" w:rsidRPr="00A1115A" w:rsidRDefault="001C51A3" w:rsidP="00DA59BE">
            <w:pPr>
              <w:pStyle w:val="TAC"/>
              <w:rPr>
                <w:lang w:eastAsia="zh-CN"/>
              </w:rPr>
            </w:pPr>
          </w:p>
        </w:tc>
        <w:tc>
          <w:tcPr>
            <w:tcW w:w="226" w:type="pct"/>
          </w:tcPr>
          <w:p w14:paraId="7E3E03BC" w14:textId="77777777" w:rsidR="001C51A3" w:rsidRPr="00A1115A" w:rsidRDefault="001C51A3" w:rsidP="00DA59BE">
            <w:pPr>
              <w:pStyle w:val="TAC"/>
              <w:rPr>
                <w:lang w:eastAsia="zh-CN"/>
              </w:rPr>
            </w:pPr>
          </w:p>
        </w:tc>
        <w:tc>
          <w:tcPr>
            <w:tcW w:w="263" w:type="pct"/>
          </w:tcPr>
          <w:p w14:paraId="2C223B8F" w14:textId="77777777" w:rsidR="001C51A3" w:rsidRPr="00A1115A" w:rsidRDefault="001C51A3" w:rsidP="00DA59BE">
            <w:pPr>
              <w:pStyle w:val="TAC"/>
              <w:rPr>
                <w:lang w:eastAsia="zh-CN"/>
              </w:rPr>
            </w:pPr>
          </w:p>
        </w:tc>
        <w:tc>
          <w:tcPr>
            <w:tcW w:w="190" w:type="pct"/>
          </w:tcPr>
          <w:p w14:paraId="3853A4F5" w14:textId="77777777" w:rsidR="001C51A3" w:rsidRPr="00A1115A" w:rsidRDefault="001C51A3" w:rsidP="00DA59BE">
            <w:pPr>
              <w:pStyle w:val="TAC"/>
              <w:rPr>
                <w:lang w:eastAsia="zh-CN"/>
              </w:rPr>
            </w:pPr>
          </w:p>
        </w:tc>
        <w:tc>
          <w:tcPr>
            <w:tcW w:w="226" w:type="pct"/>
          </w:tcPr>
          <w:p w14:paraId="7BEC13D5" w14:textId="77777777" w:rsidR="001C51A3" w:rsidRPr="00A1115A" w:rsidRDefault="001C51A3" w:rsidP="00DA59BE">
            <w:pPr>
              <w:pStyle w:val="TAC"/>
              <w:rPr>
                <w:lang w:eastAsia="zh-CN"/>
              </w:rPr>
            </w:pPr>
          </w:p>
        </w:tc>
        <w:tc>
          <w:tcPr>
            <w:tcW w:w="196" w:type="pct"/>
          </w:tcPr>
          <w:p w14:paraId="2AC1C180" w14:textId="77777777" w:rsidR="001C51A3" w:rsidRPr="00A1115A" w:rsidRDefault="001C51A3" w:rsidP="00DA59BE">
            <w:pPr>
              <w:pStyle w:val="TAC"/>
              <w:rPr>
                <w:lang w:eastAsia="zh-CN"/>
              </w:rPr>
            </w:pPr>
          </w:p>
        </w:tc>
        <w:tc>
          <w:tcPr>
            <w:tcW w:w="432" w:type="pct"/>
            <w:tcBorders>
              <w:top w:val="nil"/>
              <w:bottom w:val="nil"/>
            </w:tcBorders>
            <w:shd w:val="clear" w:color="auto" w:fill="auto"/>
          </w:tcPr>
          <w:p w14:paraId="66290D5C" w14:textId="77777777" w:rsidR="001C51A3" w:rsidRPr="00A1115A" w:rsidRDefault="001C51A3" w:rsidP="00DA59BE">
            <w:pPr>
              <w:pStyle w:val="TAC"/>
              <w:rPr>
                <w:rFonts w:cs="Arial"/>
              </w:rPr>
            </w:pPr>
          </w:p>
        </w:tc>
      </w:tr>
      <w:tr w:rsidR="001C51A3" w:rsidRPr="00A1115A" w14:paraId="2E45DC80" w14:textId="77777777" w:rsidTr="00DA59BE">
        <w:trPr>
          <w:trHeight w:val="187"/>
          <w:jc w:val="center"/>
        </w:trPr>
        <w:tc>
          <w:tcPr>
            <w:tcW w:w="406" w:type="pct"/>
            <w:tcBorders>
              <w:bottom w:val="nil"/>
            </w:tcBorders>
            <w:shd w:val="clear" w:color="auto" w:fill="auto"/>
          </w:tcPr>
          <w:p w14:paraId="2398BC2C" w14:textId="77777777" w:rsidR="001C51A3" w:rsidRPr="00A1115A" w:rsidRDefault="001C51A3" w:rsidP="00DA59BE">
            <w:pPr>
              <w:pStyle w:val="TAC"/>
              <w:rPr>
                <w:rFonts w:cs="Arial"/>
              </w:rPr>
            </w:pPr>
            <w:r w:rsidRPr="00A1115A">
              <w:rPr>
                <w:rFonts w:cs="Arial"/>
                <w:lang w:eastAsia="zh-CN"/>
              </w:rPr>
              <w:t>n93</w:t>
            </w:r>
          </w:p>
        </w:tc>
        <w:tc>
          <w:tcPr>
            <w:tcW w:w="313" w:type="pct"/>
          </w:tcPr>
          <w:p w14:paraId="3577AD6A" w14:textId="77777777" w:rsidR="001C51A3" w:rsidRPr="00A1115A" w:rsidRDefault="001C51A3" w:rsidP="00DA59BE">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4B4495A5" w14:textId="77777777" w:rsidR="001C51A3" w:rsidRPr="00A1115A" w:rsidRDefault="001C51A3" w:rsidP="00DA59BE">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212DC87D" w14:textId="77777777" w:rsidR="001C51A3" w:rsidRPr="00A1115A" w:rsidRDefault="001C51A3" w:rsidP="00DA59BE">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74712C50" w14:textId="77777777" w:rsidR="001C51A3" w:rsidRPr="00A1115A" w:rsidRDefault="001C51A3" w:rsidP="00DA59BE">
            <w:pPr>
              <w:pStyle w:val="TAC"/>
              <w:rPr>
                <w:rFonts w:cs="Arial"/>
              </w:rPr>
            </w:pPr>
          </w:p>
        </w:tc>
        <w:tc>
          <w:tcPr>
            <w:tcW w:w="265" w:type="pct"/>
            <w:shd w:val="clear" w:color="auto" w:fill="auto"/>
          </w:tcPr>
          <w:p w14:paraId="34BDEF27" w14:textId="77777777" w:rsidR="001C51A3" w:rsidRPr="00A1115A" w:rsidRDefault="001C51A3" w:rsidP="00DA59BE">
            <w:pPr>
              <w:pStyle w:val="TAC"/>
              <w:rPr>
                <w:rFonts w:cs="Arial"/>
              </w:rPr>
            </w:pPr>
          </w:p>
        </w:tc>
        <w:tc>
          <w:tcPr>
            <w:tcW w:w="272" w:type="pct"/>
            <w:shd w:val="clear" w:color="auto" w:fill="auto"/>
          </w:tcPr>
          <w:p w14:paraId="758C68D5" w14:textId="77777777" w:rsidR="001C51A3" w:rsidRPr="00A1115A" w:rsidRDefault="001C51A3" w:rsidP="00DA59BE">
            <w:pPr>
              <w:pStyle w:val="TAC"/>
              <w:rPr>
                <w:rFonts w:cs="Arial"/>
              </w:rPr>
            </w:pPr>
          </w:p>
        </w:tc>
        <w:tc>
          <w:tcPr>
            <w:tcW w:w="226" w:type="pct"/>
          </w:tcPr>
          <w:p w14:paraId="269EA007" w14:textId="77777777" w:rsidR="001C51A3" w:rsidRPr="00A1115A" w:rsidRDefault="001C51A3" w:rsidP="00DA59BE">
            <w:pPr>
              <w:pStyle w:val="TAC"/>
              <w:rPr>
                <w:rFonts w:cs="Arial"/>
              </w:rPr>
            </w:pPr>
          </w:p>
        </w:tc>
        <w:tc>
          <w:tcPr>
            <w:tcW w:w="272" w:type="pct"/>
          </w:tcPr>
          <w:p w14:paraId="2E6DEEB5" w14:textId="77777777" w:rsidR="001C51A3" w:rsidRPr="00A1115A" w:rsidRDefault="001C51A3" w:rsidP="00DA59BE">
            <w:pPr>
              <w:pStyle w:val="TAC"/>
              <w:rPr>
                <w:lang w:eastAsia="zh-CN"/>
              </w:rPr>
            </w:pPr>
          </w:p>
        </w:tc>
        <w:tc>
          <w:tcPr>
            <w:tcW w:w="272" w:type="pct"/>
            <w:shd w:val="clear" w:color="auto" w:fill="auto"/>
          </w:tcPr>
          <w:p w14:paraId="4A6B5824" w14:textId="77777777" w:rsidR="001C51A3" w:rsidRPr="00A1115A" w:rsidRDefault="001C51A3" w:rsidP="00DA59BE">
            <w:pPr>
              <w:pStyle w:val="TAC"/>
              <w:rPr>
                <w:lang w:eastAsia="zh-CN"/>
              </w:rPr>
            </w:pPr>
          </w:p>
        </w:tc>
        <w:tc>
          <w:tcPr>
            <w:tcW w:w="316" w:type="pct"/>
          </w:tcPr>
          <w:p w14:paraId="1321345F" w14:textId="77777777" w:rsidR="001C51A3" w:rsidRPr="00A1115A" w:rsidRDefault="001C51A3" w:rsidP="00DA59BE">
            <w:pPr>
              <w:pStyle w:val="TAC"/>
              <w:rPr>
                <w:lang w:eastAsia="zh-CN"/>
              </w:rPr>
            </w:pPr>
          </w:p>
        </w:tc>
        <w:tc>
          <w:tcPr>
            <w:tcW w:w="269" w:type="pct"/>
          </w:tcPr>
          <w:p w14:paraId="7BE2EB70" w14:textId="77777777" w:rsidR="001C51A3" w:rsidRPr="00A1115A" w:rsidRDefault="001C51A3" w:rsidP="00DA59BE">
            <w:pPr>
              <w:pStyle w:val="TAC"/>
              <w:rPr>
                <w:lang w:eastAsia="zh-CN"/>
              </w:rPr>
            </w:pPr>
          </w:p>
        </w:tc>
        <w:tc>
          <w:tcPr>
            <w:tcW w:w="226" w:type="pct"/>
          </w:tcPr>
          <w:p w14:paraId="4B6F1A1A" w14:textId="77777777" w:rsidR="001C51A3" w:rsidRPr="00A1115A" w:rsidRDefault="001C51A3" w:rsidP="00DA59BE">
            <w:pPr>
              <w:pStyle w:val="TAC"/>
              <w:rPr>
                <w:lang w:eastAsia="zh-CN"/>
              </w:rPr>
            </w:pPr>
          </w:p>
        </w:tc>
        <w:tc>
          <w:tcPr>
            <w:tcW w:w="263" w:type="pct"/>
          </w:tcPr>
          <w:p w14:paraId="00493F60" w14:textId="77777777" w:rsidR="001C51A3" w:rsidRPr="00A1115A" w:rsidRDefault="001C51A3" w:rsidP="00DA59BE">
            <w:pPr>
              <w:pStyle w:val="TAC"/>
              <w:rPr>
                <w:lang w:eastAsia="zh-CN"/>
              </w:rPr>
            </w:pPr>
          </w:p>
        </w:tc>
        <w:tc>
          <w:tcPr>
            <w:tcW w:w="190" w:type="pct"/>
          </w:tcPr>
          <w:p w14:paraId="1510F6E2" w14:textId="77777777" w:rsidR="001C51A3" w:rsidRPr="00A1115A" w:rsidRDefault="001C51A3" w:rsidP="00DA59BE">
            <w:pPr>
              <w:pStyle w:val="TAC"/>
              <w:rPr>
                <w:lang w:eastAsia="zh-CN"/>
              </w:rPr>
            </w:pPr>
          </w:p>
        </w:tc>
        <w:tc>
          <w:tcPr>
            <w:tcW w:w="226" w:type="pct"/>
          </w:tcPr>
          <w:p w14:paraId="46DBE7A3" w14:textId="77777777" w:rsidR="001C51A3" w:rsidRPr="00A1115A" w:rsidRDefault="001C51A3" w:rsidP="00DA59BE">
            <w:pPr>
              <w:pStyle w:val="TAC"/>
              <w:rPr>
                <w:lang w:eastAsia="zh-CN"/>
              </w:rPr>
            </w:pPr>
          </w:p>
        </w:tc>
        <w:tc>
          <w:tcPr>
            <w:tcW w:w="196" w:type="pct"/>
          </w:tcPr>
          <w:p w14:paraId="7D522E83" w14:textId="77777777" w:rsidR="001C51A3" w:rsidRPr="00A1115A" w:rsidRDefault="001C51A3" w:rsidP="00DA59BE">
            <w:pPr>
              <w:pStyle w:val="TAC"/>
              <w:rPr>
                <w:lang w:eastAsia="zh-CN"/>
              </w:rPr>
            </w:pPr>
          </w:p>
        </w:tc>
        <w:tc>
          <w:tcPr>
            <w:tcW w:w="432" w:type="pct"/>
            <w:tcBorders>
              <w:bottom w:val="nil"/>
            </w:tcBorders>
            <w:shd w:val="clear" w:color="auto" w:fill="auto"/>
          </w:tcPr>
          <w:p w14:paraId="54CF42E3" w14:textId="77777777" w:rsidR="001C51A3" w:rsidRPr="00A1115A" w:rsidRDefault="001C51A3" w:rsidP="00DA59BE">
            <w:pPr>
              <w:pStyle w:val="TAC"/>
              <w:rPr>
                <w:rFonts w:cs="Arial"/>
              </w:rPr>
            </w:pPr>
            <w:r w:rsidRPr="00A1115A">
              <w:rPr>
                <w:rFonts w:cs="Arial" w:hint="eastAsia"/>
                <w:lang w:eastAsia="zh-CN"/>
              </w:rPr>
              <w:t>FD</w:t>
            </w:r>
            <w:r w:rsidRPr="00A1115A">
              <w:rPr>
                <w:rFonts w:cs="Arial"/>
                <w:lang w:eastAsia="zh-CN"/>
              </w:rPr>
              <w:t>D</w:t>
            </w:r>
          </w:p>
        </w:tc>
      </w:tr>
      <w:tr w:rsidR="001C51A3" w:rsidRPr="00A1115A" w14:paraId="75BE8FE9" w14:textId="77777777" w:rsidTr="00DA59BE">
        <w:trPr>
          <w:trHeight w:val="187"/>
          <w:jc w:val="center"/>
        </w:trPr>
        <w:tc>
          <w:tcPr>
            <w:tcW w:w="406" w:type="pct"/>
            <w:tcBorders>
              <w:bottom w:val="nil"/>
            </w:tcBorders>
            <w:shd w:val="clear" w:color="auto" w:fill="auto"/>
          </w:tcPr>
          <w:p w14:paraId="4928F2C4" w14:textId="77777777" w:rsidR="001C51A3" w:rsidRPr="00A1115A" w:rsidRDefault="001C51A3" w:rsidP="00DA59BE">
            <w:pPr>
              <w:pStyle w:val="TAC"/>
              <w:rPr>
                <w:rFonts w:cs="Arial"/>
              </w:rPr>
            </w:pPr>
            <w:r w:rsidRPr="00A1115A">
              <w:rPr>
                <w:rFonts w:cs="Arial"/>
                <w:lang w:eastAsia="zh-CN"/>
              </w:rPr>
              <w:t>n94</w:t>
            </w:r>
          </w:p>
        </w:tc>
        <w:tc>
          <w:tcPr>
            <w:tcW w:w="313" w:type="pct"/>
          </w:tcPr>
          <w:p w14:paraId="42F621FE" w14:textId="77777777" w:rsidR="001C51A3" w:rsidRPr="00A1115A" w:rsidRDefault="001C51A3" w:rsidP="00DA59BE">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7782F07A" w14:textId="77777777" w:rsidR="001C51A3" w:rsidRPr="00A1115A" w:rsidRDefault="001C51A3" w:rsidP="00DA59BE">
            <w:pPr>
              <w:pStyle w:val="TAC"/>
              <w:rPr>
                <w:rFonts w:cs="Arial"/>
              </w:rPr>
            </w:pPr>
            <w:r w:rsidRPr="00A1115A">
              <w:rPr>
                <w:rFonts w:cs="Arial" w:hint="eastAsia"/>
                <w:szCs w:val="18"/>
              </w:rPr>
              <w:t>25</w:t>
            </w:r>
          </w:p>
        </w:tc>
        <w:tc>
          <w:tcPr>
            <w:tcW w:w="270" w:type="pct"/>
            <w:shd w:val="clear" w:color="auto" w:fill="auto"/>
          </w:tcPr>
          <w:p w14:paraId="7550650A" w14:textId="77777777" w:rsidR="001C51A3" w:rsidRPr="00A1115A" w:rsidRDefault="001C51A3" w:rsidP="00DA59BE">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2841200E" w14:textId="77777777" w:rsidR="001C51A3" w:rsidRPr="00A1115A" w:rsidRDefault="001C51A3" w:rsidP="00DA59BE">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65777075" w14:textId="77777777" w:rsidR="001C51A3" w:rsidRPr="00A1115A" w:rsidRDefault="001C51A3" w:rsidP="00DA59BE">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32221B43" w14:textId="77777777" w:rsidR="001C51A3" w:rsidRPr="00A1115A" w:rsidRDefault="001C51A3" w:rsidP="00DA59BE">
            <w:pPr>
              <w:pStyle w:val="TAC"/>
              <w:rPr>
                <w:rFonts w:cs="Arial"/>
              </w:rPr>
            </w:pPr>
          </w:p>
        </w:tc>
        <w:tc>
          <w:tcPr>
            <w:tcW w:w="226" w:type="pct"/>
          </w:tcPr>
          <w:p w14:paraId="617C9C40" w14:textId="77777777" w:rsidR="001C51A3" w:rsidRPr="00A1115A" w:rsidRDefault="001C51A3" w:rsidP="00DA59BE">
            <w:pPr>
              <w:pStyle w:val="TAC"/>
              <w:rPr>
                <w:rFonts w:cs="Arial"/>
              </w:rPr>
            </w:pPr>
          </w:p>
        </w:tc>
        <w:tc>
          <w:tcPr>
            <w:tcW w:w="272" w:type="pct"/>
          </w:tcPr>
          <w:p w14:paraId="048324F6" w14:textId="77777777" w:rsidR="001C51A3" w:rsidRPr="00A1115A" w:rsidRDefault="001C51A3" w:rsidP="00DA59BE">
            <w:pPr>
              <w:pStyle w:val="TAC"/>
              <w:rPr>
                <w:lang w:eastAsia="zh-CN"/>
              </w:rPr>
            </w:pPr>
          </w:p>
        </w:tc>
        <w:tc>
          <w:tcPr>
            <w:tcW w:w="272" w:type="pct"/>
            <w:shd w:val="clear" w:color="auto" w:fill="auto"/>
          </w:tcPr>
          <w:p w14:paraId="362D9F73" w14:textId="77777777" w:rsidR="001C51A3" w:rsidRPr="00A1115A" w:rsidRDefault="001C51A3" w:rsidP="00DA59BE">
            <w:pPr>
              <w:pStyle w:val="TAC"/>
              <w:rPr>
                <w:lang w:eastAsia="zh-CN"/>
              </w:rPr>
            </w:pPr>
          </w:p>
        </w:tc>
        <w:tc>
          <w:tcPr>
            <w:tcW w:w="316" w:type="pct"/>
          </w:tcPr>
          <w:p w14:paraId="0F4ACD75" w14:textId="77777777" w:rsidR="001C51A3" w:rsidRPr="00A1115A" w:rsidRDefault="001C51A3" w:rsidP="00DA59BE">
            <w:pPr>
              <w:pStyle w:val="TAC"/>
              <w:rPr>
                <w:lang w:eastAsia="zh-CN"/>
              </w:rPr>
            </w:pPr>
          </w:p>
        </w:tc>
        <w:tc>
          <w:tcPr>
            <w:tcW w:w="269" w:type="pct"/>
          </w:tcPr>
          <w:p w14:paraId="43B8AA57" w14:textId="77777777" w:rsidR="001C51A3" w:rsidRPr="00A1115A" w:rsidRDefault="001C51A3" w:rsidP="00DA59BE">
            <w:pPr>
              <w:pStyle w:val="TAC"/>
              <w:rPr>
                <w:lang w:eastAsia="zh-CN"/>
              </w:rPr>
            </w:pPr>
          </w:p>
        </w:tc>
        <w:tc>
          <w:tcPr>
            <w:tcW w:w="226" w:type="pct"/>
          </w:tcPr>
          <w:p w14:paraId="1E6BA539" w14:textId="77777777" w:rsidR="001C51A3" w:rsidRPr="00A1115A" w:rsidRDefault="001C51A3" w:rsidP="00DA59BE">
            <w:pPr>
              <w:pStyle w:val="TAC"/>
              <w:rPr>
                <w:lang w:eastAsia="zh-CN"/>
              </w:rPr>
            </w:pPr>
          </w:p>
        </w:tc>
        <w:tc>
          <w:tcPr>
            <w:tcW w:w="263" w:type="pct"/>
          </w:tcPr>
          <w:p w14:paraId="22AE387A" w14:textId="77777777" w:rsidR="001C51A3" w:rsidRPr="00A1115A" w:rsidRDefault="001C51A3" w:rsidP="00DA59BE">
            <w:pPr>
              <w:pStyle w:val="TAC"/>
              <w:rPr>
                <w:lang w:eastAsia="zh-CN"/>
              </w:rPr>
            </w:pPr>
          </w:p>
        </w:tc>
        <w:tc>
          <w:tcPr>
            <w:tcW w:w="190" w:type="pct"/>
          </w:tcPr>
          <w:p w14:paraId="10B95FB6" w14:textId="77777777" w:rsidR="001C51A3" w:rsidRPr="00A1115A" w:rsidRDefault="001C51A3" w:rsidP="00DA59BE">
            <w:pPr>
              <w:pStyle w:val="TAC"/>
              <w:rPr>
                <w:lang w:eastAsia="zh-CN"/>
              </w:rPr>
            </w:pPr>
          </w:p>
        </w:tc>
        <w:tc>
          <w:tcPr>
            <w:tcW w:w="226" w:type="pct"/>
          </w:tcPr>
          <w:p w14:paraId="32999638" w14:textId="77777777" w:rsidR="001C51A3" w:rsidRPr="00A1115A" w:rsidRDefault="001C51A3" w:rsidP="00DA59BE">
            <w:pPr>
              <w:pStyle w:val="TAC"/>
              <w:rPr>
                <w:lang w:eastAsia="zh-CN"/>
              </w:rPr>
            </w:pPr>
          </w:p>
        </w:tc>
        <w:tc>
          <w:tcPr>
            <w:tcW w:w="196" w:type="pct"/>
          </w:tcPr>
          <w:p w14:paraId="4924B8A9" w14:textId="77777777" w:rsidR="001C51A3" w:rsidRPr="00A1115A" w:rsidRDefault="001C51A3" w:rsidP="00DA59BE">
            <w:pPr>
              <w:pStyle w:val="TAC"/>
              <w:rPr>
                <w:lang w:eastAsia="zh-CN"/>
              </w:rPr>
            </w:pPr>
          </w:p>
        </w:tc>
        <w:tc>
          <w:tcPr>
            <w:tcW w:w="432" w:type="pct"/>
            <w:tcBorders>
              <w:bottom w:val="nil"/>
            </w:tcBorders>
            <w:shd w:val="clear" w:color="auto" w:fill="auto"/>
          </w:tcPr>
          <w:p w14:paraId="20CD0ED4" w14:textId="77777777" w:rsidR="001C51A3" w:rsidRPr="00A1115A" w:rsidRDefault="001C51A3" w:rsidP="00DA59BE">
            <w:pPr>
              <w:pStyle w:val="TAC"/>
              <w:rPr>
                <w:rFonts w:cs="Arial"/>
              </w:rPr>
            </w:pPr>
            <w:r w:rsidRPr="00A1115A">
              <w:rPr>
                <w:rFonts w:cs="Arial" w:hint="eastAsia"/>
                <w:lang w:eastAsia="zh-CN"/>
              </w:rPr>
              <w:t>FD</w:t>
            </w:r>
            <w:r w:rsidRPr="00A1115A">
              <w:rPr>
                <w:rFonts w:cs="Arial"/>
                <w:lang w:eastAsia="zh-CN"/>
              </w:rPr>
              <w:t>D</w:t>
            </w:r>
          </w:p>
        </w:tc>
      </w:tr>
      <w:tr w:rsidR="001C51A3" w:rsidRPr="00A1115A" w14:paraId="2154A7A8" w14:textId="77777777" w:rsidTr="00DA59BE">
        <w:trPr>
          <w:trHeight w:val="187"/>
          <w:jc w:val="center"/>
        </w:trPr>
        <w:tc>
          <w:tcPr>
            <w:tcW w:w="406" w:type="pct"/>
            <w:tcBorders>
              <w:top w:val="nil"/>
              <w:bottom w:val="single" w:sz="4" w:space="0" w:color="auto"/>
            </w:tcBorders>
            <w:shd w:val="clear" w:color="auto" w:fill="auto"/>
          </w:tcPr>
          <w:p w14:paraId="2AA3E6FD" w14:textId="77777777" w:rsidR="001C51A3" w:rsidRPr="00A1115A" w:rsidRDefault="001C51A3" w:rsidP="00DA59BE">
            <w:pPr>
              <w:pStyle w:val="TAC"/>
              <w:rPr>
                <w:rFonts w:cs="Arial"/>
              </w:rPr>
            </w:pPr>
          </w:p>
        </w:tc>
        <w:tc>
          <w:tcPr>
            <w:tcW w:w="313" w:type="pct"/>
          </w:tcPr>
          <w:p w14:paraId="6CE14FCC" w14:textId="77777777" w:rsidR="001C51A3" w:rsidRPr="00A1115A" w:rsidRDefault="001C51A3" w:rsidP="00DA59BE">
            <w:pPr>
              <w:pStyle w:val="TAC"/>
              <w:rPr>
                <w:rFonts w:cs="Arial"/>
              </w:rPr>
            </w:pPr>
            <w:r w:rsidRPr="00A1115A">
              <w:rPr>
                <w:rFonts w:cs="Arial" w:hint="eastAsia"/>
                <w:lang w:eastAsia="zh-CN"/>
              </w:rPr>
              <w:t>30</w:t>
            </w:r>
          </w:p>
        </w:tc>
        <w:tc>
          <w:tcPr>
            <w:tcW w:w="270" w:type="pct"/>
            <w:shd w:val="clear" w:color="auto" w:fill="auto"/>
          </w:tcPr>
          <w:p w14:paraId="1ABF47C9" w14:textId="77777777" w:rsidR="001C51A3" w:rsidRPr="00A1115A" w:rsidRDefault="001C51A3" w:rsidP="00DA59BE">
            <w:pPr>
              <w:pStyle w:val="TAC"/>
              <w:rPr>
                <w:rFonts w:cs="Arial"/>
              </w:rPr>
            </w:pPr>
          </w:p>
        </w:tc>
        <w:tc>
          <w:tcPr>
            <w:tcW w:w="270" w:type="pct"/>
            <w:shd w:val="clear" w:color="auto" w:fill="auto"/>
          </w:tcPr>
          <w:p w14:paraId="3731BB78" w14:textId="77777777" w:rsidR="001C51A3" w:rsidRPr="00A1115A" w:rsidRDefault="001C51A3" w:rsidP="00DA59BE">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09F1AF15" w14:textId="77777777" w:rsidR="001C51A3" w:rsidRPr="00A1115A" w:rsidRDefault="001C51A3" w:rsidP="00DA59BE">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17D66CDB" w14:textId="77777777" w:rsidR="001C51A3" w:rsidRPr="00A1115A" w:rsidRDefault="001C51A3" w:rsidP="00DA59BE">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181AD831" w14:textId="77777777" w:rsidR="001C51A3" w:rsidRPr="00A1115A" w:rsidRDefault="001C51A3" w:rsidP="00DA59BE">
            <w:pPr>
              <w:pStyle w:val="TAC"/>
              <w:rPr>
                <w:rFonts w:cs="Arial"/>
              </w:rPr>
            </w:pPr>
          </w:p>
        </w:tc>
        <w:tc>
          <w:tcPr>
            <w:tcW w:w="226" w:type="pct"/>
          </w:tcPr>
          <w:p w14:paraId="58E47FFA" w14:textId="77777777" w:rsidR="001C51A3" w:rsidRPr="00A1115A" w:rsidRDefault="001C51A3" w:rsidP="00DA59BE">
            <w:pPr>
              <w:pStyle w:val="TAC"/>
              <w:rPr>
                <w:rFonts w:cs="Arial"/>
              </w:rPr>
            </w:pPr>
          </w:p>
        </w:tc>
        <w:tc>
          <w:tcPr>
            <w:tcW w:w="272" w:type="pct"/>
          </w:tcPr>
          <w:p w14:paraId="510E9228" w14:textId="77777777" w:rsidR="001C51A3" w:rsidRPr="00A1115A" w:rsidRDefault="001C51A3" w:rsidP="00DA59BE">
            <w:pPr>
              <w:pStyle w:val="TAC"/>
              <w:rPr>
                <w:lang w:eastAsia="zh-CN"/>
              </w:rPr>
            </w:pPr>
          </w:p>
        </w:tc>
        <w:tc>
          <w:tcPr>
            <w:tcW w:w="272" w:type="pct"/>
            <w:shd w:val="clear" w:color="auto" w:fill="auto"/>
          </w:tcPr>
          <w:p w14:paraId="3709D76E" w14:textId="77777777" w:rsidR="001C51A3" w:rsidRPr="00A1115A" w:rsidRDefault="001C51A3" w:rsidP="00DA59BE">
            <w:pPr>
              <w:pStyle w:val="TAC"/>
              <w:rPr>
                <w:lang w:eastAsia="zh-CN"/>
              </w:rPr>
            </w:pPr>
          </w:p>
        </w:tc>
        <w:tc>
          <w:tcPr>
            <w:tcW w:w="316" w:type="pct"/>
          </w:tcPr>
          <w:p w14:paraId="0F9A7B12" w14:textId="77777777" w:rsidR="001C51A3" w:rsidRPr="00A1115A" w:rsidRDefault="001C51A3" w:rsidP="00DA59BE">
            <w:pPr>
              <w:pStyle w:val="TAC"/>
              <w:rPr>
                <w:lang w:eastAsia="zh-CN"/>
              </w:rPr>
            </w:pPr>
          </w:p>
        </w:tc>
        <w:tc>
          <w:tcPr>
            <w:tcW w:w="269" w:type="pct"/>
          </w:tcPr>
          <w:p w14:paraId="3470086E" w14:textId="77777777" w:rsidR="001C51A3" w:rsidRPr="00A1115A" w:rsidRDefault="001C51A3" w:rsidP="00DA59BE">
            <w:pPr>
              <w:pStyle w:val="TAC"/>
              <w:rPr>
                <w:lang w:eastAsia="zh-CN"/>
              </w:rPr>
            </w:pPr>
          </w:p>
        </w:tc>
        <w:tc>
          <w:tcPr>
            <w:tcW w:w="226" w:type="pct"/>
          </w:tcPr>
          <w:p w14:paraId="490021DA" w14:textId="77777777" w:rsidR="001C51A3" w:rsidRPr="00A1115A" w:rsidRDefault="001C51A3" w:rsidP="00DA59BE">
            <w:pPr>
              <w:pStyle w:val="TAC"/>
              <w:rPr>
                <w:lang w:eastAsia="zh-CN"/>
              </w:rPr>
            </w:pPr>
          </w:p>
        </w:tc>
        <w:tc>
          <w:tcPr>
            <w:tcW w:w="263" w:type="pct"/>
          </w:tcPr>
          <w:p w14:paraId="251F8363" w14:textId="77777777" w:rsidR="001C51A3" w:rsidRPr="00A1115A" w:rsidRDefault="001C51A3" w:rsidP="00DA59BE">
            <w:pPr>
              <w:pStyle w:val="TAC"/>
              <w:rPr>
                <w:lang w:eastAsia="zh-CN"/>
              </w:rPr>
            </w:pPr>
          </w:p>
        </w:tc>
        <w:tc>
          <w:tcPr>
            <w:tcW w:w="190" w:type="pct"/>
          </w:tcPr>
          <w:p w14:paraId="4500229D" w14:textId="77777777" w:rsidR="001C51A3" w:rsidRPr="00A1115A" w:rsidRDefault="001C51A3" w:rsidP="00DA59BE">
            <w:pPr>
              <w:pStyle w:val="TAC"/>
              <w:rPr>
                <w:lang w:eastAsia="zh-CN"/>
              </w:rPr>
            </w:pPr>
          </w:p>
        </w:tc>
        <w:tc>
          <w:tcPr>
            <w:tcW w:w="226" w:type="pct"/>
          </w:tcPr>
          <w:p w14:paraId="313CBCF9" w14:textId="77777777" w:rsidR="001C51A3" w:rsidRPr="00A1115A" w:rsidRDefault="001C51A3" w:rsidP="00DA59BE">
            <w:pPr>
              <w:pStyle w:val="TAC"/>
              <w:rPr>
                <w:lang w:eastAsia="zh-CN"/>
              </w:rPr>
            </w:pPr>
          </w:p>
        </w:tc>
        <w:tc>
          <w:tcPr>
            <w:tcW w:w="196" w:type="pct"/>
          </w:tcPr>
          <w:p w14:paraId="022A716E" w14:textId="77777777" w:rsidR="001C51A3" w:rsidRPr="00A1115A" w:rsidRDefault="001C51A3" w:rsidP="00DA59BE">
            <w:pPr>
              <w:pStyle w:val="TAC"/>
              <w:rPr>
                <w:lang w:eastAsia="zh-CN"/>
              </w:rPr>
            </w:pPr>
          </w:p>
        </w:tc>
        <w:tc>
          <w:tcPr>
            <w:tcW w:w="432" w:type="pct"/>
            <w:tcBorders>
              <w:top w:val="nil"/>
              <w:bottom w:val="single" w:sz="4" w:space="0" w:color="auto"/>
            </w:tcBorders>
            <w:shd w:val="clear" w:color="auto" w:fill="auto"/>
          </w:tcPr>
          <w:p w14:paraId="314E3BB0" w14:textId="77777777" w:rsidR="001C51A3" w:rsidRPr="00A1115A" w:rsidRDefault="001C51A3" w:rsidP="00DA59BE">
            <w:pPr>
              <w:pStyle w:val="TAC"/>
              <w:rPr>
                <w:rFonts w:cs="Arial"/>
              </w:rPr>
            </w:pPr>
          </w:p>
        </w:tc>
      </w:tr>
      <w:tr w:rsidR="001C51A3" w:rsidRPr="00A1115A" w14:paraId="014A7F75" w14:textId="77777777" w:rsidTr="00DA59BE">
        <w:trPr>
          <w:trHeight w:val="187"/>
          <w:jc w:val="center"/>
        </w:trPr>
        <w:tc>
          <w:tcPr>
            <w:tcW w:w="406" w:type="pct"/>
            <w:tcBorders>
              <w:top w:val="nil"/>
              <w:left w:val="single" w:sz="4" w:space="0" w:color="auto"/>
              <w:bottom w:val="single" w:sz="4" w:space="0" w:color="auto"/>
              <w:right w:val="single" w:sz="4" w:space="0" w:color="auto"/>
            </w:tcBorders>
          </w:tcPr>
          <w:p w14:paraId="47B0A4E8" w14:textId="77777777" w:rsidR="001C51A3" w:rsidRDefault="001C51A3" w:rsidP="00DA59BE">
            <w:pPr>
              <w:pStyle w:val="TAC"/>
              <w:rPr>
                <w:rFonts w:cs="Arial"/>
              </w:rPr>
            </w:pPr>
            <w:r>
              <w:rPr>
                <w:rFonts w:cs="Arial"/>
              </w:rPr>
              <w:t>n100</w:t>
            </w:r>
          </w:p>
        </w:tc>
        <w:tc>
          <w:tcPr>
            <w:tcW w:w="313" w:type="pct"/>
            <w:tcBorders>
              <w:top w:val="single" w:sz="4" w:space="0" w:color="auto"/>
              <w:left w:val="single" w:sz="4" w:space="0" w:color="auto"/>
              <w:bottom w:val="single" w:sz="4" w:space="0" w:color="auto"/>
              <w:right w:val="single" w:sz="4" w:space="0" w:color="auto"/>
            </w:tcBorders>
          </w:tcPr>
          <w:p w14:paraId="5EB3400E" w14:textId="77777777" w:rsidR="001C51A3" w:rsidRPr="00A1115A" w:rsidRDefault="001C51A3" w:rsidP="00DA59BE">
            <w:pPr>
              <w:pStyle w:val="TAC"/>
              <w:rPr>
                <w:rFonts w:cs="Arial"/>
                <w:lang w:eastAsia="zh-CN"/>
              </w:rPr>
            </w:pPr>
            <w:r w:rsidRPr="00A1115A">
              <w:rPr>
                <w:rFonts w:cs="Arial" w:hint="eastAsia"/>
                <w:lang w:eastAsia="zh-CN"/>
              </w:rPr>
              <w:t>1</w:t>
            </w:r>
            <w:r w:rsidRPr="00A1115A">
              <w:rPr>
                <w:rFonts w:cs="Arial"/>
                <w:lang w:eastAsia="zh-CN"/>
              </w:rPr>
              <w:t>5</w:t>
            </w:r>
          </w:p>
        </w:tc>
        <w:tc>
          <w:tcPr>
            <w:tcW w:w="270" w:type="pct"/>
            <w:tcBorders>
              <w:top w:val="single" w:sz="4" w:space="0" w:color="auto"/>
              <w:left w:val="single" w:sz="4" w:space="0" w:color="auto"/>
              <w:bottom w:val="single" w:sz="4" w:space="0" w:color="auto"/>
              <w:right w:val="single" w:sz="4" w:space="0" w:color="auto"/>
            </w:tcBorders>
          </w:tcPr>
          <w:p w14:paraId="1DAD48E2" w14:textId="77777777" w:rsidR="001C51A3" w:rsidRPr="00A1115A" w:rsidRDefault="001C51A3" w:rsidP="00DA59BE">
            <w:pPr>
              <w:pStyle w:val="TAC"/>
              <w:rPr>
                <w:rFonts w:cs="Arial"/>
                <w:szCs w:val="18"/>
              </w:rPr>
            </w:pPr>
            <w:r w:rsidRPr="00A1115A">
              <w:rPr>
                <w:rFonts w:cs="Arial" w:hint="eastAsia"/>
                <w:szCs w:val="18"/>
              </w:rPr>
              <w:t>25</w:t>
            </w:r>
          </w:p>
        </w:tc>
        <w:tc>
          <w:tcPr>
            <w:tcW w:w="270" w:type="pct"/>
            <w:tcBorders>
              <w:top w:val="single" w:sz="4" w:space="0" w:color="auto"/>
              <w:left w:val="single" w:sz="4" w:space="0" w:color="auto"/>
              <w:bottom w:val="single" w:sz="4" w:space="0" w:color="auto"/>
              <w:right w:val="single" w:sz="4" w:space="0" w:color="auto"/>
            </w:tcBorders>
          </w:tcPr>
          <w:p w14:paraId="1BD1B9E1" w14:textId="77777777" w:rsidR="001C51A3" w:rsidRPr="00934788" w:rsidRDefault="001C51A3" w:rsidP="00DA59BE">
            <w:pPr>
              <w:pStyle w:val="TAC"/>
            </w:pPr>
          </w:p>
        </w:tc>
        <w:tc>
          <w:tcPr>
            <w:tcW w:w="316" w:type="pct"/>
            <w:tcBorders>
              <w:top w:val="single" w:sz="4" w:space="0" w:color="auto"/>
              <w:left w:val="single" w:sz="4" w:space="0" w:color="auto"/>
              <w:bottom w:val="single" w:sz="4" w:space="0" w:color="auto"/>
              <w:right w:val="single" w:sz="4" w:space="0" w:color="auto"/>
            </w:tcBorders>
          </w:tcPr>
          <w:p w14:paraId="57D4B3EB" w14:textId="77777777" w:rsidR="001C51A3" w:rsidRPr="00A1115A" w:rsidRDefault="001C51A3" w:rsidP="00DA59BE">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tcPr>
          <w:p w14:paraId="16072DA4" w14:textId="77777777" w:rsidR="001C51A3" w:rsidRPr="00A1115A" w:rsidRDefault="001C51A3" w:rsidP="00DA59BE">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2C6EBC4E" w14:textId="77777777" w:rsidR="001C51A3" w:rsidRPr="00A1115A" w:rsidRDefault="001C51A3" w:rsidP="00DA59BE">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F3ABA01" w14:textId="77777777" w:rsidR="001C51A3" w:rsidRPr="00A1115A" w:rsidRDefault="001C51A3" w:rsidP="00DA59BE">
            <w:pPr>
              <w:pStyle w:val="TAC"/>
              <w:rPr>
                <w:rFonts w:cs="Arial"/>
              </w:rPr>
            </w:pPr>
          </w:p>
        </w:tc>
        <w:tc>
          <w:tcPr>
            <w:tcW w:w="272" w:type="pct"/>
            <w:tcBorders>
              <w:top w:val="single" w:sz="4" w:space="0" w:color="auto"/>
              <w:left w:val="single" w:sz="4" w:space="0" w:color="auto"/>
              <w:bottom w:val="single" w:sz="4" w:space="0" w:color="auto"/>
              <w:right w:val="single" w:sz="4" w:space="0" w:color="auto"/>
            </w:tcBorders>
          </w:tcPr>
          <w:p w14:paraId="7AFE7EA5" w14:textId="77777777" w:rsidR="001C51A3" w:rsidRPr="00A1115A" w:rsidRDefault="001C51A3" w:rsidP="00DA59BE">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104D6852" w14:textId="77777777" w:rsidR="001C51A3" w:rsidRPr="00A1115A" w:rsidRDefault="001C51A3" w:rsidP="00DA59BE">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04A7C651" w14:textId="77777777" w:rsidR="001C51A3" w:rsidRPr="00A1115A" w:rsidRDefault="001C51A3" w:rsidP="00DA59BE">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336FD191" w14:textId="77777777" w:rsidR="001C51A3" w:rsidRPr="00A1115A" w:rsidRDefault="001C51A3" w:rsidP="00DA59BE">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63C76DBB" w14:textId="77777777" w:rsidR="001C51A3" w:rsidRPr="00A1115A" w:rsidRDefault="001C51A3" w:rsidP="00DA59BE">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4C998C4" w14:textId="77777777" w:rsidR="001C51A3" w:rsidRPr="00A1115A" w:rsidRDefault="001C51A3" w:rsidP="00DA59BE">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74F67E60" w14:textId="77777777" w:rsidR="001C51A3" w:rsidRPr="00A1115A" w:rsidRDefault="001C51A3" w:rsidP="00DA59BE">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2F5B2DB9" w14:textId="77777777" w:rsidR="001C51A3" w:rsidRPr="00A1115A" w:rsidRDefault="001C51A3" w:rsidP="00DA59BE">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57F5EDFE" w14:textId="77777777" w:rsidR="001C51A3" w:rsidRPr="00A1115A" w:rsidRDefault="001C51A3" w:rsidP="00DA59BE">
            <w:pPr>
              <w:pStyle w:val="TAC"/>
              <w:rPr>
                <w:lang w:eastAsia="zh-CN"/>
              </w:rPr>
            </w:pPr>
          </w:p>
        </w:tc>
        <w:tc>
          <w:tcPr>
            <w:tcW w:w="432" w:type="pct"/>
            <w:tcBorders>
              <w:top w:val="single" w:sz="4" w:space="0" w:color="auto"/>
              <w:left w:val="single" w:sz="4" w:space="0" w:color="auto"/>
              <w:bottom w:val="single" w:sz="4" w:space="0" w:color="auto"/>
              <w:right w:val="single" w:sz="4" w:space="0" w:color="auto"/>
            </w:tcBorders>
          </w:tcPr>
          <w:p w14:paraId="10B816AC" w14:textId="77777777" w:rsidR="001C51A3" w:rsidRDefault="001C51A3" w:rsidP="00DA59BE">
            <w:pPr>
              <w:pStyle w:val="TAC"/>
              <w:rPr>
                <w:rFonts w:cs="Arial"/>
              </w:rPr>
            </w:pPr>
            <w:r>
              <w:rPr>
                <w:rFonts w:cs="Arial"/>
              </w:rPr>
              <w:t>FDD</w:t>
            </w:r>
          </w:p>
        </w:tc>
      </w:tr>
      <w:tr w:rsidR="001C51A3" w:rsidRPr="00A1115A" w14:paraId="49F3F20A" w14:textId="77777777" w:rsidTr="00DA59BE">
        <w:trPr>
          <w:trHeight w:val="187"/>
          <w:jc w:val="center"/>
        </w:trPr>
        <w:tc>
          <w:tcPr>
            <w:tcW w:w="406" w:type="pct"/>
            <w:tcBorders>
              <w:top w:val="single" w:sz="4" w:space="0" w:color="auto"/>
              <w:bottom w:val="nil"/>
            </w:tcBorders>
            <w:shd w:val="clear" w:color="auto" w:fill="auto"/>
          </w:tcPr>
          <w:p w14:paraId="22085D1C" w14:textId="77777777" w:rsidR="001C51A3" w:rsidRPr="00A1115A" w:rsidRDefault="001C51A3" w:rsidP="00DA59BE">
            <w:pPr>
              <w:pStyle w:val="TAC"/>
              <w:rPr>
                <w:rFonts w:cs="Arial"/>
              </w:rPr>
            </w:pPr>
            <w:r>
              <w:rPr>
                <w:rFonts w:cs="Arial"/>
              </w:rPr>
              <w:t>n101</w:t>
            </w:r>
          </w:p>
        </w:tc>
        <w:tc>
          <w:tcPr>
            <w:tcW w:w="313" w:type="pct"/>
          </w:tcPr>
          <w:p w14:paraId="35E8B817" w14:textId="77777777" w:rsidR="001C51A3" w:rsidRPr="00A1115A" w:rsidRDefault="001C51A3" w:rsidP="00DA59BE">
            <w:pPr>
              <w:pStyle w:val="TAC"/>
              <w:rPr>
                <w:rFonts w:cs="Arial"/>
                <w:lang w:eastAsia="zh-CN"/>
              </w:rPr>
            </w:pPr>
            <w:r w:rsidRPr="00A1115A">
              <w:rPr>
                <w:rFonts w:cs="Arial" w:hint="eastAsia"/>
                <w:lang w:eastAsia="zh-CN"/>
              </w:rPr>
              <w:t>1</w:t>
            </w:r>
            <w:r w:rsidRPr="00A1115A">
              <w:rPr>
                <w:rFonts w:cs="Arial"/>
                <w:lang w:eastAsia="zh-CN"/>
              </w:rPr>
              <w:t>5</w:t>
            </w:r>
          </w:p>
        </w:tc>
        <w:tc>
          <w:tcPr>
            <w:tcW w:w="270" w:type="pct"/>
            <w:shd w:val="clear" w:color="auto" w:fill="auto"/>
          </w:tcPr>
          <w:p w14:paraId="3BEB232F" w14:textId="77777777" w:rsidR="001C51A3" w:rsidRPr="00A1115A" w:rsidRDefault="001C51A3" w:rsidP="00DA59BE">
            <w:pPr>
              <w:pStyle w:val="TAC"/>
              <w:rPr>
                <w:rFonts w:cs="Arial"/>
              </w:rPr>
            </w:pPr>
            <w:r w:rsidRPr="00A1115A">
              <w:rPr>
                <w:rFonts w:cs="Arial" w:hint="eastAsia"/>
                <w:szCs w:val="18"/>
              </w:rPr>
              <w:t>25</w:t>
            </w:r>
          </w:p>
        </w:tc>
        <w:tc>
          <w:tcPr>
            <w:tcW w:w="270" w:type="pct"/>
            <w:shd w:val="clear" w:color="auto" w:fill="auto"/>
          </w:tcPr>
          <w:p w14:paraId="46B1958B" w14:textId="77777777" w:rsidR="001C51A3" w:rsidRPr="00A1115A" w:rsidRDefault="001C51A3" w:rsidP="00DA59BE">
            <w:pPr>
              <w:pStyle w:val="TAC"/>
              <w:rPr>
                <w:rFonts w:cs="Arial"/>
                <w:szCs w:val="18"/>
              </w:rPr>
            </w:pPr>
            <w:r w:rsidRPr="00934788">
              <w:t>50</w:t>
            </w:r>
          </w:p>
        </w:tc>
        <w:tc>
          <w:tcPr>
            <w:tcW w:w="316" w:type="pct"/>
            <w:shd w:val="clear" w:color="auto" w:fill="auto"/>
          </w:tcPr>
          <w:p w14:paraId="25C2DCAD" w14:textId="77777777" w:rsidR="001C51A3" w:rsidRPr="00A1115A" w:rsidRDefault="001C51A3" w:rsidP="00DA59BE">
            <w:pPr>
              <w:pStyle w:val="TAC"/>
              <w:rPr>
                <w:lang w:eastAsia="zh-CN"/>
              </w:rPr>
            </w:pPr>
          </w:p>
        </w:tc>
        <w:tc>
          <w:tcPr>
            <w:tcW w:w="265" w:type="pct"/>
            <w:shd w:val="clear" w:color="auto" w:fill="auto"/>
          </w:tcPr>
          <w:p w14:paraId="3F9890E5" w14:textId="77777777" w:rsidR="001C51A3" w:rsidRPr="00A1115A" w:rsidRDefault="001C51A3" w:rsidP="00DA59BE">
            <w:pPr>
              <w:pStyle w:val="TAC"/>
              <w:rPr>
                <w:lang w:eastAsia="zh-CN"/>
              </w:rPr>
            </w:pPr>
          </w:p>
        </w:tc>
        <w:tc>
          <w:tcPr>
            <w:tcW w:w="272" w:type="pct"/>
            <w:shd w:val="clear" w:color="auto" w:fill="auto"/>
          </w:tcPr>
          <w:p w14:paraId="5AFB75EF" w14:textId="77777777" w:rsidR="001C51A3" w:rsidRPr="00A1115A" w:rsidRDefault="001C51A3" w:rsidP="00DA59BE">
            <w:pPr>
              <w:pStyle w:val="TAC"/>
              <w:rPr>
                <w:rFonts w:cs="Arial"/>
              </w:rPr>
            </w:pPr>
          </w:p>
        </w:tc>
        <w:tc>
          <w:tcPr>
            <w:tcW w:w="226" w:type="pct"/>
          </w:tcPr>
          <w:p w14:paraId="7BE83C5E" w14:textId="77777777" w:rsidR="001C51A3" w:rsidRPr="00A1115A" w:rsidRDefault="001C51A3" w:rsidP="00DA59BE">
            <w:pPr>
              <w:pStyle w:val="TAC"/>
              <w:rPr>
                <w:rFonts w:cs="Arial"/>
              </w:rPr>
            </w:pPr>
          </w:p>
        </w:tc>
        <w:tc>
          <w:tcPr>
            <w:tcW w:w="272" w:type="pct"/>
          </w:tcPr>
          <w:p w14:paraId="1760ED98" w14:textId="77777777" w:rsidR="001C51A3" w:rsidRPr="00A1115A" w:rsidRDefault="001C51A3" w:rsidP="00DA59BE">
            <w:pPr>
              <w:pStyle w:val="TAC"/>
              <w:rPr>
                <w:lang w:eastAsia="zh-CN"/>
              </w:rPr>
            </w:pPr>
          </w:p>
        </w:tc>
        <w:tc>
          <w:tcPr>
            <w:tcW w:w="272" w:type="pct"/>
            <w:shd w:val="clear" w:color="auto" w:fill="auto"/>
          </w:tcPr>
          <w:p w14:paraId="7C87950A" w14:textId="77777777" w:rsidR="001C51A3" w:rsidRPr="00A1115A" w:rsidRDefault="001C51A3" w:rsidP="00DA59BE">
            <w:pPr>
              <w:pStyle w:val="TAC"/>
              <w:rPr>
                <w:lang w:eastAsia="zh-CN"/>
              </w:rPr>
            </w:pPr>
          </w:p>
        </w:tc>
        <w:tc>
          <w:tcPr>
            <w:tcW w:w="316" w:type="pct"/>
          </w:tcPr>
          <w:p w14:paraId="786DA301" w14:textId="77777777" w:rsidR="001C51A3" w:rsidRPr="00A1115A" w:rsidRDefault="001C51A3" w:rsidP="00DA59BE">
            <w:pPr>
              <w:pStyle w:val="TAC"/>
              <w:rPr>
                <w:lang w:eastAsia="zh-CN"/>
              </w:rPr>
            </w:pPr>
          </w:p>
        </w:tc>
        <w:tc>
          <w:tcPr>
            <w:tcW w:w="269" w:type="pct"/>
          </w:tcPr>
          <w:p w14:paraId="21135FAA" w14:textId="77777777" w:rsidR="001C51A3" w:rsidRPr="00A1115A" w:rsidRDefault="001C51A3" w:rsidP="00DA59BE">
            <w:pPr>
              <w:pStyle w:val="TAC"/>
              <w:rPr>
                <w:lang w:eastAsia="zh-CN"/>
              </w:rPr>
            </w:pPr>
          </w:p>
        </w:tc>
        <w:tc>
          <w:tcPr>
            <w:tcW w:w="226" w:type="pct"/>
          </w:tcPr>
          <w:p w14:paraId="7F49D1CC" w14:textId="77777777" w:rsidR="001C51A3" w:rsidRPr="00A1115A" w:rsidRDefault="001C51A3" w:rsidP="00DA59BE">
            <w:pPr>
              <w:pStyle w:val="TAC"/>
              <w:rPr>
                <w:lang w:eastAsia="zh-CN"/>
              </w:rPr>
            </w:pPr>
          </w:p>
        </w:tc>
        <w:tc>
          <w:tcPr>
            <w:tcW w:w="263" w:type="pct"/>
          </w:tcPr>
          <w:p w14:paraId="4E028588" w14:textId="77777777" w:rsidR="001C51A3" w:rsidRPr="00A1115A" w:rsidRDefault="001C51A3" w:rsidP="00DA59BE">
            <w:pPr>
              <w:pStyle w:val="TAC"/>
              <w:rPr>
                <w:lang w:eastAsia="zh-CN"/>
              </w:rPr>
            </w:pPr>
          </w:p>
        </w:tc>
        <w:tc>
          <w:tcPr>
            <w:tcW w:w="190" w:type="pct"/>
          </w:tcPr>
          <w:p w14:paraId="51C98726" w14:textId="77777777" w:rsidR="001C51A3" w:rsidRPr="00A1115A" w:rsidRDefault="001C51A3" w:rsidP="00DA59BE">
            <w:pPr>
              <w:pStyle w:val="TAC"/>
              <w:rPr>
                <w:lang w:eastAsia="zh-CN"/>
              </w:rPr>
            </w:pPr>
          </w:p>
        </w:tc>
        <w:tc>
          <w:tcPr>
            <w:tcW w:w="226" w:type="pct"/>
          </w:tcPr>
          <w:p w14:paraId="3B52A75A" w14:textId="77777777" w:rsidR="001C51A3" w:rsidRPr="00A1115A" w:rsidRDefault="001C51A3" w:rsidP="00DA59BE">
            <w:pPr>
              <w:pStyle w:val="TAC"/>
              <w:rPr>
                <w:lang w:eastAsia="zh-CN"/>
              </w:rPr>
            </w:pPr>
          </w:p>
        </w:tc>
        <w:tc>
          <w:tcPr>
            <w:tcW w:w="196" w:type="pct"/>
          </w:tcPr>
          <w:p w14:paraId="6CEB0CC5" w14:textId="77777777" w:rsidR="001C51A3" w:rsidRPr="00A1115A" w:rsidRDefault="001C51A3" w:rsidP="00DA59BE">
            <w:pPr>
              <w:pStyle w:val="TAC"/>
              <w:rPr>
                <w:lang w:eastAsia="zh-CN"/>
              </w:rPr>
            </w:pPr>
          </w:p>
        </w:tc>
        <w:tc>
          <w:tcPr>
            <w:tcW w:w="432" w:type="pct"/>
            <w:tcBorders>
              <w:top w:val="single" w:sz="4" w:space="0" w:color="auto"/>
            </w:tcBorders>
            <w:shd w:val="clear" w:color="auto" w:fill="auto"/>
          </w:tcPr>
          <w:p w14:paraId="1055E30C" w14:textId="77777777" w:rsidR="001C51A3" w:rsidRPr="00A1115A" w:rsidRDefault="001C51A3" w:rsidP="00DA59BE">
            <w:pPr>
              <w:pStyle w:val="TAC"/>
              <w:rPr>
                <w:rFonts w:cs="Arial"/>
              </w:rPr>
            </w:pPr>
            <w:r>
              <w:rPr>
                <w:rFonts w:cs="Arial"/>
              </w:rPr>
              <w:t>TDD</w:t>
            </w:r>
          </w:p>
        </w:tc>
      </w:tr>
      <w:tr w:rsidR="001C51A3" w:rsidRPr="00A1115A" w14:paraId="0D2C0503" w14:textId="77777777" w:rsidTr="00DA59BE">
        <w:trPr>
          <w:trHeight w:val="187"/>
          <w:jc w:val="center"/>
        </w:trPr>
        <w:tc>
          <w:tcPr>
            <w:tcW w:w="406" w:type="pct"/>
            <w:tcBorders>
              <w:top w:val="nil"/>
              <w:bottom w:val="single" w:sz="4" w:space="0" w:color="auto"/>
            </w:tcBorders>
            <w:shd w:val="clear" w:color="auto" w:fill="auto"/>
          </w:tcPr>
          <w:p w14:paraId="2E9949B1" w14:textId="77777777" w:rsidR="001C51A3" w:rsidRPr="00A1115A" w:rsidRDefault="001C51A3" w:rsidP="00DA59BE">
            <w:pPr>
              <w:pStyle w:val="TAC"/>
              <w:rPr>
                <w:rFonts w:cs="Arial"/>
              </w:rPr>
            </w:pPr>
          </w:p>
        </w:tc>
        <w:tc>
          <w:tcPr>
            <w:tcW w:w="313" w:type="pct"/>
          </w:tcPr>
          <w:p w14:paraId="49ACDFE5" w14:textId="77777777" w:rsidR="001C51A3" w:rsidRPr="00A1115A" w:rsidRDefault="001C51A3" w:rsidP="00DA59BE">
            <w:pPr>
              <w:pStyle w:val="TAC"/>
              <w:rPr>
                <w:rFonts w:cs="Arial"/>
                <w:lang w:eastAsia="zh-CN"/>
              </w:rPr>
            </w:pPr>
            <w:r>
              <w:rPr>
                <w:rFonts w:cs="Arial"/>
                <w:lang w:eastAsia="zh-CN"/>
              </w:rPr>
              <w:t>30</w:t>
            </w:r>
          </w:p>
        </w:tc>
        <w:tc>
          <w:tcPr>
            <w:tcW w:w="270" w:type="pct"/>
            <w:shd w:val="clear" w:color="auto" w:fill="auto"/>
          </w:tcPr>
          <w:p w14:paraId="081630CE" w14:textId="77777777" w:rsidR="001C51A3" w:rsidRPr="00A1115A" w:rsidRDefault="001C51A3" w:rsidP="00DA59BE">
            <w:pPr>
              <w:pStyle w:val="TAC"/>
              <w:rPr>
                <w:rFonts w:cs="Arial"/>
              </w:rPr>
            </w:pPr>
          </w:p>
        </w:tc>
        <w:tc>
          <w:tcPr>
            <w:tcW w:w="270" w:type="pct"/>
            <w:shd w:val="clear" w:color="auto" w:fill="auto"/>
          </w:tcPr>
          <w:p w14:paraId="565B15CB" w14:textId="77777777" w:rsidR="001C51A3" w:rsidRPr="00A1115A" w:rsidRDefault="001C51A3" w:rsidP="00DA59BE">
            <w:pPr>
              <w:pStyle w:val="TAC"/>
              <w:rPr>
                <w:rFonts w:cs="Arial"/>
                <w:szCs w:val="18"/>
              </w:rPr>
            </w:pPr>
            <w:r w:rsidRPr="00934788">
              <w:t>24</w:t>
            </w:r>
          </w:p>
        </w:tc>
        <w:tc>
          <w:tcPr>
            <w:tcW w:w="316" w:type="pct"/>
            <w:shd w:val="clear" w:color="auto" w:fill="auto"/>
          </w:tcPr>
          <w:p w14:paraId="7F5FE71B" w14:textId="77777777" w:rsidR="001C51A3" w:rsidRPr="00A1115A" w:rsidRDefault="001C51A3" w:rsidP="00DA59BE">
            <w:pPr>
              <w:pStyle w:val="TAC"/>
              <w:rPr>
                <w:lang w:eastAsia="zh-CN"/>
              </w:rPr>
            </w:pPr>
          </w:p>
        </w:tc>
        <w:tc>
          <w:tcPr>
            <w:tcW w:w="265" w:type="pct"/>
            <w:shd w:val="clear" w:color="auto" w:fill="auto"/>
          </w:tcPr>
          <w:p w14:paraId="1D31F943" w14:textId="77777777" w:rsidR="001C51A3" w:rsidRPr="00A1115A" w:rsidRDefault="001C51A3" w:rsidP="00DA59BE">
            <w:pPr>
              <w:pStyle w:val="TAC"/>
              <w:rPr>
                <w:lang w:eastAsia="zh-CN"/>
              </w:rPr>
            </w:pPr>
          </w:p>
        </w:tc>
        <w:tc>
          <w:tcPr>
            <w:tcW w:w="272" w:type="pct"/>
            <w:shd w:val="clear" w:color="auto" w:fill="auto"/>
          </w:tcPr>
          <w:p w14:paraId="21343BF6" w14:textId="77777777" w:rsidR="001C51A3" w:rsidRPr="00A1115A" w:rsidRDefault="001C51A3" w:rsidP="00DA59BE">
            <w:pPr>
              <w:pStyle w:val="TAC"/>
              <w:rPr>
                <w:rFonts w:cs="Arial"/>
              </w:rPr>
            </w:pPr>
          </w:p>
        </w:tc>
        <w:tc>
          <w:tcPr>
            <w:tcW w:w="226" w:type="pct"/>
          </w:tcPr>
          <w:p w14:paraId="6BECFDD1" w14:textId="77777777" w:rsidR="001C51A3" w:rsidRPr="00A1115A" w:rsidRDefault="001C51A3" w:rsidP="00DA59BE">
            <w:pPr>
              <w:pStyle w:val="TAC"/>
              <w:rPr>
                <w:rFonts w:cs="Arial"/>
              </w:rPr>
            </w:pPr>
          </w:p>
        </w:tc>
        <w:tc>
          <w:tcPr>
            <w:tcW w:w="272" w:type="pct"/>
          </w:tcPr>
          <w:p w14:paraId="7DD236A1" w14:textId="77777777" w:rsidR="001C51A3" w:rsidRPr="00A1115A" w:rsidRDefault="001C51A3" w:rsidP="00DA59BE">
            <w:pPr>
              <w:pStyle w:val="TAC"/>
              <w:rPr>
                <w:lang w:eastAsia="zh-CN"/>
              </w:rPr>
            </w:pPr>
          </w:p>
        </w:tc>
        <w:tc>
          <w:tcPr>
            <w:tcW w:w="272" w:type="pct"/>
            <w:shd w:val="clear" w:color="auto" w:fill="auto"/>
          </w:tcPr>
          <w:p w14:paraId="0486BA80" w14:textId="77777777" w:rsidR="001C51A3" w:rsidRPr="00A1115A" w:rsidRDefault="001C51A3" w:rsidP="00DA59BE">
            <w:pPr>
              <w:pStyle w:val="TAC"/>
              <w:rPr>
                <w:lang w:eastAsia="zh-CN"/>
              </w:rPr>
            </w:pPr>
          </w:p>
        </w:tc>
        <w:tc>
          <w:tcPr>
            <w:tcW w:w="316" w:type="pct"/>
          </w:tcPr>
          <w:p w14:paraId="3FAD654A" w14:textId="77777777" w:rsidR="001C51A3" w:rsidRPr="00A1115A" w:rsidRDefault="001C51A3" w:rsidP="00DA59BE">
            <w:pPr>
              <w:pStyle w:val="TAC"/>
              <w:rPr>
                <w:lang w:eastAsia="zh-CN"/>
              </w:rPr>
            </w:pPr>
          </w:p>
        </w:tc>
        <w:tc>
          <w:tcPr>
            <w:tcW w:w="269" w:type="pct"/>
          </w:tcPr>
          <w:p w14:paraId="7A13A8D6" w14:textId="77777777" w:rsidR="001C51A3" w:rsidRPr="00A1115A" w:rsidRDefault="001C51A3" w:rsidP="00DA59BE">
            <w:pPr>
              <w:pStyle w:val="TAC"/>
              <w:rPr>
                <w:lang w:eastAsia="zh-CN"/>
              </w:rPr>
            </w:pPr>
          </w:p>
        </w:tc>
        <w:tc>
          <w:tcPr>
            <w:tcW w:w="226" w:type="pct"/>
          </w:tcPr>
          <w:p w14:paraId="5F411B97" w14:textId="77777777" w:rsidR="001C51A3" w:rsidRPr="00A1115A" w:rsidRDefault="001C51A3" w:rsidP="00DA59BE">
            <w:pPr>
              <w:pStyle w:val="TAC"/>
              <w:rPr>
                <w:lang w:eastAsia="zh-CN"/>
              </w:rPr>
            </w:pPr>
          </w:p>
        </w:tc>
        <w:tc>
          <w:tcPr>
            <w:tcW w:w="263" w:type="pct"/>
          </w:tcPr>
          <w:p w14:paraId="5FCC67D0" w14:textId="77777777" w:rsidR="001C51A3" w:rsidRPr="00A1115A" w:rsidRDefault="001C51A3" w:rsidP="00DA59BE">
            <w:pPr>
              <w:pStyle w:val="TAC"/>
              <w:rPr>
                <w:lang w:eastAsia="zh-CN"/>
              </w:rPr>
            </w:pPr>
          </w:p>
        </w:tc>
        <w:tc>
          <w:tcPr>
            <w:tcW w:w="190" w:type="pct"/>
          </w:tcPr>
          <w:p w14:paraId="3FB78F59" w14:textId="77777777" w:rsidR="001C51A3" w:rsidRPr="00A1115A" w:rsidRDefault="001C51A3" w:rsidP="00DA59BE">
            <w:pPr>
              <w:pStyle w:val="TAC"/>
              <w:rPr>
                <w:lang w:eastAsia="zh-CN"/>
              </w:rPr>
            </w:pPr>
          </w:p>
        </w:tc>
        <w:tc>
          <w:tcPr>
            <w:tcW w:w="226" w:type="pct"/>
          </w:tcPr>
          <w:p w14:paraId="00031BAF" w14:textId="77777777" w:rsidR="001C51A3" w:rsidRPr="00A1115A" w:rsidRDefault="001C51A3" w:rsidP="00DA59BE">
            <w:pPr>
              <w:pStyle w:val="TAC"/>
              <w:rPr>
                <w:lang w:eastAsia="zh-CN"/>
              </w:rPr>
            </w:pPr>
          </w:p>
        </w:tc>
        <w:tc>
          <w:tcPr>
            <w:tcW w:w="196" w:type="pct"/>
          </w:tcPr>
          <w:p w14:paraId="1249AD98" w14:textId="77777777" w:rsidR="001C51A3" w:rsidRPr="00A1115A" w:rsidRDefault="001C51A3" w:rsidP="00DA59BE">
            <w:pPr>
              <w:pStyle w:val="TAC"/>
              <w:rPr>
                <w:lang w:eastAsia="zh-CN"/>
              </w:rPr>
            </w:pPr>
          </w:p>
        </w:tc>
        <w:tc>
          <w:tcPr>
            <w:tcW w:w="432" w:type="pct"/>
            <w:tcBorders>
              <w:bottom w:val="single" w:sz="4" w:space="0" w:color="auto"/>
            </w:tcBorders>
            <w:shd w:val="clear" w:color="auto" w:fill="auto"/>
          </w:tcPr>
          <w:p w14:paraId="2F95495B" w14:textId="77777777" w:rsidR="001C51A3" w:rsidRPr="00A1115A" w:rsidRDefault="001C51A3" w:rsidP="00DA59BE">
            <w:pPr>
              <w:pStyle w:val="TAC"/>
              <w:rPr>
                <w:rFonts w:cs="Arial"/>
              </w:rPr>
            </w:pPr>
          </w:p>
        </w:tc>
      </w:tr>
      <w:tr w:rsidR="001C51A3" w:rsidRPr="00A1115A" w14:paraId="360E0FFB" w14:textId="77777777" w:rsidTr="00DA59BE">
        <w:trPr>
          <w:trHeight w:val="187"/>
          <w:jc w:val="center"/>
        </w:trPr>
        <w:tc>
          <w:tcPr>
            <w:tcW w:w="406" w:type="pct"/>
            <w:tcBorders>
              <w:top w:val="nil"/>
              <w:bottom w:val="nil"/>
            </w:tcBorders>
            <w:shd w:val="clear" w:color="auto" w:fill="auto"/>
          </w:tcPr>
          <w:p w14:paraId="6CC8F0DB" w14:textId="77777777" w:rsidR="001C51A3" w:rsidRPr="00A1115A" w:rsidRDefault="001C51A3" w:rsidP="00DA59BE">
            <w:pPr>
              <w:pStyle w:val="TAC"/>
              <w:rPr>
                <w:rFonts w:cs="Arial"/>
              </w:rPr>
            </w:pPr>
            <w:r>
              <w:rPr>
                <w:rFonts w:cs="Arial"/>
              </w:rPr>
              <w:t>n104</w:t>
            </w:r>
          </w:p>
        </w:tc>
        <w:tc>
          <w:tcPr>
            <w:tcW w:w="313" w:type="pct"/>
          </w:tcPr>
          <w:p w14:paraId="73CD02EB" w14:textId="77777777" w:rsidR="001C51A3" w:rsidRDefault="001C51A3" w:rsidP="00DA59BE">
            <w:pPr>
              <w:pStyle w:val="TAC"/>
              <w:rPr>
                <w:rFonts w:cs="Arial"/>
                <w:lang w:eastAsia="zh-CN"/>
              </w:rPr>
            </w:pPr>
            <w:r w:rsidRPr="00A1115A">
              <w:rPr>
                <w:rFonts w:cs="Arial"/>
              </w:rPr>
              <w:t>15</w:t>
            </w:r>
          </w:p>
        </w:tc>
        <w:tc>
          <w:tcPr>
            <w:tcW w:w="270" w:type="pct"/>
            <w:shd w:val="clear" w:color="auto" w:fill="auto"/>
          </w:tcPr>
          <w:p w14:paraId="1AF5F59F" w14:textId="77777777" w:rsidR="001C51A3" w:rsidRPr="00A1115A" w:rsidRDefault="001C51A3" w:rsidP="00DA59BE">
            <w:pPr>
              <w:pStyle w:val="TAC"/>
              <w:rPr>
                <w:rFonts w:cs="Arial"/>
              </w:rPr>
            </w:pPr>
          </w:p>
        </w:tc>
        <w:tc>
          <w:tcPr>
            <w:tcW w:w="270" w:type="pct"/>
            <w:shd w:val="clear" w:color="auto" w:fill="auto"/>
          </w:tcPr>
          <w:p w14:paraId="68DC9F2A" w14:textId="77777777" w:rsidR="001C51A3" w:rsidRPr="00934788" w:rsidRDefault="001C51A3" w:rsidP="00DA59BE">
            <w:pPr>
              <w:pStyle w:val="TAC"/>
            </w:pPr>
          </w:p>
        </w:tc>
        <w:tc>
          <w:tcPr>
            <w:tcW w:w="316" w:type="pct"/>
            <w:shd w:val="clear" w:color="auto" w:fill="auto"/>
          </w:tcPr>
          <w:p w14:paraId="72D2F641" w14:textId="77777777" w:rsidR="001C51A3" w:rsidRPr="00A1115A" w:rsidRDefault="001C51A3" w:rsidP="00DA59BE">
            <w:pPr>
              <w:pStyle w:val="TAC"/>
              <w:rPr>
                <w:lang w:eastAsia="zh-CN"/>
              </w:rPr>
            </w:pPr>
          </w:p>
        </w:tc>
        <w:tc>
          <w:tcPr>
            <w:tcW w:w="265" w:type="pct"/>
            <w:shd w:val="clear" w:color="auto" w:fill="auto"/>
          </w:tcPr>
          <w:p w14:paraId="223E2050" w14:textId="77777777" w:rsidR="001C51A3" w:rsidRPr="00A1115A" w:rsidRDefault="001C51A3" w:rsidP="00DA59BE">
            <w:pPr>
              <w:pStyle w:val="TAC"/>
              <w:rPr>
                <w:lang w:eastAsia="zh-CN"/>
              </w:rPr>
            </w:pPr>
            <w:r w:rsidRPr="00A1115A">
              <w:rPr>
                <w:rFonts w:cs="Arial" w:hint="eastAsia"/>
                <w:szCs w:val="18"/>
              </w:rPr>
              <w:t>10</w:t>
            </w:r>
            <w:r w:rsidRPr="00A1115A">
              <w:rPr>
                <w:rFonts w:cs="Arial"/>
                <w:szCs w:val="18"/>
              </w:rPr>
              <w:t>0</w:t>
            </w:r>
          </w:p>
        </w:tc>
        <w:tc>
          <w:tcPr>
            <w:tcW w:w="272" w:type="pct"/>
            <w:shd w:val="clear" w:color="auto" w:fill="auto"/>
          </w:tcPr>
          <w:p w14:paraId="446A6AEA" w14:textId="77777777" w:rsidR="001C51A3" w:rsidRPr="00A1115A" w:rsidRDefault="001C51A3" w:rsidP="00DA59BE">
            <w:pPr>
              <w:pStyle w:val="TAC"/>
              <w:rPr>
                <w:rFonts w:cs="Arial"/>
              </w:rPr>
            </w:pPr>
          </w:p>
        </w:tc>
        <w:tc>
          <w:tcPr>
            <w:tcW w:w="226" w:type="pct"/>
          </w:tcPr>
          <w:p w14:paraId="41946248" w14:textId="77777777" w:rsidR="001C51A3" w:rsidRPr="00A1115A" w:rsidRDefault="001C51A3" w:rsidP="00DA59BE">
            <w:pPr>
              <w:pStyle w:val="TAC"/>
              <w:rPr>
                <w:rFonts w:cs="Arial"/>
              </w:rPr>
            </w:pPr>
          </w:p>
        </w:tc>
        <w:tc>
          <w:tcPr>
            <w:tcW w:w="272" w:type="pct"/>
          </w:tcPr>
          <w:p w14:paraId="748B44BC" w14:textId="77777777" w:rsidR="001C51A3" w:rsidRPr="00A1115A" w:rsidRDefault="001C51A3" w:rsidP="00DA59BE">
            <w:pPr>
              <w:pStyle w:val="TAC"/>
              <w:rPr>
                <w:lang w:eastAsia="zh-CN"/>
              </w:rPr>
            </w:pPr>
          </w:p>
        </w:tc>
        <w:tc>
          <w:tcPr>
            <w:tcW w:w="272" w:type="pct"/>
            <w:shd w:val="clear" w:color="auto" w:fill="auto"/>
          </w:tcPr>
          <w:p w14:paraId="1DD8E5AC" w14:textId="77777777" w:rsidR="001C51A3" w:rsidRPr="00A1115A" w:rsidRDefault="001C51A3" w:rsidP="00DA59BE">
            <w:pPr>
              <w:pStyle w:val="TAC"/>
              <w:rPr>
                <w:lang w:eastAsia="zh-CN"/>
              </w:rPr>
            </w:pPr>
            <w:r w:rsidRPr="00A1115A">
              <w:rPr>
                <w:lang w:eastAsia="zh-CN"/>
              </w:rPr>
              <w:t>216</w:t>
            </w:r>
          </w:p>
        </w:tc>
        <w:tc>
          <w:tcPr>
            <w:tcW w:w="316" w:type="pct"/>
          </w:tcPr>
          <w:p w14:paraId="24EFB740" w14:textId="77777777" w:rsidR="001C51A3" w:rsidRPr="00A1115A" w:rsidRDefault="001C51A3" w:rsidP="00DA59BE">
            <w:pPr>
              <w:pStyle w:val="TAC"/>
              <w:rPr>
                <w:lang w:eastAsia="zh-CN"/>
              </w:rPr>
            </w:pPr>
          </w:p>
        </w:tc>
        <w:tc>
          <w:tcPr>
            <w:tcW w:w="269" w:type="pct"/>
          </w:tcPr>
          <w:p w14:paraId="1B55DBD5" w14:textId="77777777" w:rsidR="001C51A3" w:rsidRPr="00A1115A" w:rsidRDefault="001C51A3" w:rsidP="00DA59BE">
            <w:pPr>
              <w:pStyle w:val="TAC"/>
              <w:rPr>
                <w:lang w:eastAsia="zh-CN"/>
              </w:rPr>
            </w:pPr>
            <w:r w:rsidRPr="00A1115A">
              <w:rPr>
                <w:rFonts w:hint="eastAsia"/>
                <w:lang w:eastAsia="zh-CN"/>
              </w:rPr>
              <w:t>270</w:t>
            </w:r>
          </w:p>
        </w:tc>
        <w:tc>
          <w:tcPr>
            <w:tcW w:w="226" w:type="pct"/>
          </w:tcPr>
          <w:p w14:paraId="47DF3C17" w14:textId="77777777" w:rsidR="001C51A3" w:rsidRPr="00A1115A" w:rsidRDefault="001C51A3" w:rsidP="00DA59BE">
            <w:pPr>
              <w:pStyle w:val="TAC"/>
              <w:rPr>
                <w:lang w:eastAsia="zh-CN"/>
              </w:rPr>
            </w:pPr>
          </w:p>
        </w:tc>
        <w:tc>
          <w:tcPr>
            <w:tcW w:w="263" w:type="pct"/>
          </w:tcPr>
          <w:p w14:paraId="5A1123A8" w14:textId="77777777" w:rsidR="001C51A3" w:rsidRPr="00A1115A" w:rsidRDefault="001C51A3" w:rsidP="00DA59BE">
            <w:pPr>
              <w:pStyle w:val="TAC"/>
              <w:rPr>
                <w:lang w:eastAsia="zh-CN"/>
              </w:rPr>
            </w:pPr>
          </w:p>
        </w:tc>
        <w:tc>
          <w:tcPr>
            <w:tcW w:w="190" w:type="pct"/>
          </w:tcPr>
          <w:p w14:paraId="5E91D40C" w14:textId="77777777" w:rsidR="001C51A3" w:rsidRPr="00A1115A" w:rsidRDefault="001C51A3" w:rsidP="00DA59BE">
            <w:pPr>
              <w:pStyle w:val="TAC"/>
              <w:rPr>
                <w:lang w:eastAsia="zh-CN"/>
              </w:rPr>
            </w:pPr>
          </w:p>
        </w:tc>
        <w:tc>
          <w:tcPr>
            <w:tcW w:w="226" w:type="pct"/>
          </w:tcPr>
          <w:p w14:paraId="1B80BF68" w14:textId="77777777" w:rsidR="001C51A3" w:rsidRPr="00A1115A" w:rsidRDefault="001C51A3" w:rsidP="00DA59BE">
            <w:pPr>
              <w:pStyle w:val="TAC"/>
              <w:rPr>
                <w:lang w:eastAsia="zh-CN"/>
              </w:rPr>
            </w:pPr>
          </w:p>
        </w:tc>
        <w:tc>
          <w:tcPr>
            <w:tcW w:w="196" w:type="pct"/>
          </w:tcPr>
          <w:p w14:paraId="353BB39A" w14:textId="77777777" w:rsidR="001C51A3" w:rsidRPr="00A1115A" w:rsidRDefault="001C51A3" w:rsidP="00DA59BE">
            <w:pPr>
              <w:pStyle w:val="TAC"/>
              <w:rPr>
                <w:lang w:eastAsia="zh-CN"/>
              </w:rPr>
            </w:pPr>
          </w:p>
        </w:tc>
        <w:tc>
          <w:tcPr>
            <w:tcW w:w="432" w:type="pct"/>
            <w:tcBorders>
              <w:bottom w:val="nil"/>
            </w:tcBorders>
            <w:shd w:val="clear" w:color="auto" w:fill="auto"/>
          </w:tcPr>
          <w:p w14:paraId="4E65E4F9" w14:textId="77777777" w:rsidR="001C51A3" w:rsidRPr="00A1115A" w:rsidRDefault="001C51A3" w:rsidP="00DA59BE">
            <w:pPr>
              <w:pStyle w:val="TAC"/>
              <w:rPr>
                <w:rFonts w:cs="Arial"/>
              </w:rPr>
            </w:pPr>
            <w:r>
              <w:rPr>
                <w:rFonts w:cs="Arial"/>
              </w:rPr>
              <w:t>TDD</w:t>
            </w:r>
          </w:p>
        </w:tc>
      </w:tr>
      <w:tr w:rsidR="001C51A3" w:rsidRPr="00A1115A" w14:paraId="60B482CD" w14:textId="77777777" w:rsidTr="00DA59BE">
        <w:trPr>
          <w:trHeight w:val="187"/>
          <w:jc w:val="center"/>
        </w:trPr>
        <w:tc>
          <w:tcPr>
            <w:tcW w:w="406" w:type="pct"/>
            <w:tcBorders>
              <w:top w:val="nil"/>
              <w:bottom w:val="nil"/>
            </w:tcBorders>
            <w:shd w:val="clear" w:color="auto" w:fill="auto"/>
          </w:tcPr>
          <w:p w14:paraId="5487DCC2" w14:textId="77777777" w:rsidR="001C51A3" w:rsidRPr="00A1115A" w:rsidRDefault="001C51A3" w:rsidP="00DA59BE">
            <w:pPr>
              <w:pStyle w:val="TAC"/>
              <w:rPr>
                <w:rFonts w:cs="Arial"/>
              </w:rPr>
            </w:pPr>
          </w:p>
        </w:tc>
        <w:tc>
          <w:tcPr>
            <w:tcW w:w="313" w:type="pct"/>
          </w:tcPr>
          <w:p w14:paraId="7B2CF0BD" w14:textId="77777777" w:rsidR="001C51A3" w:rsidRDefault="001C51A3" w:rsidP="00DA59BE">
            <w:pPr>
              <w:pStyle w:val="TAC"/>
              <w:rPr>
                <w:rFonts w:cs="Arial"/>
                <w:lang w:eastAsia="zh-CN"/>
              </w:rPr>
            </w:pPr>
            <w:r w:rsidRPr="00A1115A">
              <w:rPr>
                <w:rFonts w:cs="Arial"/>
              </w:rPr>
              <w:t>30</w:t>
            </w:r>
          </w:p>
        </w:tc>
        <w:tc>
          <w:tcPr>
            <w:tcW w:w="270" w:type="pct"/>
            <w:shd w:val="clear" w:color="auto" w:fill="auto"/>
          </w:tcPr>
          <w:p w14:paraId="061C82F1" w14:textId="77777777" w:rsidR="001C51A3" w:rsidRPr="00A1115A" w:rsidRDefault="001C51A3" w:rsidP="00DA59BE">
            <w:pPr>
              <w:pStyle w:val="TAC"/>
              <w:rPr>
                <w:rFonts w:cs="Arial"/>
              </w:rPr>
            </w:pPr>
          </w:p>
        </w:tc>
        <w:tc>
          <w:tcPr>
            <w:tcW w:w="270" w:type="pct"/>
            <w:shd w:val="clear" w:color="auto" w:fill="auto"/>
          </w:tcPr>
          <w:p w14:paraId="0ED809D5" w14:textId="77777777" w:rsidR="001C51A3" w:rsidRPr="00934788" w:rsidRDefault="001C51A3" w:rsidP="00DA59BE">
            <w:pPr>
              <w:pStyle w:val="TAC"/>
            </w:pPr>
          </w:p>
        </w:tc>
        <w:tc>
          <w:tcPr>
            <w:tcW w:w="316" w:type="pct"/>
            <w:shd w:val="clear" w:color="auto" w:fill="auto"/>
          </w:tcPr>
          <w:p w14:paraId="10FDDF4A" w14:textId="77777777" w:rsidR="001C51A3" w:rsidRPr="00A1115A" w:rsidRDefault="001C51A3" w:rsidP="00DA59BE">
            <w:pPr>
              <w:pStyle w:val="TAC"/>
              <w:rPr>
                <w:lang w:eastAsia="zh-CN"/>
              </w:rPr>
            </w:pPr>
          </w:p>
        </w:tc>
        <w:tc>
          <w:tcPr>
            <w:tcW w:w="265" w:type="pct"/>
            <w:shd w:val="clear" w:color="auto" w:fill="auto"/>
          </w:tcPr>
          <w:p w14:paraId="766BC21E" w14:textId="77777777" w:rsidR="001C51A3" w:rsidRPr="00A1115A" w:rsidRDefault="001C51A3" w:rsidP="00DA59BE">
            <w:pPr>
              <w:pStyle w:val="TAC"/>
              <w:rPr>
                <w:lang w:eastAsia="zh-CN"/>
              </w:rPr>
            </w:pPr>
            <w:r w:rsidRPr="00A1115A">
              <w:rPr>
                <w:rFonts w:cs="Arial" w:hint="eastAsia"/>
                <w:szCs w:val="18"/>
              </w:rPr>
              <w:t>5</w:t>
            </w:r>
            <w:r w:rsidRPr="00A1115A">
              <w:rPr>
                <w:rFonts w:cs="Arial"/>
                <w:szCs w:val="18"/>
              </w:rPr>
              <w:t>0</w:t>
            </w:r>
          </w:p>
        </w:tc>
        <w:tc>
          <w:tcPr>
            <w:tcW w:w="272" w:type="pct"/>
            <w:shd w:val="clear" w:color="auto" w:fill="auto"/>
          </w:tcPr>
          <w:p w14:paraId="1F02E77F" w14:textId="77777777" w:rsidR="001C51A3" w:rsidRPr="00A1115A" w:rsidRDefault="001C51A3" w:rsidP="00DA59BE">
            <w:pPr>
              <w:pStyle w:val="TAC"/>
              <w:rPr>
                <w:rFonts w:cs="Arial"/>
              </w:rPr>
            </w:pPr>
          </w:p>
        </w:tc>
        <w:tc>
          <w:tcPr>
            <w:tcW w:w="226" w:type="pct"/>
          </w:tcPr>
          <w:p w14:paraId="4D77AA82" w14:textId="77777777" w:rsidR="001C51A3" w:rsidRPr="00A1115A" w:rsidRDefault="001C51A3" w:rsidP="00DA59BE">
            <w:pPr>
              <w:pStyle w:val="TAC"/>
              <w:rPr>
                <w:rFonts w:cs="Arial"/>
              </w:rPr>
            </w:pPr>
          </w:p>
        </w:tc>
        <w:tc>
          <w:tcPr>
            <w:tcW w:w="272" w:type="pct"/>
          </w:tcPr>
          <w:p w14:paraId="02D51FFC" w14:textId="77777777" w:rsidR="001C51A3" w:rsidRPr="00A1115A" w:rsidRDefault="001C51A3" w:rsidP="00DA59BE">
            <w:pPr>
              <w:pStyle w:val="TAC"/>
              <w:rPr>
                <w:lang w:eastAsia="zh-CN"/>
              </w:rPr>
            </w:pPr>
          </w:p>
        </w:tc>
        <w:tc>
          <w:tcPr>
            <w:tcW w:w="272" w:type="pct"/>
            <w:shd w:val="clear" w:color="auto" w:fill="auto"/>
          </w:tcPr>
          <w:p w14:paraId="4538C975" w14:textId="77777777" w:rsidR="001C51A3" w:rsidRPr="00A1115A" w:rsidRDefault="001C51A3" w:rsidP="00DA59BE">
            <w:pPr>
              <w:pStyle w:val="TAC"/>
              <w:rPr>
                <w:lang w:eastAsia="zh-CN"/>
              </w:rPr>
            </w:pPr>
            <w:r w:rsidRPr="00A1115A">
              <w:rPr>
                <w:lang w:eastAsia="zh-CN"/>
              </w:rPr>
              <w:t>100</w:t>
            </w:r>
          </w:p>
        </w:tc>
        <w:tc>
          <w:tcPr>
            <w:tcW w:w="316" w:type="pct"/>
          </w:tcPr>
          <w:p w14:paraId="2E956F37" w14:textId="77777777" w:rsidR="001C51A3" w:rsidRPr="00A1115A" w:rsidRDefault="001C51A3" w:rsidP="00DA59BE">
            <w:pPr>
              <w:pStyle w:val="TAC"/>
              <w:rPr>
                <w:lang w:eastAsia="zh-CN"/>
              </w:rPr>
            </w:pPr>
          </w:p>
        </w:tc>
        <w:tc>
          <w:tcPr>
            <w:tcW w:w="269" w:type="pct"/>
          </w:tcPr>
          <w:p w14:paraId="35D85611" w14:textId="77777777" w:rsidR="001C51A3" w:rsidRPr="00A1115A" w:rsidRDefault="001C51A3" w:rsidP="00DA59BE">
            <w:pPr>
              <w:pStyle w:val="TAC"/>
              <w:rPr>
                <w:lang w:eastAsia="zh-CN"/>
              </w:rPr>
            </w:pPr>
            <w:r w:rsidRPr="00A1115A">
              <w:rPr>
                <w:rFonts w:hint="eastAsia"/>
                <w:lang w:eastAsia="zh-CN"/>
              </w:rPr>
              <w:t>1</w:t>
            </w:r>
            <w:r w:rsidRPr="00A1115A">
              <w:rPr>
                <w:lang w:eastAsia="zh-CN"/>
              </w:rPr>
              <w:t>28</w:t>
            </w:r>
          </w:p>
        </w:tc>
        <w:tc>
          <w:tcPr>
            <w:tcW w:w="226" w:type="pct"/>
          </w:tcPr>
          <w:p w14:paraId="476A8FC9" w14:textId="77777777" w:rsidR="001C51A3" w:rsidRPr="00A1115A" w:rsidRDefault="001C51A3" w:rsidP="00DA59BE">
            <w:pPr>
              <w:pStyle w:val="TAC"/>
              <w:rPr>
                <w:lang w:eastAsia="zh-CN"/>
              </w:rPr>
            </w:pPr>
            <w:r w:rsidRPr="00A1115A">
              <w:rPr>
                <w:rFonts w:hint="eastAsia"/>
                <w:lang w:eastAsia="zh-CN"/>
              </w:rPr>
              <w:t>162</w:t>
            </w:r>
          </w:p>
        </w:tc>
        <w:tc>
          <w:tcPr>
            <w:tcW w:w="263" w:type="pct"/>
          </w:tcPr>
          <w:p w14:paraId="5E1AE20B" w14:textId="77777777" w:rsidR="001C51A3" w:rsidRPr="00A1115A" w:rsidRDefault="001C51A3" w:rsidP="00DA59BE">
            <w:pPr>
              <w:pStyle w:val="TAC"/>
              <w:rPr>
                <w:lang w:eastAsia="zh-CN"/>
              </w:rPr>
            </w:pPr>
            <w:r w:rsidRPr="00A1115A">
              <w:rPr>
                <w:rFonts w:hint="eastAsia"/>
                <w:lang w:eastAsia="zh-CN"/>
              </w:rPr>
              <w:t>180</w:t>
            </w:r>
          </w:p>
        </w:tc>
        <w:tc>
          <w:tcPr>
            <w:tcW w:w="190" w:type="pct"/>
          </w:tcPr>
          <w:p w14:paraId="485E9989" w14:textId="77777777" w:rsidR="001C51A3" w:rsidRPr="00A1115A" w:rsidRDefault="001C51A3" w:rsidP="00DA59BE">
            <w:pPr>
              <w:pStyle w:val="TAC"/>
              <w:rPr>
                <w:lang w:eastAsia="zh-CN"/>
              </w:rPr>
            </w:pPr>
            <w:r w:rsidRPr="00A1115A">
              <w:rPr>
                <w:rFonts w:hint="eastAsia"/>
                <w:lang w:eastAsia="zh-CN"/>
              </w:rPr>
              <w:t>21</w:t>
            </w:r>
            <w:r w:rsidRPr="00A1115A">
              <w:rPr>
                <w:lang w:eastAsia="zh-CN"/>
              </w:rPr>
              <w:t>6</w:t>
            </w:r>
          </w:p>
        </w:tc>
        <w:tc>
          <w:tcPr>
            <w:tcW w:w="226" w:type="pct"/>
          </w:tcPr>
          <w:p w14:paraId="7034F8EE" w14:textId="77777777" w:rsidR="001C51A3" w:rsidRPr="00A1115A" w:rsidRDefault="001C51A3" w:rsidP="00DA59BE">
            <w:pPr>
              <w:pStyle w:val="TAC"/>
              <w:rPr>
                <w:lang w:eastAsia="zh-CN"/>
              </w:rPr>
            </w:pPr>
            <w:r w:rsidRPr="00A1115A">
              <w:rPr>
                <w:lang w:eastAsia="zh-CN"/>
              </w:rPr>
              <w:t>243</w:t>
            </w:r>
          </w:p>
        </w:tc>
        <w:tc>
          <w:tcPr>
            <w:tcW w:w="196" w:type="pct"/>
          </w:tcPr>
          <w:p w14:paraId="3B3EAC56" w14:textId="77777777" w:rsidR="001C51A3" w:rsidRPr="00A1115A" w:rsidRDefault="001C51A3" w:rsidP="00DA59BE">
            <w:pPr>
              <w:pStyle w:val="TAC"/>
              <w:rPr>
                <w:lang w:eastAsia="zh-CN"/>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6E662C0B" w14:textId="77777777" w:rsidR="001C51A3" w:rsidRPr="00A1115A" w:rsidRDefault="001C51A3" w:rsidP="00DA59BE">
            <w:pPr>
              <w:pStyle w:val="TAC"/>
              <w:rPr>
                <w:rFonts w:cs="Arial"/>
              </w:rPr>
            </w:pPr>
          </w:p>
        </w:tc>
      </w:tr>
      <w:tr w:rsidR="001C51A3" w:rsidRPr="00A1115A" w14:paraId="795351F3" w14:textId="77777777" w:rsidTr="00DA59BE">
        <w:trPr>
          <w:trHeight w:val="187"/>
          <w:jc w:val="center"/>
        </w:trPr>
        <w:tc>
          <w:tcPr>
            <w:tcW w:w="406" w:type="pct"/>
            <w:tcBorders>
              <w:top w:val="nil"/>
              <w:bottom w:val="single" w:sz="4" w:space="0" w:color="auto"/>
            </w:tcBorders>
            <w:shd w:val="clear" w:color="auto" w:fill="auto"/>
          </w:tcPr>
          <w:p w14:paraId="080AE664" w14:textId="77777777" w:rsidR="001C51A3" w:rsidRPr="00A1115A" w:rsidRDefault="001C51A3" w:rsidP="00DA59BE">
            <w:pPr>
              <w:pStyle w:val="TAC"/>
              <w:rPr>
                <w:rFonts w:cs="Arial"/>
              </w:rPr>
            </w:pPr>
          </w:p>
        </w:tc>
        <w:tc>
          <w:tcPr>
            <w:tcW w:w="313" w:type="pct"/>
          </w:tcPr>
          <w:p w14:paraId="25353DBB" w14:textId="77777777" w:rsidR="001C51A3" w:rsidRDefault="001C51A3" w:rsidP="00DA59BE">
            <w:pPr>
              <w:pStyle w:val="TAC"/>
              <w:rPr>
                <w:rFonts w:cs="Arial"/>
                <w:lang w:eastAsia="zh-CN"/>
              </w:rPr>
            </w:pPr>
            <w:r w:rsidRPr="00A1115A">
              <w:rPr>
                <w:rFonts w:cs="Arial"/>
              </w:rPr>
              <w:t>60</w:t>
            </w:r>
          </w:p>
        </w:tc>
        <w:tc>
          <w:tcPr>
            <w:tcW w:w="270" w:type="pct"/>
            <w:shd w:val="clear" w:color="auto" w:fill="auto"/>
          </w:tcPr>
          <w:p w14:paraId="068DF9A4" w14:textId="77777777" w:rsidR="001C51A3" w:rsidRPr="00A1115A" w:rsidRDefault="001C51A3" w:rsidP="00DA59BE">
            <w:pPr>
              <w:pStyle w:val="TAC"/>
              <w:rPr>
                <w:rFonts w:cs="Arial"/>
              </w:rPr>
            </w:pPr>
          </w:p>
        </w:tc>
        <w:tc>
          <w:tcPr>
            <w:tcW w:w="270" w:type="pct"/>
            <w:shd w:val="clear" w:color="auto" w:fill="auto"/>
          </w:tcPr>
          <w:p w14:paraId="0FAEBFBB" w14:textId="77777777" w:rsidR="001C51A3" w:rsidRPr="00934788" w:rsidRDefault="001C51A3" w:rsidP="00DA59BE">
            <w:pPr>
              <w:pStyle w:val="TAC"/>
            </w:pPr>
          </w:p>
        </w:tc>
        <w:tc>
          <w:tcPr>
            <w:tcW w:w="316" w:type="pct"/>
            <w:shd w:val="clear" w:color="auto" w:fill="auto"/>
          </w:tcPr>
          <w:p w14:paraId="3DFE106C" w14:textId="77777777" w:rsidR="001C51A3" w:rsidRPr="00A1115A" w:rsidRDefault="001C51A3" w:rsidP="00DA59BE">
            <w:pPr>
              <w:pStyle w:val="TAC"/>
              <w:rPr>
                <w:lang w:eastAsia="zh-CN"/>
              </w:rPr>
            </w:pPr>
          </w:p>
        </w:tc>
        <w:tc>
          <w:tcPr>
            <w:tcW w:w="265" w:type="pct"/>
            <w:shd w:val="clear" w:color="auto" w:fill="auto"/>
          </w:tcPr>
          <w:p w14:paraId="56C8CE82" w14:textId="77777777" w:rsidR="001C51A3" w:rsidRPr="00A1115A" w:rsidRDefault="001C51A3" w:rsidP="00DA59BE">
            <w:pPr>
              <w:pStyle w:val="TAC"/>
              <w:rPr>
                <w:lang w:eastAsia="zh-CN"/>
              </w:rPr>
            </w:pPr>
            <w:r w:rsidRPr="00A1115A">
              <w:rPr>
                <w:rFonts w:cs="Arial" w:hint="eastAsia"/>
                <w:szCs w:val="18"/>
              </w:rPr>
              <w:t>24</w:t>
            </w:r>
          </w:p>
        </w:tc>
        <w:tc>
          <w:tcPr>
            <w:tcW w:w="272" w:type="pct"/>
            <w:shd w:val="clear" w:color="auto" w:fill="auto"/>
          </w:tcPr>
          <w:p w14:paraId="70A731CE" w14:textId="77777777" w:rsidR="001C51A3" w:rsidRPr="00A1115A" w:rsidRDefault="001C51A3" w:rsidP="00DA59BE">
            <w:pPr>
              <w:pStyle w:val="TAC"/>
              <w:rPr>
                <w:rFonts w:cs="Arial"/>
              </w:rPr>
            </w:pPr>
          </w:p>
        </w:tc>
        <w:tc>
          <w:tcPr>
            <w:tcW w:w="226" w:type="pct"/>
          </w:tcPr>
          <w:p w14:paraId="592EB135" w14:textId="77777777" w:rsidR="001C51A3" w:rsidRPr="00A1115A" w:rsidRDefault="001C51A3" w:rsidP="00DA59BE">
            <w:pPr>
              <w:pStyle w:val="TAC"/>
              <w:rPr>
                <w:rFonts w:cs="Arial"/>
              </w:rPr>
            </w:pPr>
          </w:p>
        </w:tc>
        <w:tc>
          <w:tcPr>
            <w:tcW w:w="272" w:type="pct"/>
          </w:tcPr>
          <w:p w14:paraId="6F512461" w14:textId="77777777" w:rsidR="001C51A3" w:rsidRPr="00A1115A" w:rsidRDefault="001C51A3" w:rsidP="00DA59BE">
            <w:pPr>
              <w:pStyle w:val="TAC"/>
              <w:rPr>
                <w:lang w:eastAsia="zh-CN"/>
              </w:rPr>
            </w:pPr>
          </w:p>
        </w:tc>
        <w:tc>
          <w:tcPr>
            <w:tcW w:w="272" w:type="pct"/>
            <w:shd w:val="clear" w:color="auto" w:fill="auto"/>
          </w:tcPr>
          <w:p w14:paraId="16ED8D2F" w14:textId="77777777" w:rsidR="001C51A3" w:rsidRPr="00A1115A" w:rsidRDefault="001C51A3" w:rsidP="00DA59BE">
            <w:pPr>
              <w:pStyle w:val="TAC"/>
              <w:rPr>
                <w:lang w:eastAsia="zh-CN"/>
              </w:rPr>
            </w:pPr>
            <w:r w:rsidRPr="00A1115A">
              <w:rPr>
                <w:rFonts w:hint="eastAsia"/>
                <w:lang w:eastAsia="zh-CN"/>
              </w:rPr>
              <w:t>5</w:t>
            </w:r>
            <w:r w:rsidRPr="00A1115A">
              <w:rPr>
                <w:lang w:eastAsia="zh-CN"/>
              </w:rPr>
              <w:t>0</w:t>
            </w:r>
          </w:p>
        </w:tc>
        <w:tc>
          <w:tcPr>
            <w:tcW w:w="316" w:type="pct"/>
          </w:tcPr>
          <w:p w14:paraId="324E05F0" w14:textId="77777777" w:rsidR="001C51A3" w:rsidRPr="00A1115A" w:rsidRDefault="001C51A3" w:rsidP="00DA59BE">
            <w:pPr>
              <w:pStyle w:val="TAC"/>
              <w:rPr>
                <w:lang w:eastAsia="zh-CN"/>
              </w:rPr>
            </w:pPr>
          </w:p>
        </w:tc>
        <w:tc>
          <w:tcPr>
            <w:tcW w:w="269" w:type="pct"/>
          </w:tcPr>
          <w:p w14:paraId="76469510" w14:textId="77777777" w:rsidR="001C51A3" w:rsidRPr="00A1115A" w:rsidRDefault="001C51A3" w:rsidP="00DA59BE">
            <w:pPr>
              <w:pStyle w:val="TAC"/>
              <w:rPr>
                <w:lang w:eastAsia="zh-CN"/>
              </w:rPr>
            </w:pPr>
            <w:r w:rsidRPr="00A1115A">
              <w:rPr>
                <w:rFonts w:hint="eastAsia"/>
                <w:lang w:eastAsia="zh-CN"/>
              </w:rPr>
              <w:t>6</w:t>
            </w:r>
            <w:r w:rsidRPr="00A1115A">
              <w:rPr>
                <w:lang w:eastAsia="zh-CN"/>
              </w:rPr>
              <w:t>4</w:t>
            </w:r>
          </w:p>
        </w:tc>
        <w:tc>
          <w:tcPr>
            <w:tcW w:w="226" w:type="pct"/>
          </w:tcPr>
          <w:p w14:paraId="0CD16E97" w14:textId="77777777" w:rsidR="001C51A3" w:rsidRPr="00A1115A" w:rsidRDefault="001C51A3" w:rsidP="00DA59BE">
            <w:pPr>
              <w:pStyle w:val="TAC"/>
              <w:rPr>
                <w:lang w:eastAsia="zh-CN"/>
              </w:rPr>
            </w:pPr>
            <w:r w:rsidRPr="00A1115A">
              <w:rPr>
                <w:rFonts w:hint="eastAsia"/>
                <w:lang w:eastAsia="zh-CN"/>
              </w:rPr>
              <w:t>7</w:t>
            </w:r>
            <w:r w:rsidRPr="00A1115A">
              <w:rPr>
                <w:lang w:eastAsia="zh-CN"/>
              </w:rPr>
              <w:t>5</w:t>
            </w:r>
          </w:p>
        </w:tc>
        <w:tc>
          <w:tcPr>
            <w:tcW w:w="263" w:type="pct"/>
          </w:tcPr>
          <w:p w14:paraId="598C605C" w14:textId="77777777" w:rsidR="001C51A3" w:rsidRPr="00A1115A" w:rsidRDefault="001C51A3" w:rsidP="00DA59BE">
            <w:pPr>
              <w:pStyle w:val="TAC"/>
              <w:rPr>
                <w:lang w:eastAsia="zh-CN"/>
              </w:rPr>
            </w:pPr>
            <w:r w:rsidRPr="00A1115A">
              <w:rPr>
                <w:rFonts w:hint="eastAsia"/>
                <w:lang w:eastAsia="zh-CN"/>
              </w:rPr>
              <w:t>90</w:t>
            </w:r>
          </w:p>
        </w:tc>
        <w:tc>
          <w:tcPr>
            <w:tcW w:w="190" w:type="pct"/>
          </w:tcPr>
          <w:p w14:paraId="79598A87" w14:textId="77777777" w:rsidR="001C51A3" w:rsidRPr="00A1115A" w:rsidRDefault="001C51A3" w:rsidP="00DA59BE">
            <w:pPr>
              <w:pStyle w:val="TAC"/>
              <w:rPr>
                <w:lang w:eastAsia="zh-CN"/>
              </w:rPr>
            </w:pPr>
            <w:r w:rsidRPr="00A1115A">
              <w:rPr>
                <w:rFonts w:hint="eastAsia"/>
                <w:lang w:eastAsia="zh-CN"/>
              </w:rPr>
              <w:t>10</w:t>
            </w:r>
            <w:r w:rsidRPr="00A1115A">
              <w:rPr>
                <w:lang w:eastAsia="zh-CN"/>
              </w:rPr>
              <w:t>0</w:t>
            </w:r>
          </w:p>
        </w:tc>
        <w:tc>
          <w:tcPr>
            <w:tcW w:w="226" w:type="pct"/>
          </w:tcPr>
          <w:p w14:paraId="7B244677" w14:textId="77777777" w:rsidR="001C51A3" w:rsidRPr="00A1115A" w:rsidRDefault="001C51A3" w:rsidP="00DA59BE">
            <w:pPr>
              <w:pStyle w:val="TAC"/>
              <w:rPr>
                <w:lang w:eastAsia="zh-CN"/>
              </w:rPr>
            </w:pPr>
            <w:r w:rsidRPr="00A1115A">
              <w:rPr>
                <w:lang w:eastAsia="zh-CN"/>
              </w:rPr>
              <w:t>120</w:t>
            </w:r>
          </w:p>
        </w:tc>
        <w:tc>
          <w:tcPr>
            <w:tcW w:w="196" w:type="pct"/>
          </w:tcPr>
          <w:p w14:paraId="39B032F3" w14:textId="77777777" w:rsidR="001C51A3" w:rsidRPr="00A1115A" w:rsidRDefault="001C51A3" w:rsidP="00DA59BE">
            <w:pPr>
              <w:pStyle w:val="TAC"/>
              <w:rPr>
                <w:lang w:eastAsia="zh-CN"/>
              </w:rPr>
            </w:pPr>
            <w:r w:rsidRPr="00A1115A">
              <w:rPr>
                <w:rFonts w:hint="eastAsia"/>
                <w:lang w:eastAsia="zh-CN"/>
              </w:rPr>
              <w:t>135</w:t>
            </w:r>
          </w:p>
        </w:tc>
        <w:tc>
          <w:tcPr>
            <w:tcW w:w="432" w:type="pct"/>
            <w:tcBorders>
              <w:top w:val="nil"/>
              <w:bottom w:val="single" w:sz="4" w:space="0" w:color="auto"/>
            </w:tcBorders>
            <w:shd w:val="clear" w:color="auto" w:fill="auto"/>
          </w:tcPr>
          <w:p w14:paraId="379F6786" w14:textId="77777777" w:rsidR="001C51A3" w:rsidRPr="00A1115A" w:rsidRDefault="001C51A3" w:rsidP="00DA59BE">
            <w:pPr>
              <w:pStyle w:val="TAC"/>
              <w:rPr>
                <w:rFonts w:cs="Arial"/>
              </w:rPr>
            </w:pPr>
          </w:p>
        </w:tc>
      </w:tr>
      <w:tr w:rsidR="001C51A3" w:rsidRPr="00A1115A" w14:paraId="220AA697" w14:textId="77777777" w:rsidTr="00DA59BE">
        <w:trPr>
          <w:trHeight w:val="187"/>
          <w:jc w:val="center"/>
        </w:trPr>
        <w:tc>
          <w:tcPr>
            <w:tcW w:w="406" w:type="pct"/>
            <w:tcBorders>
              <w:top w:val="nil"/>
              <w:bottom w:val="nil"/>
            </w:tcBorders>
            <w:shd w:val="clear" w:color="auto" w:fill="auto"/>
          </w:tcPr>
          <w:p w14:paraId="0C7BC20E" w14:textId="77777777" w:rsidR="001C51A3" w:rsidRPr="00A1115A" w:rsidRDefault="001C51A3" w:rsidP="00DA59BE">
            <w:pPr>
              <w:pStyle w:val="TAC"/>
              <w:rPr>
                <w:rFonts w:cs="Arial"/>
              </w:rPr>
            </w:pPr>
            <w:r>
              <w:rPr>
                <w:rFonts w:cs="Arial"/>
              </w:rPr>
              <w:t>n105</w:t>
            </w:r>
          </w:p>
        </w:tc>
        <w:tc>
          <w:tcPr>
            <w:tcW w:w="313" w:type="pct"/>
          </w:tcPr>
          <w:p w14:paraId="02D0406C" w14:textId="77777777" w:rsidR="001C51A3" w:rsidRPr="00A1115A" w:rsidRDefault="001C51A3" w:rsidP="00DA59BE">
            <w:pPr>
              <w:pStyle w:val="TAC"/>
              <w:rPr>
                <w:rFonts w:cs="Arial"/>
              </w:rPr>
            </w:pPr>
            <w:r>
              <w:rPr>
                <w:rFonts w:cs="Arial"/>
              </w:rPr>
              <w:t>15</w:t>
            </w:r>
          </w:p>
        </w:tc>
        <w:tc>
          <w:tcPr>
            <w:tcW w:w="270" w:type="pct"/>
            <w:shd w:val="clear" w:color="auto" w:fill="auto"/>
          </w:tcPr>
          <w:p w14:paraId="0A441E98" w14:textId="77777777" w:rsidR="001C51A3" w:rsidRPr="00A1115A" w:rsidRDefault="001C51A3" w:rsidP="00DA59BE">
            <w:pPr>
              <w:pStyle w:val="TAC"/>
              <w:rPr>
                <w:rFonts w:cs="Arial"/>
              </w:rPr>
            </w:pPr>
            <w:r>
              <w:rPr>
                <w:lang w:val="fr-FR"/>
              </w:rPr>
              <w:t>25</w:t>
            </w:r>
          </w:p>
        </w:tc>
        <w:tc>
          <w:tcPr>
            <w:tcW w:w="270" w:type="pct"/>
            <w:shd w:val="clear" w:color="auto" w:fill="auto"/>
          </w:tcPr>
          <w:p w14:paraId="725658E7" w14:textId="77777777" w:rsidR="001C51A3" w:rsidRPr="00934788" w:rsidRDefault="001C51A3" w:rsidP="00DA59BE">
            <w:pPr>
              <w:pStyle w:val="TAC"/>
            </w:pPr>
            <w:r>
              <w:rPr>
                <w:lang w:val="fr-FR"/>
              </w:rPr>
              <w:t>25</w:t>
            </w:r>
            <w:r>
              <w:rPr>
                <w:vertAlign w:val="superscript"/>
                <w:lang w:val="fr-FR"/>
              </w:rPr>
              <w:t>1</w:t>
            </w:r>
          </w:p>
        </w:tc>
        <w:tc>
          <w:tcPr>
            <w:tcW w:w="316" w:type="pct"/>
            <w:shd w:val="clear" w:color="auto" w:fill="auto"/>
          </w:tcPr>
          <w:p w14:paraId="759D82C7" w14:textId="77777777" w:rsidR="001C51A3" w:rsidRPr="00A1115A" w:rsidRDefault="001C51A3" w:rsidP="00DA59BE">
            <w:pPr>
              <w:pStyle w:val="TAC"/>
              <w:rPr>
                <w:lang w:eastAsia="zh-CN"/>
              </w:rPr>
            </w:pPr>
            <w:r>
              <w:rPr>
                <w:lang w:val="fr-FR"/>
              </w:rPr>
              <w:t>20</w:t>
            </w:r>
            <w:r>
              <w:rPr>
                <w:vertAlign w:val="superscript"/>
                <w:lang w:val="fr-FR"/>
              </w:rPr>
              <w:t>1</w:t>
            </w:r>
          </w:p>
        </w:tc>
        <w:tc>
          <w:tcPr>
            <w:tcW w:w="265" w:type="pct"/>
            <w:shd w:val="clear" w:color="auto" w:fill="auto"/>
          </w:tcPr>
          <w:p w14:paraId="36AEFA5D" w14:textId="77777777" w:rsidR="001C51A3" w:rsidRPr="00A1115A" w:rsidRDefault="001C51A3" w:rsidP="00DA59BE">
            <w:pPr>
              <w:pStyle w:val="TAC"/>
              <w:rPr>
                <w:rFonts w:cs="Arial"/>
                <w:szCs w:val="18"/>
              </w:rPr>
            </w:pPr>
            <w:r>
              <w:rPr>
                <w:lang w:val="fr-FR"/>
              </w:rPr>
              <w:t>20</w:t>
            </w:r>
            <w:r>
              <w:rPr>
                <w:vertAlign w:val="superscript"/>
                <w:lang w:val="fr-FR"/>
              </w:rPr>
              <w:t>1</w:t>
            </w:r>
          </w:p>
        </w:tc>
        <w:tc>
          <w:tcPr>
            <w:tcW w:w="272" w:type="pct"/>
            <w:shd w:val="clear" w:color="auto" w:fill="auto"/>
          </w:tcPr>
          <w:p w14:paraId="71C7952D" w14:textId="77777777" w:rsidR="001C51A3" w:rsidRPr="00A1115A" w:rsidRDefault="001C51A3" w:rsidP="00DA59BE">
            <w:pPr>
              <w:pStyle w:val="TAC"/>
              <w:rPr>
                <w:rFonts w:cs="Arial"/>
              </w:rPr>
            </w:pPr>
            <w:r>
              <w:rPr>
                <w:rFonts w:cs="Arial"/>
              </w:rPr>
              <w:t>Note 5</w:t>
            </w:r>
          </w:p>
        </w:tc>
        <w:tc>
          <w:tcPr>
            <w:tcW w:w="226" w:type="pct"/>
          </w:tcPr>
          <w:p w14:paraId="10B2E5EC" w14:textId="77777777" w:rsidR="001C51A3" w:rsidRPr="00A1115A" w:rsidRDefault="001C51A3" w:rsidP="00DA59BE">
            <w:pPr>
              <w:pStyle w:val="TAC"/>
              <w:rPr>
                <w:rFonts w:cs="Arial"/>
              </w:rPr>
            </w:pPr>
            <w:r>
              <w:rPr>
                <w:rFonts w:cs="Arial"/>
              </w:rPr>
              <w:t>Note 5</w:t>
            </w:r>
          </w:p>
        </w:tc>
        <w:tc>
          <w:tcPr>
            <w:tcW w:w="272" w:type="pct"/>
          </w:tcPr>
          <w:p w14:paraId="3A2B4AE7" w14:textId="77777777" w:rsidR="001C51A3" w:rsidRPr="00A1115A" w:rsidRDefault="001C51A3" w:rsidP="00DA59BE">
            <w:pPr>
              <w:pStyle w:val="TAC"/>
              <w:rPr>
                <w:lang w:eastAsia="zh-CN"/>
              </w:rPr>
            </w:pPr>
            <w:r>
              <w:rPr>
                <w:lang w:eastAsia="zh-CN"/>
              </w:rPr>
              <w:t>Note 5</w:t>
            </w:r>
          </w:p>
        </w:tc>
        <w:tc>
          <w:tcPr>
            <w:tcW w:w="272" w:type="pct"/>
            <w:shd w:val="clear" w:color="auto" w:fill="auto"/>
          </w:tcPr>
          <w:p w14:paraId="29E5544A" w14:textId="77777777" w:rsidR="001C51A3" w:rsidRPr="00A1115A" w:rsidRDefault="001C51A3" w:rsidP="00DA59BE">
            <w:pPr>
              <w:pStyle w:val="TAC"/>
              <w:rPr>
                <w:lang w:eastAsia="zh-CN"/>
              </w:rPr>
            </w:pPr>
          </w:p>
        </w:tc>
        <w:tc>
          <w:tcPr>
            <w:tcW w:w="316" w:type="pct"/>
          </w:tcPr>
          <w:p w14:paraId="5DDF6296" w14:textId="77777777" w:rsidR="001C51A3" w:rsidRPr="00A1115A" w:rsidRDefault="001C51A3" w:rsidP="00DA59BE">
            <w:pPr>
              <w:pStyle w:val="TAC"/>
              <w:rPr>
                <w:lang w:eastAsia="zh-CN"/>
              </w:rPr>
            </w:pPr>
          </w:p>
        </w:tc>
        <w:tc>
          <w:tcPr>
            <w:tcW w:w="269" w:type="pct"/>
          </w:tcPr>
          <w:p w14:paraId="5DD60E2D" w14:textId="77777777" w:rsidR="001C51A3" w:rsidRPr="00A1115A" w:rsidRDefault="001C51A3" w:rsidP="00DA59BE">
            <w:pPr>
              <w:pStyle w:val="TAC"/>
              <w:rPr>
                <w:lang w:eastAsia="zh-CN"/>
              </w:rPr>
            </w:pPr>
          </w:p>
        </w:tc>
        <w:tc>
          <w:tcPr>
            <w:tcW w:w="226" w:type="pct"/>
          </w:tcPr>
          <w:p w14:paraId="77EAAD96" w14:textId="77777777" w:rsidR="001C51A3" w:rsidRPr="00A1115A" w:rsidRDefault="001C51A3" w:rsidP="00DA59BE">
            <w:pPr>
              <w:pStyle w:val="TAC"/>
              <w:rPr>
                <w:lang w:eastAsia="zh-CN"/>
              </w:rPr>
            </w:pPr>
          </w:p>
        </w:tc>
        <w:tc>
          <w:tcPr>
            <w:tcW w:w="263" w:type="pct"/>
          </w:tcPr>
          <w:p w14:paraId="01123A26" w14:textId="77777777" w:rsidR="001C51A3" w:rsidRPr="00A1115A" w:rsidRDefault="001C51A3" w:rsidP="00DA59BE">
            <w:pPr>
              <w:pStyle w:val="TAC"/>
              <w:rPr>
                <w:lang w:eastAsia="zh-CN"/>
              </w:rPr>
            </w:pPr>
          </w:p>
        </w:tc>
        <w:tc>
          <w:tcPr>
            <w:tcW w:w="190" w:type="pct"/>
          </w:tcPr>
          <w:p w14:paraId="334D7196" w14:textId="77777777" w:rsidR="001C51A3" w:rsidRPr="00A1115A" w:rsidRDefault="001C51A3" w:rsidP="00DA59BE">
            <w:pPr>
              <w:pStyle w:val="TAC"/>
              <w:rPr>
                <w:lang w:eastAsia="zh-CN"/>
              </w:rPr>
            </w:pPr>
          </w:p>
        </w:tc>
        <w:tc>
          <w:tcPr>
            <w:tcW w:w="226" w:type="pct"/>
          </w:tcPr>
          <w:p w14:paraId="3D0B60A9" w14:textId="77777777" w:rsidR="001C51A3" w:rsidRPr="00A1115A" w:rsidRDefault="001C51A3" w:rsidP="00DA59BE">
            <w:pPr>
              <w:pStyle w:val="TAC"/>
              <w:rPr>
                <w:lang w:eastAsia="zh-CN"/>
              </w:rPr>
            </w:pPr>
          </w:p>
        </w:tc>
        <w:tc>
          <w:tcPr>
            <w:tcW w:w="196" w:type="pct"/>
          </w:tcPr>
          <w:p w14:paraId="7887F837" w14:textId="77777777" w:rsidR="001C51A3" w:rsidRPr="00A1115A" w:rsidRDefault="001C51A3" w:rsidP="00DA59BE">
            <w:pPr>
              <w:pStyle w:val="TAC"/>
              <w:rPr>
                <w:lang w:eastAsia="zh-CN"/>
              </w:rPr>
            </w:pPr>
          </w:p>
        </w:tc>
        <w:tc>
          <w:tcPr>
            <w:tcW w:w="432" w:type="pct"/>
            <w:tcBorders>
              <w:top w:val="nil"/>
              <w:bottom w:val="nil"/>
            </w:tcBorders>
            <w:shd w:val="clear" w:color="auto" w:fill="auto"/>
          </w:tcPr>
          <w:p w14:paraId="134A3CC9" w14:textId="77777777" w:rsidR="001C51A3" w:rsidRPr="00A1115A" w:rsidRDefault="001C51A3" w:rsidP="00DA59BE">
            <w:pPr>
              <w:pStyle w:val="TAC"/>
              <w:rPr>
                <w:rFonts w:cs="Arial"/>
              </w:rPr>
            </w:pPr>
            <w:r>
              <w:rPr>
                <w:rFonts w:cs="Arial"/>
              </w:rPr>
              <w:t>FDD</w:t>
            </w:r>
          </w:p>
        </w:tc>
      </w:tr>
      <w:tr w:rsidR="001C51A3" w:rsidRPr="00A1115A" w14:paraId="0A265565" w14:textId="77777777" w:rsidTr="00DA59BE">
        <w:trPr>
          <w:trHeight w:val="187"/>
          <w:jc w:val="center"/>
        </w:trPr>
        <w:tc>
          <w:tcPr>
            <w:tcW w:w="406" w:type="pct"/>
            <w:tcBorders>
              <w:top w:val="nil"/>
              <w:bottom w:val="single" w:sz="4" w:space="0" w:color="auto"/>
            </w:tcBorders>
            <w:shd w:val="clear" w:color="auto" w:fill="auto"/>
          </w:tcPr>
          <w:p w14:paraId="0DA5B1D8" w14:textId="77777777" w:rsidR="001C51A3" w:rsidRPr="00A1115A" w:rsidRDefault="001C51A3" w:rsidP="00DA59BE">
            <w:pPr>
              <w:pStyle w:val="TAC"/>
              <w:rPr>
                <w:rFonts w:cs="Arial"/>
              </w:rPr>
            </w:pPr>
          </w:p>
        </w:tc>
        <w:tc>
          <w:tcPr>
            <w:tcW w:w="313" w:type="pct"/>
          </w:tcPr>
          <w:p w14:paraId="28A46DC8" w14:textId="77777777" w:rsidR="001C51A3" w:rsidRPr="00A1115A" w:rsidRDefault="001C51A3" w:rsidP="00DA59BE">
            <w:pPr>
              <w:pStyle w:val="TAC"/>
              <w:rPr>
                <w:rFonts w:cs="Arial"/>
              </w:rPr>
            </w:pPr>
            <w:r>
              <w:rPr>
                <w:rFonts w:cs="Arial"/>
              </w:rPr>
              <w:t>30</w:t>
            </w:r>
          </w:p>
        </w:tc>
        <w:tc>
          <w:tcPr>
            <w:tcW w:w="270" w:type="pct"/>
            <w:shd w:val="clear" w:color="auto" w:fill="auto"/>
          </w:tcPr>
          <w:p w14:paraId="471461FB" w14:textId="77777777" w:rsidR="001C51A3" w:rsidRPr="00A1115A" w:rsidRDefault="001C51A3" w:rsidP="00DA59BE">
            <w:pPr>
              <w:pStyle w:val="TAC"/>
              <w:rPr>
                <w:rFonts w:cs="Arial"/>
              </w:rPr>
            </w:pPr>
          </w:p>
        </w:tc>
        <w:tc>
          <w:tcPr>
            <w:tcW w:w="270" w:type="pct"/>
            <w:shd w:val="clear" w:color="auto" w:fill="auto"/>
          </w:tcPr>
          <w:p w14:paraId="73FFA93B" w14:textId="77777777" w:rsidR="001C51A3" w:rsidRPr="00934788" w:rsidRDefault="001C51A3" w:rsidP="00DA59BE">
            <w:pPr>
              <w:pStyle w:val="TAC"/>
            </w:pPr>
            <w:r>
              <w:rPr>
                <w:lang w:val="fr-FR"/>
              </w:rPr>
              <w:t>12</w:t>
            </w:r>
            <w:r>
              <w:rPr>
                <w:vertAlign w:val="superscript"/>
                <w:lang w:val="fr-FR"/>
              </w:rPr>
              <w:t>1</w:t>
            </w:r>
          </w:p>
        </w:tc>
        <w:tc>
          <w:tcPr>
            <w:tcW w:w="316" w:type="pct"/>
            <w:shd w:val="clear" w:color="auto" w:fill="auto"/>
          </w:tcPr>
          <w:p w14:paraId="320C2E7A" w14:textId="77777777" w:rsidR="001C51A3" w:rsidRPr="00A1115A" w:rsidRDefault="001C51A3" w:rsidP="00DA59BE">
            <w:pPr>
              <w:pStyle w:val="TAC"/>
              <w:rPr>
                <w:lang w:eastAsia="zh-CN"/>
              </w:rPr>
            </w:pPr>
            <w:r>
              <w:rPr>
                <w:lang w:val="fr-FR"/>
              </w:rPr>
              <w:t>10</w:t>
            </w:r>
            <w:r>
              <w:rPr>
                <w:vertAlign w:val="superscript"/>
                <w:lang w:val="fr-FR"/>
              </w:rPr>
              <w:t>1</w:t>
            </w:r>
          </w:p>
        </w:tc>
        <w:tc>
          <w:tcPr>
            <w:tcW w:w="265" w:type="pct"/>
            <w:shd w:val="clear" w:color="auto" w:fill="auto"/>
          </w:tcPr>
          <w:p w14:paraId="185FC37B" w14:textId="77777777" w:rsidR="001C51A3" w:rsidRPr="00A1115A" w:rsidRDefault="001C51A3" w:rsidP="00DA59BE">
            <w:pPr>
              <w:pStyle w:val="TAC"/>
              <w:rPr>
                <w:rFonts w:cs="Arial"/>
                <w:szCs w:val="18"/>
              </w:rPr>
            </w:pPr>
            <w:r>
              <w:rPr>
                <w:lang w:val="fr-FR"/>
              </w:rPr>
              <w:t>10</w:t>
            </w:r>
            <w:r>
              <w:rPr>
                <w:vertAlign w:val="superscript"/>
                <w:lang w:val="fr-FR"/>
              </w:rPr>
              <w:t>1</w:t>
            </w:r>
          </w:p>
        </w:tc>
        <w:tc>
          <w:tcPr>
            <w:tcW w:w="272" w:type="pct"/>
            <w:shd w:val="clear" w:color="auto" w:fill="auto"/>
          </w:tcPr>
          <w:p w14:paraId="2CDB1243" w14:textId="77777777" w:rsidR="001C51A3" w:rsidRPr="00A1115A" w:rsidRDefault="001C51A3" w:rsidP="00DA59BE">
            <w:pPr>
              <w:pStyle w:val="TAC"/>
              <w:rPr>
                <w:rFonts w:cs="Arial"/>
              </w:rPr>
            </w:pPr>
            <w:r>
              <w:rPr>
                <w:rFonts w:cs="Arial"/>
              </w:rPr>
              <w:t>Note 5</w:t>
            </w:r>
          </w:p>
        </w:tc>
        <w:tc>
          <w:tcPr>
            <w:tcW w:w="226" w:type="pct"/>
          </w:tcPr>
          <w:p w14:paraId="6B58603D" w14:textId="77777777" w:rsidR="001C51A3" w:rsidRPr="00A1115A" w:rsidRDefault="001C51A3" w:rsidP="00DA59BE">
            <w:pPr>
              <w:pStyle w:val="TAC"/>
              <w:rPr>
                <w:rFonts w:cs="Arial"/>
              </w:rPr>
            </w:pPr>
            <w:r>
              <w:rPr>
                <w:rFonts w:cs="Arial"/>
              </w:rPr>
              <w:t>Note 5</w:t>
            </w:r>
          </w:p>
        </w:tc>
        <w:tc>
          <w:tcPr>
            <w:tcW w:w="272" w:type="pct"/>
          </w:tcPr>
          <w:p w14:paraId="38710470" w14:textId="77777777" w:rsidR="001C51A3" w:rsidRPr="00A1115A" w:rsidRDefault="001C51A3" w:rsidP="00DA59BE">
            <w:pPr>
              <w:pStyle w:val="TAC"/>
              <w:rPr>
                <w:lang w:eastAsia="zh-CN"/>
              </w:rPr>
            </w:pPr>
            <w:r>
              <w:rPr>
                <w:lang w:eastAsia="zh-CN"/>
              </w:rPr>
              <w:t>Note 5</w:t>
            </w:r>
          </w:p>
        </w:tc>
        <w:tc>
          <w:tcPr>
            <w:tcW w:w="272" w:type="pct"/>
            <w:shd w:val="clear" w:color="auto" w:fill="auto"/>
          </w:tcPr>
          <w:p w14:paraId="62C41553" w14:textId="77777777" w:rsidR="001C51A3" w:rsidRPr="00A1115A" w:rsidRDefault="001C51A3" w:rsidP="00DA59BE">
            <w:pPr>
              <w:pStyle w:val="TAC"/>
              <w:rPr>
                <w:lang w:eastAsia="zh-CN"/>
              </w:rPr>
            </w:pPr>
          </w:p>
        </w:tc>
        <w:tc>
          <w:tcPr>
            <w:tcW w:w="316" w:type="pct"/>
          </w:tcPr>
          <w:p w14:paraId="17730CC9" w14:textId="77777777" w:rsidR="001C51A3" w:rsidRPr="00A1115A" w:rsidRDefault="001C51A3" w:rsidP="00DA59BE">
            <w:pPr>
              <w:pStyle w:val="TAC"/>
              <w:rPr>
                <w:lang w:eastAsia="zh-CN"/>
              </w:rPr>
            </w:pPr>
          </w:p>
        </w:tc>
        <w:tc>
          <w:tcPr>
            <w:tcW w:w="269" w:type="pct"/>
          </w:tcPr>
          <w:p w14:paraId="33BE499F" w14:textId="77777777" w:rsidR="001C51A3" w:rsidRPr="00A1115A" w:rsidRDefault="001C51A3" w:rsidP="00DA59BE">
            <w:pPr>
              <w:pStyle w:val="TAC"/>
              <w:rPr>
                <w:lang w:eastAsia="zh-CN"/>
              </w:rPr>
            </w:pPr>
          </w:p>
        </w:tc>
        <w:tc>
          <w:tcPr>
            <w:tcW w:w="226" w:type="pct"/>
          </w:tcPr>
          <w:p w14:paraId="261B20FF" w14:textId="77777777" w:rsidR="001C51A3" w:rsidRPr="00A1115A" w:rsidRDefault="001C51A3" w:rsidP="00DA59BE">
            <w:pPr>
              <w:pStyle w:val="TAC"/>
              <w:rPr>
                <w:lang w:eastAsia="zh-CN"/>
              </w:rPr>
            </w:pPr>
          </w:p>
        </w:tc>
        <w:tc>
          <w:tcPr>
            <w:tcW w:w="263" w:type="pct"/>
          </w:tcPr>
          <w:p w14:paraId="79CD8E01" w14:textId="77777777" w:rsidR="001C51A3" w:rsidRPr="00A1115A" w:rsidRDefault="001C51A3" w:rsidP="00DA59BE">
            <w:pPr>
              <w:pStyle w:val="TAC"/>
              <w:rPr>
                <w:lang w:eastAsia="zh-CN"/>
              </w:rPr>
            </w:pPr>
          </w:p>
        </w:tc>
        <w:tc>
          <w:tcPr>
            <w:tcW w:w="190" w:type="pct"/>
          </w:tcPr>
          <w:p w14:paraId="5DCDC57B" w14:textId="77777777" w:rsidR="001C51A3" w:rsidRPr="00A1115A" w:rsidRDefault="001C51A3" w:rsidP="00DA59BE">
            <w:pPr>
              <w:pStyle w:val="TAC"/>
              <w:rPr>
                <w:lang w:eastAsia="zh-CN"/>
              </w:rPr>
            </w:pPr>
          </w:p>
        </w:tc>
        <w:tc>
          <w:tcPr>
            <w:tcW w:w="226" w:type="pct"/>
          </w:tcPr>
          <w:p w14:paraId="3A1DE91C" w14:textId="77777777" w:rsidR="001C51A3" w:rsidRPr="00A1115A" w:rsidRDefault="001C51A3" w:rsidP="00DA59BE">
            <w:pPr>
              <w:pStyle w:val="TAC"/>
              <w:rPr>
                <w:lang w:eastAsia="zh-CN"/>
              </w:rPr>
            </w:pPr>
          </w:p>
        </w:tc>
        <w:tc>
          <w:tcPr>
            <w:tcW w:w="196" w:type="pct"/>
          </w:tcPr>
          <w:p w14:paraId="2884A074" w14:textId="77777777" w:rsidR="001C51A3" w:rsidRPr="00A1115A" w:rsidRDefault="001C51A3" w:rsidP="00DA59BE">
            <w:pPr>
              <w:pStyle w:val="TAC"/>
              <w:rPr>
                <w:lang w:eastAsia="zh-CN"/>
              </w:rPr>
            </w:pPr>
          </w:p>
        </w:tc>
        <w:tc>
          <w:tcPr>
            <w:tcW w:w="432" w:type="pct"/>
            <w:tcBorders>
              <w:top w:val="nil"/>
              <w:bottom w:val="single" w:sz="4" w:space="0" w:color="auto"/>
            </w:tcBorders>
            <w:shd w:val="clear" w:color="auto" w:fill="auto"/>
          </w:tcPr>
          <w:p w14:paraId="030C4E59" w14:textId="77777777" w:rsidR="001C51A3" w:rsidRPr="00A1115A" w:rsidRDefault="001C51A3" w:rsidP="00DA59BE">
            <w:pPr>
              <w:pStyle w:val="TAC"/>
              <w:rPr>
                <w:rFonts w:cs="Arial"/>
              </w:rPr>
            </w:pPr>
          </w:p>
        </w:tc>
      </w:tr>
      <w:tr w:rsidR="001C51A3" w:rsidRPr="00A1115A" w14:paraId="6E49A8EC" w14:textId="77777777" w:rsidTr="00DA59BE">
        <w:trPr>
          <w:trHeight w:val="255"/>
          <w:jc w:val="center"/>
        </w:trPr>
        <w:tc>
          <w:tcPr>
            <w:tcW w:w="5000" w:type="pct"/>
            <w:gridSpan w:val="18"/>
          </w:tcPr>
          <w:p w14:paraId="7BA6CBD9" w14:textId="77777777" w:rsidR="001C51A3" w:rsidRPr="00A1115A" w:rsidRDefault="001C51A3" w:rsidP="00DA59BE">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48E73198" w14:textId="77777777" w:rsidR="001C51A3" w:rsidRPr="00A1115A" w:rsidRDefault="001C51A3" w:rsidP="00DA59BE">
            <w:pPr>
              <w:pStyle w:val="TAN"/>
            </w:pPr>
            <w:r w:rsidRPr="00A1115A">
              <w:t>N</w:t>
            </w:r>
            <w:r>
              <w:t>ote</w:t>
            </w:r>
            <w:r w:rsidRPr="00A1115A">
              <w:t xml:space="preserv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686662D1" w14:textId="77777777" w:rsidR="001C51A3" w:rsidRPr="00A1115A" w:rsidRDefault="001C51A3" w:rsidP="00DA59BE">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3AE9DA85" w14:textId="77777777" w:rsidR="001C51A3" w:rsidRDefault="001C51A3" w:rsidP="00DA59BE">
            <w:pPr>
              <w:pStyle w:val="TAN"/>
            </w:pPr>
            <w:r w:rsidRPr="00A1115A">
              <w:t>N</w:t>
            </w:r>
            <w:r>
              <w:t>ote</w:t>
            </w:r>
            <w:r w:rsidRPr="00A1115A">
              <w:t xml:space="preserve"> 4:</w:t>
            </w:r>
            <w:r w:rsidRPr="00A1115A">
              <w:tab/>
              <w:t>For band n91 and n93, largest supported UL bandwidth configuration shall be used.</w:t>
            </w:r>
          </w:p>
          <w:p w14:paraId="3870FE0D" w14:textId="77777777" w:rsidR="001C51A3" w:rsidRDefault="001C51A3" w:rsidP="00DA59BE">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61CF1B7A" w14:textId="77777777" w:rsidR="001C51A3" w:rsidRDefault="001C51A3" w:rsidP="00DA59BE">
            <w:pPr>
              <w:pStyle w:val="TAN"/>
            </w:pPr>
            <w:r w:rsidRPr="000539E4">
              <w:t>N</w:t>
            </w:r>
            <w:r>
              <w:t>ote</w:t>
            </w:r>
            <w:r w:rsidRPr="000539E4">
              <w:t xml:space="preserve"> </w:t>
            </w:r>
            <w:r>
              <w:t>6</w:t>
            </w:r>
            <w:r w:rsidRPr="000539E4">
              <w:t>:</w:t>
            </w:r>
            <w:r w:rsidRPr="000539E4">
              <w:tab/>
            </w:r>
            <w:r w:rsidRPr="00B13165">
              <w:t>UEs supporting the optional symmetrical UL/DL bandwidths shall use this UL configuration.</w:t>
            </w:r>
            <w:r>
              <w:t xml:space="preserve"> UEs not supporting this uplink channel BW shall use the configuration for 20 </w:t>
            </w:r>
            <w:proofErr w:type="spellStart"/>
            <w:r>
              <w:t>MHz.</w:t>
            </w:r>
            <w:proofErr w:type="spellEnd"/>
          </w:p>
          <w:p w14:paraId="615E0098" w14:textId="77777777" w:rsidR="001C51A3" w:rsidRPr="00A1115A" w:rsidRDefault="001C51A3" w:rsidP="00DA59BE">
            <w:pPr>
              <w:pStyle w:val="TAN"/>
            </w:pPr>
          </w:p>
        </w:tc>
      </w:tr>
    </w:tbl>
    <w:p w14:paraId="1AE2608B" w14:textId="77777777" w:rsidR="001C51A3" w:rsidRPr="00A1115A" w:rsidRDefault="001C51A3" w:rsidP="001C51A3"/>
    <w:p w14:paraId="799E833E" w14:textId="77777777" w:rsidR="001C51A3" w:rsidRDefault="001C51A3" w:rsidP="001C51A3">
      <w:pPr>
        <w:rPr>
          <w:snapToGrid w:val="0"/>
        </w:rPr>
        <w:sectPr w:rsidR="001C51A3" w:rsidSect="00D242F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lastRenderedPageBreak/>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p>
    <w:p w14:paraId="511DDE0E" w14:textId="77777777" w:rsidR="001C51A3" w:rsidRPr="00A1115A" w:rsidRDefault="001C51A3" w:rsidP="001C51A3">
      <w:pPr>
        <w:rPr>
          <w:snapToGrid w:val="0"/>
        </w:rPr>
      </w:pPr>
    </w:p>
    <w:p w14:paraId="01DC94BC" w14:textId="77777777" w:rsidR="001C51A3" w:rsidRPr="00A1115A" w:rsidRDefault="001C51A3" w:rsidP="001C51A3">
      <w:pPr>
        <w:pStyle w:val="TH"/>
      </w:pPr>
      <w:r w:rsidRPr="00A1115A">
        <w:t xml:space="preserve">Table 7.3.2-4: Network </w:t>
      </w:r>
      <w:proofErr w:type="spellStart"/>
      <w:r w:rsidRPr="00A1115A">
        <w:t>signaling</w:t>
      </w:r>
      <w:proofErr w:type="spellEnd"/>
      <w:r w:rsidRPr="00A1115A">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1C51A3" w:rsidRPr="00A1115A" w14:paraId="259AEBDF" w14:textId="77777777" w:rsidTr="00DA59BE">
        <w:trPr>
          <w:trHeight w:val="187"/>
          <w:jc w:val="center"/>
        </w:trPr>
        <w:tc>
          <w:tcPr>
            <w:tcW w:w="1140" w:type="dxa"/>
            <w:shd w:val="clear" w:color="auto" w:fill="auto"/>
          </w:tcPr>
          <w:p w14:paraId="06429504" w14:textId="77777777" w:rsidR="001C51A3" w:rsidRPr="00A1115A" w:rsidRDefault="001C51A3" w:rsidP="00DA59BE">
            <w:pPr>
              <w:pStyle w:val="TAH"/>
            </w:pPr>
            <w:r w:rsidRPr="00A1115A">
              <w:t>Operating band</w:t>
            </w:r>
          </w:p>
        </w:tc>
        <w:tc>
          <w:tcPr>
            <w:tcW w:w="1140" w:type="dxa"/>
            <w:shd w:val="clear" w:color="auto" w:fill="auto"/>
          </w:tcPr>
          <w:p w14:paraId="435B6E15" w14:textId="77777777" w:rsidR="001C51A3" w:rsidRPr="00A1115A" w:rsidRDefault="001C51A3" w:rsidP="00DA59BE">
            <w:pPr>
              <w:pStyle w:val="TAH"/>
            </w:pPr>
            <w:r w:rsidRPr="00A1115A">
              <w:t>Network Signalling value</w:t>
            </w:r>
          </w:p>
        </w:tc>
      </w:tr>
      <w:tr w:rsidR="001C51A3" w:rsidRPr="00A1115A" w14:paraId="73F5BB41" w14:textId="77777777" w:rsidTr="00DA59BE">
        <w:trPr>
          <w:trHeight w:val="187"/>
          <w:jc w:val="center"/>
        </w:trPr>
        <w:tc>
          <w:tcPr>
            <w:tcW w:w="1140" w:type="dxa"/>
            <w:shd w:val="clear" w:color="auto" w:fill="auto"/>
          </w:tcPr>
          <w:p w14:paraId="435782CF" w14:textId="77777777" w:rsidR="001C51A3" w:rsidRPr="00A1115A" w:rsidRDefault="001C51A3" w:rsidP="00DA59BE">
            <w:pPr>
              <w:pStyle w:val="TAC"/>
            </w:pPr>
            <w:r w:rsidRPr="00A1115A">
              <w:t>n2</w:t>
            </w:r>
          </w:p>
        </w:tc>
        <w:tc>
          <w:tcPr>
            <w:tcW w:w="1140" w:type="dxa"/>
            <w:shd w:val="clear" w:color="auto" w:fill="auto"/>
          </w:tcPr>
          <w:p w14:paraId="0F420CE7" w14:textId="77777777" w:rsidR="001C51A3" w:rsidRPr="00A1115A" w:rsidRDefault="001C51A3" w:rsidP="00DA59BE">
            <w:pPr>
              <w:pStyle w:val="TAC"/>
            </w:pPr>
            <w:r w:rsidRPr="00A1115A">
              <w:t>NS_03</w:t>
            </w:r>
          </w:p>
        </w:tc>
      </w:tr>
      <w:tr w:rsidR="001C51A3" w:rsidRPr="00A1115A" w14:paraId="11D85BF5" w14:textId="77777777" w:rsidTr="00DA59BE">
        <w:trPr>
          <w:trHeight w:val="187"/>
          <w:jc w:val="center"/>
        </w:trPr>
        <w:tc>
          <w:tcPr>
            <w:tcW w:w="1140" w:type="dxa"/>
            <w:shd w:val="clear" w:color="auto" w:fill="auto"/>
          </w:tcPr>
          <w:p w14:paraId="351D9570" w14:textId="77777777" w:rsidR="001C51A3" w:rsidRPr="00A1115A" w:rsidRDefault="001C51A3" w:rsidP="00DA59BE">
            <w:pPr>
              <w:pStyle w:val="TAC"/>
            </w:pPr>
            <w:r w:rsidRPr="00A1115A">
              <w:t>n12</w:t>
            </w:r>
          </w:p>
        </w:tc>
        <w:tc>
          <w:tcPr>
            <w:tcW w:w="1140" w:type="dxa"/>
            <w:shd w:val="clear" w:color="auto" w:fill="auto"/>
          </w:tcPr>
          <w:p w14:paraId="4AFAC806" w14:textId="77777777" w:rsidR="001C51A3" w:rsidRPr="00A1115A" w:rsidRDefault="001C51A3" w:rsidP="00DA59BE">
            <w:pPr>
              <w:pStyle w:val="TAC"/>
            </w:pPr>
            <w:r w:rsidRPr="00A1115A">
              <w:t>NS_06</w:t>
            </w:r>
          </w:p>
        </w:tc>
      </w:tr>
      <w:tr w:rsidR="001C51A3" w:rsidRPr="00A1115A" w14:paraId="25CBBB0E" w14:textId="77777777" w:rsidTr="00DA59BE">
        <w:trPr>
          <w:trHeight w:val="187"/>
          <w:jc w:val="center"/>
        </w:trPr>
        <w:tc>
          <w:tcPr>
            <w:tcW w:w="1140" w:type="dxa"/>
            <w:shd w:val="clear" w:color="auto" w:fill="auto"/>
          </w:tcPr>
          <w:p w14:paraId="344C8E50" w14:textId="77777777" w:rsidR="001C51A3" w:rsidRPr="00A1115A" w:rsidRDefault="001C51A3" w:rsidP="00DA59BE">
            <w:pPr>
              <w:pStyle w:val="TAC"/>
            </w:pPr>
            <w:r w:rsidRPr="00A1115A">
              <w:t>n13</w:t>
            </w:r>
          </w:p>
        </w:tc>
        <w:tc>
          <w:tcPr>
            <w:tcW w:w="1140" w:type="dxa"/>
            <w:shd w:val="clear" w:color="auto" w:fill="auto"/>
          </w:tcPr>
          <w:p w14:paraId="77FC5166" w14:textId="77777777" w:rsidR="001C51A3" w:rsidRPr="00A1115A" w:rsidRDefault="001C51A3" w:rsidP="00DA59BE">
            <w:pPr>
              <w:pStyle w:val="TAC"/>
            </w:pPr>
            <w:r w:rsidRPr="00A1115A">
              <w:t>NS_06</w:t>
            </w:r>
          </w:p>
        </w:tc>
      </w:tr>
      <w:tr w:rsidR="001C51A3" w:rsidRPr="00A1115A" w14:paraId="4B4BD1C2" w14:textId="77777777" w:rsidTr="00DA59BE">
        <w:trPr>
          <w:trHeight w:val="187"/>
          <w:jc w:val="center"/>
        </w:trPr>
        <w:tc>
          <w:tcPr>
            <w:tcW w:w="1140" w:type="dxa"/>
            <w:shd w:val="clear" w:color="auto" w:fill="auto"/>
          </w:tcPr>
          <w:p w14:paraId="13D3CB73" w14:textId="77777777" w:rsidR="001C51A3" w:rsidRPr="00A1115A" w:rsidRDefault="001C51A3" w:rsidP="00DA59BE">
            <w:pPr>
              <w:pStyle w:val="TAC"/>
            </w:pPr>
            <w:r w:rsidRPr="00A1115A">
              <w:t>n14</w:t>
            </w:r>
          </w:p>
        </w:tc>
        <w:tc>
          <w:tcPr>
            <w:tcW w:w="1140" w:type="dxa"/>
            <w:shd w:val="clear" w:color="auto" w:fill="auto"/>
          </w:tcPr>
          <w:p w14:paraId="3F30B991" w14:textId="77777777" w:rsidR="001C51A3" w:rsidRPr="00A1115A" w:rsidRDefault="001C51A3" w:rsidP="00DA59BE">
            <w:pPr>
              <w:pStyle w:val="TAC"/>
            </w:pPr>
            <w:r w:rsidRPr="00A1115A">
              <w:t>NS_06</w:t>
            </w:r>
          </w:p>
        </w:tc>
      </w:tr>
      <w:tr w:rsidR="001C51A3" w:rsidRPr="00A1115A" w14:paraId="36ADC17C" w14:textId="77777777" w:rsidTr="00DA59BE">
        <w:trPr>
          <w:trHeight w:val="187"/>
          <w:jc w:val="center"/>
        </w:trPr>
        <w:tc>
          <w:tcPr>
            <w:tcW w:w="1140" w:type="dxa"/>
            <w:shd w:val="clear" w:color="auto" w:fill="auto"/>
          </w:tcPr>
          <w:p w14:paraId="36BAD066" w14:textId="77777777" w:rsidR="001C51A3" w:rsidRPr="00A1115A" w:rsidRDefault="001C51A3" w:rsidP="00DA59BE">
            <w:pPr>
              <w:pStyle w:val="TAC"/>
            </w:pPr>
            <w:r>
              <w:t>n24</w:t>
            </w:r>
          </w:p>
        </w:tc>
        <w:tc>
          <w:tcPr>
            <w:tcW w:w="1140" w:type="dxa"/>
            <w:shd w:val="clear" w:color="auto" w:fill="auto"/>
          </w:tcPr>
          <w:p w14:paraId="37D9B97D" w14:textId="77777777" w:rsidR="001C51A3" w:rsidRPr="00A1115A" w:rsidRDefault="001C51A3" w:rsidP="00DA59BE">
            <w:pPr>
              <w:pStyle w:val="TAC"/>
            </w:pPr>
            <w:r>
              <w:t>NS_56</w:t>
            </w:r>
          </w:p>
        </w:tc>
      </w:tr>
      <w:tr w:rsidR="001C51A3" w:rsidRPr="00A1115A" w14:paraId="5E738720" w14:textId="77777777" w:rsidTr="00DA59BE">
        <w:trPr>
          <w:trHeight w:val="187"/>
          <w:jc w:val="center"/>
        </w:trPr>
        <w:tc>
          <w:tcPr>
            <w:tcW w:w="1140" w:type="dxa"/>
            <w:shd w:val="clear" w:color="auto" w:fill="auto"/>
          </w:tcPr>
          <w:p w14:paraId="42E47A0E" w14:textId="77777777" w:rsidR="001C51A3" w:rsidRPr="00A1115A" w:rsidRDefault="001C51A3" w:rsidP="00DA59BE">
            <w:pPr>
              <w:pStyle w:val="TAC"/>
            </w:pPr>
            <w:r w:rsidRPr="00A1115A">
              <w:t>n25</w:t>
            </w:r>
          </w:p>
        </w:tc>
        <w:tc>
          <w:tcPr>
            <w:tcW w:w="1140" w:type="dxa"/>
            <w:shd w:val="clear" w:color="auto" w:fill="auto"/>
          </w:tcPr>
          <w:p w14:paraId="522B33EA" w14:textId="77777777" w:rsidR="001C51A3" w:rsidRPr="00A1115A" w:rsidRDefault="001C51A3" w:rsidP="00DA59BE">
            <w:pPr>
              <w:pStyle w:val="TAC"/>
            </w:pPr>
            <w:r w:rsidRPr="00A1115A">
              <w:t>NS_03</w:t>
            </w:r>
          </w:p>
        </w:tc>
      </w:tr>
      <w:tr w:rsidR="001C51A3" w:rsidRPr="00A1115A" w14:paraId="09E3F66D" w14:textId="77777777" w:rsidTr="00DA59BE">
        <w:trPr>
          <w:trHeight w:val="187"/>
          <w:jc w:val="center"/>
        </w:trPr>
        <w:tc>
          <w:tcPr>
            <w:tcW w:w="1140" w:type="dxa"/>
            <w:shd w:val="clear" w:color="auto" w:fill="auto"/>
          </w:tcPr>
          <w:p w14:paraId="1113BEC7" w14:textId="77777777" w:rsidR="001C51A3" w:rsidRPr="00A1115A" w:rsidRDefault="001C51A3" w:rsidP="00DA59BE">
            <w:pPr>
              <w:pStyle w:val="TAC"/>
            </w:pPr>
            <w:r w:rsidRPr="00A1115A">
              <w:t>n30</w:t>
            </w:r>
          </w:p>
        </w:tc>
        <w:tc>
          <w:tcPr>
            <w:tcW w:w="1140" w:type="dxa"/>
            <w:shd w:val="clear" w:color="auto" w:fill="auto"/>
          </w:tcPr>
          <w:p w14:paraId="3D8A9E34" w14:textId="77777777" w:rsidR="001C51A3" w:rsidRPr="00A1115A" w:rsidRDefault="001C51A3" w:rsidP="00DA59BE">
            <w:pPr>
              <w:pStyle w:val="TAC"/>
            </w:pPr>
            <w:r w:rsidRPr="00A1115A">
              <w:t>NS_21</w:t>
            </w:r>
          </w:p>
        </w:tc>
      </w:tr>
      <w:tr w:rsidR="001C51A3" w:rsidRPr="00A1115A" w14:paraId="4E5BA24D" w14:textId="77777777" w:rsidTr="00DA59BE">
        <w:trPr>
          <w:trHeight w:val="187"/>
          <w:jc w:val="center"/>
        </w:trPr>
        <w:tc>
          <w:tcPr>
            <w:tcW w:w="1140" w:type="dxa"/>
            <w:shd w:val="clear" w:color="auto" w:fill="auto"/>
          </w:tcPr>
          <w:p w14:paraId="09717CA8" w14:textId="77777777" w:rsidR="001C51A3" w:rsidRPr="00A1115A" w:rsidRDefault="001C51A3" w:rsidP="00DA59BE">
            <w:pPr>
              <w:pStyle w:val="TAC"/>
            </w:pPr>
            <w:r w:rsidRPr="00A1115A">
              <w:t>n48</w:t>
            </w:r>
          </w:p>
        </w:tc>
        <w:tc>
          <w:tcPr>
            <w:tcW w:w="1140" w:type="dxa"/>
            <w:shd w:val="clear" w:color="auto" w:fill="auto"/>
          </w:tcPr>
          <w:p w14:paraId="61C7F054" w14:textId="77777777" w:rsidR="001C51A3" w:rsidRPr="00A1115A" w:rsidRDefault="001C51A3" w:rsidP="00DA59BE">
            <w:pPr>
              <w:pStyle w:val="TAC"/>
            </w:pPr>
            <w:r w:rsidRPr="00A1115A">
              <w:t>NS_27</w:t>
            </w:r>
          </w:p>
        </w:tc>
      </w:tr>
      <w:tr w:rsidR="001C51A3" w:rsidRPr="00A1115A" w14:paraId="37FF9AA6" w14:textId="77777777" w:rsidTr="00DA59BE">
        <w:trPr>
          <w:trHeight w:val="187"/>
          <w:jc w:val="center"/>
        </w:trPr>
        <w:tc>
          <w:tcPr>
            <w:tcW w:w="1140" w:type="dxa"/>
            <w:shd w:val="clear" w:color="auto" w:fill="auto"/>
          </w:tcPr>
          <w:p w14:paraId="2C6E515F" w14:textId="77777777" w:rsidR="001C51A3" w:rsidRPr="00A1115A" w:rsidRDefault="001C51A3" w:rsidP="00DA59BE">
            <w:pPr>
              <w:pStyle w:val="TAC"/>
            </w:pPr>
            <w:r w:rsidRPr="00A1115A">
              <w:t>n53</w:t>
            </w:r>
          </w:p>
        </w:tc>
        <w:tc>
          <w:tcPr>
            <w:tcW w:w="1140" w:type="dxa"/>
            <w:shd w:val="clear" w:color="auto" w:fill="auto"/>
          </w:tcPr>
          <w:p w14:paraId="1F34647C" w14:textId="77777777" w:rsidR="001C51A3" w:rsidRPr="00A1115A" w:rsidRDefault="001C51A3" w:rsidP="00DA59BE">
            <w:pPr>
              <w:pStyle w:val="TAC"/>
            </w:pPr>
            <w:r w:rsidRPr="00A1115A">
              <w:t>NS_45</w:t>
            </w:r>
          </w:p>
        </w:tc>
      </w:tr>
      <w:tr w:rsidR="001C51A3" w:rsidRPr="00A1115A" w14:paraId="18722527" w14:textId="77777777" w:rsidTr="00DA59BE">
        <w:trPr>
          <w:trHeight w:val="187"/>
          <w:jc w:val="center"/>
        </w:trPr>
        <w:tc>
          <w:tcPr>
            <w:tcW w:w="1140" w:type="dxa"/>
            <w:shd w:val="clear" w:color="auto" w:fill="auto"/>
          </w:tcPr>
          <w:p w14:paraId="63DCB595" w14:textId="77777777" w:rsidR="001C51A3" w:rsidRPr="00A1115A" w:rsidRDefault="001C51A3" w:rsidP="00DA59BE">
            <w:pPr>
              <w:pStyle w:val="TAC"/>
            </w:pPr>
            <w:r w:rsidRPr="00A1115A">
              <w:t>n5</w:t>
            </w:r>
            <w:r>
              <w:t>4</w:t>
            </w:r>
          </w:p>
        </w:tc>
        <w:tc>
          <w:tcPr>
            <w:tcW w:w="1140" w:type="dxa"/>
            <w:shd w:val="clear" w:color="auto" w:fill="auto"/>
          </w:tcPr>
          <w:p w14:paraId="252F08D2" w14:textId="77777777" w:rsidR="001C51A3" w:rsidRPr="00A1115A" w:rsidRDefault="001C51A3" w:rsidP="00DA59BE">
            <w:pPr>
              <w:pStyle w:val="TAC"/>
            </w:pPr>
            <w:r w:rsidRPr="00A1115A">
              <w:t>NS_</w:t>
            </w:r>
            <w:r>
              <w:t>62</w:t>
            </w:r>
          </w:p>
        </w:tc>
      </w:tr>
      <w:tr w:rsidR="001C51A3" w:rsidRPr="00A1115A" w14:paraId="678D6D8B" w14:textId="77777777" w:rsidTr="00DA59BE">
        <w:trPr>
          <w:trHeight w:val="187"/>
          <w:jc w:val="center"/>
        </w:trPr>
        <w:tc>
          <w:tcPr>
            <w:tcW w:w="1140" w:type="dxa"/>
            <w:shd w:val="clear" w:color="auto" w:fill="auto"/>
          </w:tcPr>
          <w:p w14:paraId="6E07F9DE" w14:textId="77777777" w:rsidR="001C51A3" w:rsidRPr="00A1115A" w:rsidRDefault="001C51A3" w:rsidP="00DA59BE">
            <w:pPr>
              <w:pStyle w:val="TAC"/>
            </w:pPr>
            <w:r w:rsidRPr="00A1115A">
              <w:t>n66</w:t>
            </w:r>
          </w:p>
        </w:tc>
        <w:tc>
          <w:tcPr>
            <w:tcW w:w="1140" w:type="dxa"/>
            <w:shd w:val="clear" w:color="auto" w:fill="auto"/>
          </w:tcPr>
          <w:p w14:paraId="4309BC66" w14:textId="77777777" w:rsidR="001C51A3" w:rsidRPr="00A1115A" w:rsidRDefault="001C51A3" w:rsidP="00DA59BE">
            <w:pPr>
              <w:pStyle w:val="TAC"/>
            </w:pPr>
            <w:r w:rsidRPr="00A1115A">
              <w:t>NS_03</w:t>
            </w:r>
          </w:p>
        </w:tc>
      </w:tr>
      <w:tr w:rsidR="001C51A3" w:rsidRPr="00A1115A" w14:paraId="41F4AA6C" w14:textId="77777777" w:rsidTr="00DA59BE">
        <w:trPr>
          <w:trHeight w:val="187"/>
          <w:jc w:val="center"/>
        </w:trPr>
        <w:tc>
          <w:tcPr>
            <w:tcW w:w="1140" w:type="dxa"/>
            <w:shd w:val="clear" w:color="auto" w:fill="auto"/>
          </w:tcPr>
          <w:p w14:paraId="37B05B31" w14:textId="77777777" w:rsidR="001C51A3" w:rsidRPr="00A1115A" w:rsidRDefault="001C51A3" w:rsidP="00DA59BE">
            <w:pPr>
              <w:pStyle w:val="TAC"/>
              <w:rPr>
                <w:rFonts w:cs="Arial"/>
              </w:rPr>
            </w:pPr>
            <w:r w:rsidRPr="00A1115A">
              <w:t>n70</w:t>
            </w:r>
          </w:p>
        </w:tc>
        <w:tc>
          <w:tcPr>
            <w:tcW w:w="1140" w:type="dxa"/>
            <w:shd w:val="clear" w:color="auto" w:fill="auto"/>
          </w:tcPr>
          <w:p w14:paraId="03A73DA6" w14:textId="77777777" w:rsidR="001C51A3" w:rsidRPr="00A1115A" w:rsidRDefault="001C51A3" w:rsidP="00DA59BE">
            <w:pPr>
              <w:pStyle w:val="TAC"/>
              <w:rPr>
                <w:rFonts w:cs="Arial"/>
              </w:rPr>
            </w:pPr>
            <w:r w:rsidRPr="00A1115A">
              <w:t>NS_03</w:t>
            </w:r>
          </w:p>
        </w:tc>
      </w:tr>
      <w:tr w:rsidR="001C51A3" w:rsidRPr="00A1115A" w14:paraId="244069D5" w14:textId="77777777" w:rsidTr="00DA59BE">
        <w:trPr>
          <w:trHeight w:val="187"/>
          <w:jc w:val="center"/>
        </w:trPr>
        <w:tc>
          <w:tcPr>
            <w:tcW w:w="1140" w:type="dxa"/>
            <w:shd w:val="clear" w:color="auto" w:fill="auto"/>
          </w:tcPr>
          <w:p w14:paraId="623AD603" w14:textId="77777777" w:rsidR="001C51A3" w:rsidRPr="00A1115A" w:rsidRDefault="001C51A3" w:rsidP="00DA59BE">
            <w:pPr>
              <w:pStyle w:val="TAC"/>
              <w:rPr>
                <w:rFonts w:cs="Arial"/>
              </w:rPr>
            </w:pPr>
            <w:r w:rsidRPr="00A1115A">
              <w:t>n71</w:t>
            </w:r>
          </w:p>
        </w:tc>
        <w:tc>
          <w:tcPr>
            <w:tcW w:w="1140" w:type="dxa"/>
            <w:shd w:val="clear" w:color="auto" w:fill="auto"/>
          </w:tcPr>
          <w:p w14:paraId="063116B2" w14:textId="77777777" w:rsidR="001C51A3" w:rsidRPr="00A1115A" w:rsidRDefault="001C51A3" w:rsidP="00DA59BE">
            <w:pPr>
              <w:pStyle w:val="TAC"/>
              <w:rPr>
                <w:rFonts w:cs="Arial"/>
              </w:rPr>
            </w:pPr>
            <w:r w:rsidRPr="00A1115A">
              <w:t>NS_35</w:t>
            </w:r>
          </w:p>
        </w:tc>
      </w:tr>
      <w:tr w:rsidR="001C51A3" w:rsidRPr="00A1115A" w14:paraId="1F2811F0" w14:textId="77777777" w:rsidTr="00DA59BE">
        <w:trPr>
          <w:trHeight w:val="187"/>
          <w:jc w:val="center"/>
        </w:trPr>
        <w:tc>
          <w:tcPr>
            <w:tcW w:w="1140" w:type="dxa"/>
            <w:shd w:val="clear" w:color="auto" w:fill="auto"/>
          </w:tcPr>
          <w:p w14:paraId="5628C893" w14:textId="77777777" w:rsidR="001C51A3" w:rsidRPr="00A1115A" w:rsidRDefault="001C51A3" w:rsidP="00DA59BE">
            <w:pPr>
              <w:pStyle w:val="TAC"/>
            </w:pPr>
            <w:r>
              <w:t>n85</w:t>
            </w:r>
          </w:p>
        </w:tc>
        <w:tc>
          <w:tcPr>
            <w:tcW w:w="1140" w:type="dxa"/>
            <w:shd w:val="clear" w:color="auto" w:fill="auto"/>
          </w:tcPr>
          <w:p w14:paraId="75A39214" w14:textId="77777777" w:rsidR="001C51A3" w:rsidRPr="00A1115A" w:rsidRDefault="001C51A3" w:rsidP="00DA59BE">
            <w:pPr>
              <w:pStyle w:val="TAC"/>
            </w:pPr>
            <w:r>
              <w:t>NS_06</w:t>
            </w:r>
          </w:p>
        </w:tc>
      </w:tr>
    </w:tbl>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14:paraId="7E06B77B" w14:textId="77777777" w:rsidR="002645B5" w:rsidRPr="00480881" w:rsidRDefault="002645B5" w:rsidP="002645B5">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340F16F6" w14:textId="3FEDBDAE" w:rsidR="002645B5" w:rsidRPr="00480881" w:rsidRDefault="002645B5" w:rsidP="0095275A">
      <w:pPr>
        <w:rPr>
          <w:b/>
          <w:bCs/>
          <w:color w:val="FF0000"/>
          <w:sz w:val="32"/>
          <w:szCs w:val="32"/>
          <w:lang w:eastAsia="ja-JP"/>
        </w:rPr>
      </w:pPr>
    </w:p>
    <w:p w14:paraId="68C9CD36" w14:textId="77777777" w:rsidR="001E41F3" w:rsidRPr="002645B5" w:rsidRDefault="001E41F3">
      <w:pPr>
        <w:rPr>
          <w:noProof/>
        </w:rPr>
      </w:pPr>
    </w:p>
    <w:sectPr w:rsidR="001E41F3" w:rsidRPr="002645B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3B9BF" w14:textId="77777777" w:rsidR="00CB1DFD" w:rsidRDefault="00CB1DFD">
      <w:r>
        <w:separator/>
      </w:r>
    </w:p>
  </w:endnote>
  <w:endnote w:type="continuationSeparator" w:id="0">
    <w:p w14:paraId="0E2D5939" w14:textId="77777777" w:rsidR="00CB1DFD" w:rsidRDefault="00CB1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
    <w:altName w:val="游ゴシック"/>
    <w:charset w:val="80"/>
    <w:family w:val="roman"/>
    <w:pitch w:val="default"/>
    <w:sig w:usb0="00000000" w:usb1="0000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CA0D6" w14:textId="77777777" w:rsidR="001C51A3" w:rsidRDefault="001C51A3" w:rsidP="00A1115A">
    <w:pPr>
      <w:pStyle w:val="af0"/>
    </w:pPr>
    <w:r>
      <w:t>3GPP</w:t>
    </w:r>
  </w:p>
  <w:p w14:paraId="68931F49" w14:textId="77777777" w:rsidR="001C51A3" w:rsidRDefault="001C51A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A26D6" w14:textId="77777777" w:rsidR="00CB1DFD" w:rsidRDefault="00CB1DFD">
      <w:r>
        <w:separator/>
      </w:r>
    </w:p>
  </w:footnote>
  <w:footnote w:type="continuationSeparator" w:id="0">
    <w:p w14:paraId="606C3571" w14:textId="77777777" w:rsidR="00CB1DFD" w:rsidRDefault="00CB1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E51BC" w14:textId="3C052584" w:rsidR="001C51A3" w:rsidRDefault="001C51A3"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683D">
      <w:rPr>
        <w:rFonts w:ascii="Arial" w:hAnsi="Arial" w:cs="Arial"/>
        <w:b/>
        <w:noProof/>
        <w:sz w:val="18"/>
        <w:szCs w:val="18"/>
      </w:rPr>
      <w:t>491</w:t>
    </w:r>
    <w:r>
      <w:rPr>
        <w:rFonts w:ascii="Arial" w:hAnsi="Arial" w:cs="Arial"/>
        <w:b/>
        <w:sz w:val="18"/>
        <w:szCs w:val="18"/>
      </w:rPr>
      <w:fldChar w:fldCharType="end"/>
    </w:r>
  </w:p>
  <w:p w14:paraId="1BF291DC" w14:textId="77777777" w:rsidR="001C51A3" w:rsidRPr="00F9476D" w:rsidRDefault="001C51A3"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2</w:t>
    </w:r>
    <w:r w:rsidRPr="00F9476D">
      <w:rPr>
        <w:rFonts w:ascii="Arial" w:hAnsi="Arial"/>
        <w:b/>
        <w:noProof/>
        <w:sz w:val="18"/>
      </w:rPr>
      <w:t>.0 (202</w:t>
    </w:r>
    <w:r>
      <w:rPr>
        <w:rFonts w:ascii="Arial" w:hAnsi="Arial"/>
        <w:b/>
        <w:noProof/>
        <w:sz w:val="18"/>
      </w:rPr>
      <w:t>3</w:t>
    </w:r>
    <w:r w:rsidRPr="00F9476D">
      <w:rPr>
        <w:rFonts w:ascii="Arial" w:hAnsi="Arial"/>
        <w:b/>
        <w:noProof/>
        <w:sz w:val="18"/>
      </w:rPr>
      <w:t>-</w:t>
    </w:r>
    <w:r>
      <w:rPr>
        <w:rFonts w:ascii="Arial" w:hAnsi="Arial"/>
        <w:b/>
        <w:noProof/>
        <w:sz w:val="18"/>
      </w:rPr>
      <w:t>06</w:t>
    </w:r>
    <w:r w:rsidRPr="00F9476D">
      <w:rPr>
        <w:rFonts w:ascii="Arial" w:hAnsi="Arial"/>
        <w:b/>
        <w:noProof/>
        <w:sz w:val="18"/>
      </w:rPr>
      <w:t>)</w:t>
    </w:r>
  </w:p>
  <w:p w14:paraId="43D26270" w14:textId="77777777" w:rsidR="001C51A3" w:rsidRPr="00F9476D" w:rsidRDefault="001C51A3"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79174165" w14:textId="77777777" w:rsidR="001C51A3" w:rsidRDefault="001C51A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4870F6"/>
    <w:multiLevelType w:val="hybridMultilevel"/>
    <w:tmpl w:val="B2285D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7D7A0C"/>
    <w:multiLevelType w:val="hybridMultilevel"/>
    <w:tmpl w:val="40F21770"/>
    <w:lvl w:ilvl="0" w:tplc="280A8120">
      <w:start w:val="38"/>
      <w:numFmt w:val="bullet"/>
      <w:lvlText w:val="-"/>
      <w:lvlJc w:val="left"/>
      <w:pPr>
        <w:ind w:left="473" w:hanging="360"/>
      </w:pPr>
      <w:rPr>
        <w:rFonts w:ascii="Arial" w:eastAsiaTheme="minorEastAsia" w:hAnsi="Arial" w:cs="Arial" w:hint="default"/>
      </w:rPr>
    </w:lvl>
    <w:lvl w:ilvl="1" w:tplc="0409000B">
      <w:start w:val="1"/>
      <w:numFmt w:val="bullet"/>
      <w:lvlText w:val=""/>
      <w:lvlJc w:val="left"/>
      <w:pPr>
        <w:ind w:left="993" w:hanging="440"/>
      </w:pPr>
      <w:rPr>
        <w:rFonts w:ascii="Wingdings" w:hAnsi="Wingdings" w:hint="default"/>
      </w:rPr>
    </w:lvl>
    <w:lvl w:ilvl="2" w:tplc="0409000D" w:tentative="1">
      <w:start w:val="1"/>
      <w:numFmt w:val="bullet"/>
      <w:lvlText w:val=""/>
      <w:lvlJc w:val="left"/>
      <w:pPr>
        <w:ind w:left="1433" w:hanging="440"/>
      </w:pPr>
      <w:rPr>
        <w:rFonts w:ascii="Wingdings" w:hAnsi="Wingdings" w:hint="default"/>
      </w:rPr>
    </w:lvl>
    <w:lvl w:ilvl="3" w:tplc="04090001" w:tentative="1">
      <w:start w:val="1"/>
      <w:numFmt w:val="bullet"/>
      <w:lvlText w:val=""/>
      <w:lvlJc w:val="left"/>
      <w:pPr>
        <w:ind w:left="1873" w:hanging="440"/>
      </w:pPr>
      <w:rPr>
        <w:rFonts w:ascii="Wingdings" w:hAnsi="Wingdings" w:hint="default"/>
      </w:rPr>
    </w:lvl>
    <w:lvl w:ilvl="4" w:tplc="0409000B" w:tentative="1">
      <w:start w:val="1"/>
      <w:numFmt w:val="bullet"/>
      <w:lvlText w:val=""/>
      <w:lvlJc w:val="left"/>
      <w:pPr>
        <w:ind w:left="2313" w:hanging="440"/>
      </w:pPr>
      <w:rPr>
        <w:rFonts w:ascii="Wingdings" w:hAnsi="Wingdings" w:hint="default"/>
      </w:rPr>
    </w:lvl>
    <w:lvl w:ilvl="5" w:tplc="0409000D" w:tentative="1">
      <w:start w:val="1"/>
      <w:numFmt w:val="bullet"/>
      <w:lvlText w:val=""/>
      <w:lvlJc w:val="left"/>
      <w:pPr>
        <w:ind w:left="2753" w:hanging="440"/>
      </w:pPr>
      <w:rPr>
        <w:rFonts w:ascii="Wingdings" w:hAnsi="Wingdings" w:hint="default"/>
      </w:rPr>
    </w:lvl>
    <w:lvl w:ilvl="6" w:tplc="04090001" w:tentative="1">
      <w:start w:val="1"/>
      <w:numFmt w:val="bullet"/>
      <w:lvlText w:val=""/>
      <w:lvlJc w:val="left"/>
      <w:pPr>
        <w:ind w:left="3193" w:hanging="440"/>
      </w:pPr>
      <w:rPr>
        <w:rFonts w:ascii="Wingdings" w:hAnsi="Wingdings" w:hint="default"/>
      </w:rPr>
    </w:lvl>
    <w:lvl w:ilvl="7" w:tplc="0409000B" w:tentative="1">
      <w:start w:val="1"/>
      <w:numFmt w:val="bullet"/>
      <w:lvlText w:val=""/>
      <w:lvlJc w:val="left"/>
      <w:pPr>
        <w:ind w:left="3633" w:hanging="440"/>
      </w:pPr>
      <w:rPr>
        <w:rFonts w:ascii="Wingdings" w:hAnsi="Wingdings" w:hint="default"/>
      </w:rPr>
    </w:lvl>
    <w:lvl w:ilvl="8" w:tplc="0409000D" w:tentative="1">
      <w:start w:val="1"/>
      <w:numFmt w:val="bullet"/>
      <w:lvlText w:val=""/>
      <w:lvlJc w:val="left"/>
      <w:pPr>
        <w:ind w:left="4073" w:hanging="44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7C35EC"/>
    <w:multiLevelType w:val="hybridMultilevel"/>
    <w:tmpl w:val="B1861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040220"/>
    <w:multiLevelType w:val="hybridMultilevel"/>
    <w:tmpl w:val="4A7E4C6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4600219">
    <w:abstractNumId w:val="22"/>
  </w:num>
  <w:num w:numId="2" w16cid:durableId="483086207">
    <w:abstractNumId w:val="4"/>
  </w:num>
  <w:num w:numId="3" w16cid:durableId="114832586">
    <w:abstractNumId w:val="16"/>
  </w:num>
  <w:num w:numId="4" w16cid:durableId="1862014546">
    <w:abstractNumId w:val="10"/>
  </w:num>
  <w:num w:numId="5" w16cid:durableId="685718519">
    <w:abstractNumId w:val="21"/>
  </w:num>
  <w:num w:numId="6" w16cid:durableId="1092897376">
    <w:abstractNumId w:val="23"/>
  </w:num>
  <w:num w:numId="7" w16cid:durableId="543180186">
    <w:abstractNumId w:val="12"/>
  </w:num>
  <w:num w:numId="8" w16cid:durableId="749276108">
    <w:abstractNumId w:val="24"/>
  </w:num>
  <w:num w:numId="9" w16cid:durableId="1903757603">
    <w:abstractNumId w:val="8"/>
  </w:num>
  <w:num w:numId="10" w16cid:durableId="1173569712">
    <w:abstractNumId w:val="5"/>
  </w:num>
  <w:num w:numId="11" w16cid:durableId="1455713386">
    <w:abstractNumId w:val="11"/>
  </w:num>
  <w:num w:numId="12" w16cid:durableId="772475010">
    <w:abstractNumId w:val="14"/>
  </w:num>
  <w:num w:numId="13" w16cid:durableId="840660172">
    <w:abstractNumId w:val="9"/>
  </w:num>
  <w:num w:numId="14" w16cid:durableId="715861812">
    <w:abstractNumId w:val="0"/>
  </w:num>
  <w:num w:numId="15" w16cid:durableId="1149591209">
    <w:abstractNumId w:val="20"/>
  </w:num>
  <w:num w:numId="16" w16cid:durableId="919827063">
    <w:abstractNumId w:val="7"/>
  </w:num>
  <w:num w:numId="17" w16cid:durableId="1274678472">
    <w:abstractNumId w:val="3"/>
  </w:num>
  <w:num w:numId="18" w16cid:durableId="911817504">
    <w:abstractNumId w:val="19"/>
  </w:num>
  <w:num w:numId="19" w16cid:durableId="1351029681">
    <w:abstractNumId w:val="17"/>
  </w:num>
  <w:num w:numId="20" w16cid:durableId="785274411">
    <w:abstractNumId w:val="15"/>
  </w:num>
  <w:num w:numId="21" w16cid:durableId="1672175375">
    <w:abstractNumId w:val="18"/>
  </w:num>
  <w:num w:numId="22" w16cid:durableId="1906141918">
    <w:abstractNumId w:val="2"/>
  </w:num>
  <w:num w:numId="23" w16cid:durableId="988169305">
    <w:abstractNumId w:val="1"/>
  </w:num>
  <w:num w:numId="24" w16cid:durableId="1196389315">
    <w:abstractNumId w:val="13"/>
  </w:num>
  <w:num w:numId="25" w16cid:durableId="862328903">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Yuta Oguma">
    <w15:presenceInfo w15:providerId="None" w15:userId="DOCOMO, Yuta Oguma"/>
  </w15:person>
  <w15:person w15:author="Ericsson">
    <w15:presenceInfo w15:providerId="None" w15:userId="Ericsson"/>
  </w15:person>
  <w15:person w15:author="DOCOMO, Yuta Oguma v5">
    <w15:presenceInfo w15:providerId="None" w15:userId="DOCOMO, Yuta Oguma v5"/>
  </w15:person>
  <w15:person w15:author="Editor">
    <w15:presenceInfo w15:providerId="None" w15:userId="Editor"/>
  </w15:person>
  <w15:person w15:author="DOCOMO, Yuta Oguma r1">
    <w15:presenceInfo w15:providerId="None" w15:userId="DOCOMO, Yuta Oguma r1"/>
  </w15:person>
  <w15:person w15:author="DOCOMO, Yuta Oguma v6">
    <w15:presenceInfo w15:providerId="None" w15:userId="DOCOMO, Yuta Oguma v6"/>
  </w15:person>
  <w15:person w15:author="DOCOMO, Yuta Oguma v7">
    <w15:presenceInfo w15:providerId="None" w15:userId="DOCOMO, Yuta Oguma 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31"/>
    <w:rsid w:val="00022E4A"/>
    <w:rsid w:val="00047563"/>
    <w:rsid w:val="00064676"/>
    <w:rsid w:val="00076FF5"/>
    <w:rsid w:val="000834BC"/>
    <w:rsid w:val="000A6394"/>
    <w:rsid w:val="000B7753"/>
    <w:rsid w:val="000B7EC3"/>
    <w:rsid w:val="000B7FED"/>
    <w:rsid w:val="000C01AD"/>
    <w:rsid w:val="000C038A"/>
    <w:rsid w:val="000C3E85"/>
    <w:rsid w:val="000C6598"/>
    <w:rsid w:val="000D44B3"/>
    <w:rsid w:val="000E34BF"/>
    <w:rsid w:val="000E74C5"/>
    <w:rsid w:val="000E7E7A"/>
    <w:rsid w:val="00107537"/>
    <w:rsid w:val="00117344"/>
    <w:rsid w:val="00126705"/>
    <w:rsid w:val="00130D74"/>
    <w:rsid w:val="00135DDE"/>
    <w:rsid w:val="00136F8C"/>
    <w:rsid w:val="00145D43"/>
    <w:rsid w:val="00150219"/>
    <w:rsid w:val="001532D0"/>
    <w:rsid w:val="0017655A"/>
    <w:rsid w:val="001765F9"/>
    <w:rsid w:val="001908C6"/>
    <w:rsid w:val="001925D6"/>
    <w:rsid w:val="00192C46"/>
    <w:rsid w:val="001A08B3"/>
    <w:rsid w:val="001A10AF"/>
    <w:rsid w:val="001A1FFD"/>
    <w:rsid w:val="001A7B60"/>
    <w:rsid w:val="001B4F34"/>
    <w:rsid w:val="001B52F0"/>
    <w:rsid w:val="001B7A65"/>
    <w:rsid w:val="001C51A3"/>
    <w:rsid w:val="001E41F3"/>
    <w:rsid w:val="0022609F"/>
    <w:rsid w:val="00234B7B"/>
    <w:rsid w:val="00243D78"/>
    <w:rsid w:val="00251D9F"/>
    <w:rsid w:val="0026004D"/>
    <w:rsid w:val="002640DD"/>
    <w:rsid w:val="002645B5"/>
    <w:rsid w:val="00266AF4"/>
    <w:rsid w:val="00267374"/>
    <w:rsid w:val="002704C7"/>
    <w:rsid w:val="00275D12"/>
    <w:rsid w:val="00284FEB"/>
    <w:rsid w:val="002860C4"/>
    <w:rsid w:val="002A6503"/>
    <w:rsid w:val="002B1350"/>
    <w:rsid w:val="002B2DC6"/>
    <w:rsid w:val="002B41E7"/>
    <w:rsid w:val="002B5741"/>
    <w:rsid w:val="002D13F9"/>
    <w:rsid w:val="002E1793"/>
    <w:rsid w:val="002E472E"/>
    <w:rsid w:val="002F19C7"/>
    <w:rsid w:val="00305409"/>
    <w:rsid w:val="00316356"/>
    <w:rsid w:val="0032522E"/>
    <w:rsid w:val="003516F8"/>
    <w:rsid w:val="003609EF"/>
    <w:rsid w:val="0036231A"/>
    <w:rsid w:val="00374DD4"/>
    <w:rsid w:val="003825D3"/>
    <w:rsid w:val="00390460"/>
    <w:rsid w:val="003A7BD4"/>
    <w:rsid w:val="003B3223"/>
    <w:rsid w:val="003B4031"/>
    <w:rsid w:val="003C4851"/>
    <w:rsid w:val="003E0621"/>
    <w:rsid w:val="003E1A36"/>
    <w:rsid w:val="003E7DB4"/>
    <w:rsid w:val="003F1CD1"/>
    <w:rsid w:val="003F2C24"/>
    <w:rsid w:val="00410371"/>
    <w:rsid w:val="00421B00"/>
    <w:rsid w:val="004242F1"/>
    <w:rsid w:val="00426D98"/>
    <w:rsid w:val="00466A09"/>
    <w:rsid w:val="0047727A"/>
    <w:rsid w:val="00480881"/>
    <w:rsid w:val="004B719E"/>
    <w:rsid w:val="004B75B7"/>
    <w:rsid w:val="004C58A8"/>
    <w:rsid w:val="004D78B2"/>
    <w:rsid w:val="005113C3"/>
    <w:rsid w:val="005141D9"/>
    <w:rsid w:val="0051580D"/>
    <w:rsid w:val="00545EA5"/>
    <w:rsid w:val="00547111"/>
    <w:rsid w:val="0054746B"/>
    <w:rsid w:val="00554C80"/>
    <w:rsid w:val="00561874"/>
    <w:rsid w:val="00565CBE"/>
    <w:rsid w:val="00592D74"/>
    <w:rsid w:val="005B5BC6"/>
    <w:rsid w:val="005B7765"/>
    <w:rsid w:val="005C74E8"/>
    <w:rsid w:val="005E2C44"/>
    <w:rsid w:val="006051FF"/>
    <w:rsid w:val="00621188"/>
    <w:rsid w:val="006257ED"/>
    <w:rsid w:val="0063423F"/>
    <w:rsid w:val="00636488"/>
    <w:rsid w:val="0064332B"/>
    <w:rsid w:val="00653DE4"/>
    <w:rsid w:val="00660DD6"/>
    <w:rsid w:val="00665C47"/>
    <w:rsid w:val="00695792"/>
    <w:rsid w:val="00695808"/>
    <w:rsid w:val="006A11BA"/>
    <w:rsid w:val="006B31BC"/>
    <w:rsid w:val="006B46FB"/>
    <w:rsid w:val="006E1988"/>
    <w:rsid w:val="006E21FB"/>
    <w:rsid w:val="006E73FB"/>
    <w:rsid w:val="007049C2"/>
    <w:rsid w:val="00731070"/>
    <w:rsid w:val="00737E92"/>
    <w:rsid w:val="00743118"/>
    <w:rsid w:val="00751DD0"/>
    <w:rsid w:val="00761773"/>
    <w:rsid w:val="00761E1C"/>
    <w:rsid w:val="007643E5"/>
    <w:rsid w:val="00765482"/>
    <w:rsid w:val="00773017"/>
    <w:rsid w:val="00792342"/>
    <w:rsid w:val="007977A8"/>
    <w:rsid w:val="007B512A"/>
    <w:rsid w:val="007C2097"/>
    <w:rsid w:val="007D6A07"/>
    <w:rsid w:val="007E1F66"/>
    <w:rsid w:val="007F7259"/>
    <w:rsid w:val="008040A8"/>
    <w:rsid w:val="008139F8"/>
    <w:rsid w:val="00815896"/>
    <w:rsid w:val="008279FA"/>
    <w:rsid w:val="008348D4"/>
    <w:rsid w:val="00836409"/>
    <w:rsid w:val="008626E7"/>
    <w:rsid w:val="0086483F"/>
    <w:rsid w:val="00870EE7"/>
    <w:rsid w:val="00875C1D"/>
    <w:rsid w:val="00876B40"/>
    <w:rsid w:val="008841C3"/>
    <w:rsid w:val="008863B9"/>
    <w:rsid w:val="00890320"/>
    <w:rsid w:val="00896D03"/>
    <w:rsid w:val="008A45A6"/>
    <w:rsid w:val="008D09C2"/>
    <w:rsid w:val="008D2ECA"/>
    <w:rsid w:val="008D3CCC"/>
    <w:rsid w:val="008D6EF2"/>
    <w:rsid w:val="008E2E85"/>
    <w:rsid w:val="008E6B8A"/>
    <w:rsid w:val="008F0D19"/>
    <w:rsid w:val="008F3789"/>
    <w:rsid w:val="008F686C"/>
    <w:rsid w:val="00906460"/>
    <w:rsid w:val="00911C84"/>
    <w:rsid w:val="009148DE"/>
    <w:rsid w:val="00932FB9"/>
    <w:rsid w:val="00941E30"/>
    <w:rsid w:val="00952417"/>
    <w:rsid w:val="0095275A"/>
    <w:rsid w:val="00952C08"/>
    <w:rsid w:val="00953640"/>
    <w:rsid w:val="00966364"/>
    <w:rsid w:val="00974635"/>
    <w:rsid w:val="009777D9"/>
    <w:rsid w:val="009801EF"/>
    <w:rsid w:val="00991B88"/>
    <w:rsid w:val="009A5753"/>
    <w:rsid w:val="009A579D"/>
    <w:rsid w:val="009B7C1B"/>
    <w:rsid w:val="009E3297"/>
    <w:rsid w:val="009F734F"/>
    <w:rsid w:val="00A246B6"/>
    <w:rsid w:val="00A47E70"/>
    <w:rsid w:val="00A50CF0"/>
    <w:rsid w:val="00A5683D"/>
    <w:rsid w:val="00A7671C"/>
    <w:rsid w:val="00AA2CBC"/>
    <w:rsid w:val="00AC168C"/>
    <w:rsid w:val="00AC5820"/>
    <w:rsid w:val="00AD1CD8"/>
    <w:rsid w:val="00AE3827"/>
    <w:rsid w:val="00AE52C0"/>
    <w:rsid w:val="00B15EFE"/>
    <w:rsid w:val="00B258BB"/>
    <w:rsid w:val="00B25F05"/>
    <w:rsid w:val="00B35BBF"/>
    <w:rsid w:val="00B67B97"/>
    <w:rsid w:val="00B82081"/>
    <w:rsid w:val="00B8384A"/>
    <w:rsid w:val="00B940E9"/>
    <w:rsid w:val="00B968C8"/>
    <w:rsid w:val="00BA3EC5"/>
    <w:rsid w:val="00BA51D9"/>
    <w:rsid w:val="00BB5DFC"/>
    <w:rsid w:val="00BD279D"/>
    <w:rsid w:val="00BD67BB"/>
    <w:rsid w:val="00BD6BB8"/>
    <w:rsid w:val="00BF15FC"/>
    <w:rsid w:val="00C30641"/>
    <w:rsid w:val="00C34A60"/>
    <w:rsid w:val="00C35808"/>
    <w:rsid w:val="00C44227"/>
    <w:rsid w:val="00C46D1B"/>
    <w:rsid w:val="00C514B3"/>
    <w:rsid w:val="00C524A7"/>
    <w:rsid w:val="00C65333"/>
    <w:rsid w:val="00C66BA2"/>
    <w:rsid w:val="00C7766C"/>
    <w:rsid w:val="00C86CFF"/>
    <w:rsid w:val="00C870F6"/>
    <w:rsid w:val="00C95985"/>
    <w:rsid w:val="00CA4ADB"/>
    <w:rsid w:val="00CB1DFD"/>
    <w:rsid w:val="00CC1FFD"/>
    <w:rsid w:val="00CC2B85"/>
    <w:rsid w:val="00CC5026"/>
    <w:rsid w:val="00CC68D0"/>
    <w:rsid w:val="00CD6EFB"/>
    <w:rsid w:val="00D03F9A"/>
    <w:rsid w:val="00D06D51"/>
    <w:rsid w:val="00D24991"/>
    <w:rsid w:val="00D334D6"/>
    <w:rsid w:val="00D348F9"/>
    <w:rsid w:val="00D50255"/>
    <w:rsid w:val="00D54773"/>
    <w:rsid w:val="00D66520"/>
    <w:rsid w:val="00D83FBE"/>
    <w:rsid w:val="00D84AE9"/>
    <w:rsid w:val="00DC4F04"/>
    <w:rsid w:val="00DD7D46"/>
    <w:rsid w:val="00DE34CF"/>
    <w:rsid w:val="00E027C7"/>
    <w:rsid w:val="00E04D84"/>
    <w:rsid w:val="00E13F3D"/>
    <w:rsid w:val="00E25652"/>
    <w:rsid w:val="00E30487"/>
    <w:rsid w:val="00E34898"/>
    <w:rsid w:val="00E5202A"/>
    <w:rsid w:val="00E64E24"/>
    <w:rsid w:val="00E67F98"/>
    <w:rsid w:val="00E719EA"/>
    <w:rsid w:val="00E823EE"/>
    <w:rsid w:val="00E93C37"/>
    <w:rsid w:val="00E94239"/>
    <w:rsid w:val="00EA2E95"/>
    <w:rsid w:val="00EA386A"/>
    <w:rsid w:val="00EB09B7"/>
    <w:rsid w:val="00EB2DB0"/>
    <w:rsid w:val="00EB6B95"/>
    <w:rsid w:val="00EE7D7C"/>
    <w:rsid w:val="00F25D98"/>
    <w:rsid w:val="00F300FB"/>
    <w:rsid w:val="00F346E7"/>
    <w:rsid w:val="00F472B2"/>
    <w:rsid w:val="00F625B9"/>
    <w:rsid w:val="00F72E41"/>
    <w:rsid w:val="00F814F2"/>
    <w:rsid w:val="00F87FF5"/>
    <w:rsid w:val="00FB396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814F2"/>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3"/>
    <w:rsid w:val="000B7FED"/>
    <w:pPr>
      <w:keepNext w:val="0"/>
      <w:spacing w:before="0"/>
      <w:ind w:left="851" w:hanging="851"/>
    </w:pPr>
    <w:rPr>
      <w:sz w:val="20"/>
    </w:rPr>
  </w:style>
  <w:style w:type="paragraph" w:styleId="22">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4">
    <w:name w:val="List Bullet 2"/>
    <w:basedOn w:val="ac"/>
    <w:link w:val="25"/>
    <w:rsid w:val="000B7FED"/>
    <w:pPr>
      <w:ind w:left="851"/>
    </w:pPr>
  </w:style>
  <w:style w:type="paragraph" w:styleId="33">
    <w:name w:val="List Bullet 3"/>
    <w:basedOn w:val="24"/>
    <w:link w:val="34"/>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d"/>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3"/>
    <w:link w:val="11"/>
    <w:qFormat/>
    <w:rsid w:val="00480881"/>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3"/>
    <w:link w:val="2"/>
    <w:qFormat/>
    <w:rsid w:val="00480881"/>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3"/>
    <w:link w:val="30"/>
    <w:qFormat/>
    <w:rsid w:val="00480881"/>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qFormat/>
    <w:rsid w:val="00480881"/>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3"/>
    <w:link w:val="5"/>
    <w:qFormat/>
    <w:rsid w:val="00480881"/>
    <w:rPr>
      <w:rFonts w:ascii="Arial" w:hAnsi="Arial"/>
      <w:sz w:val="22"/>
      <w:lang w:val="en-GB" w:eastAsia="en-US"/>
    </w:rPr>
  </w:style>
  <w:style w:type="character" w:customStyle="1" w:styleId="60">
    <w:name w:val="見出し 6 (文字)"/>
    <w:aliases w:val="T1 (文字),Header 6 (文字)"/>
    <w:basedOn w:val="a3"/>
    <w:link w:val="6"/>
    <w:qFormat/>
    <w:rsid w:val="00480881"/>
    <w:rPr>
      <w:rFonts w:ascii="Arial" w:hAnsi="Arial"/>
      <w:lang w:val="en-GB" w:eastAsia="en-US"/>
    </w:rPr>
  </w:style>
  <w:style w:type="character" w:customStyle="1" w:styleId="70">
    <w:name w:val="見出し 7 (文字)"/>
    <w:basedOn w:val="a3"/>
    <w:link w:val="7"/>
    <w:qFormat/>
    <w:rsid w:val="00480881"/>
    <w:rPr>
      <w:rFonts w:ascii="Arial" w:hAnsi="Arial"/>
      <w:lang w:val="en-GB" w:eastAsia="en-US"/>
    </w:rPr>
  </w:style>
  <w:style w:type="character" w:customStyle="1" w:styleId="80">
    <w:name w:val="見出し 8 (文字)"/>
    <w:basedOn w:val="a3"/>
    <w:link w:val="8"/>
    <w:qFormat/>
    <w:rsid w:val="00480881"/>
    <w:rPr>
      <w:rFonts w:ascii="Arial" w:hAnsi="Arial"/>
      <w:sz w:val="36"/>
      <w:lang w:val="en-GB" w:eastAsia="en-US"/>
    </w:rPr>
  </w:style>
  <w:style w:type="character" w:customStyle="1" w:styleId="90">
    <w:name w:val="見出し 9 (文字)"/>
    <w:basedOn w:val="a3"/>
    <w:link w:val="9"/>
    <w:qFormat/>
    <w:rsid w:val="00480881"/>
    <w:rPr>
      <w:rFonts w:ascii="Arial" w:hAnsi="Arial"/>
      <w:sz w:val="36"/>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3"/>
    <w:link w:val="a7"/>
    <w:qFormat/>
    <w:rsid w:val="00480881"/>
    <w:rPr>
      <w:rFonts w:ascii="Arial" w:hAnsi="Arial"/>
      <w:b/>
      <w:noProof/>
      <w:sz w:val="18"/>
      <w:lang w:val="en-GB" w:eastAsia="en-US"/>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480881"/>
    <w:rPr>
      <w:rFonts w:ascii="Times New Roman" w:hAnsi="Times New Roman"/>
      <w:sz w:val="16"/>
      <w:lang w:val="en-GB" w:eastAsia="en-US"/>
    </w:rPr>
  </w:style>
  <w:style w:type="character" w:customStyle="1" w:styleId="af1">
    <w:name w:val="フッター (文字)"/>
    <w:aliases w:val="footer odd (文字),footer (文字),fo (文字),pie de página (文字)"/>
    <w:basedOn w:val="a3"/>
    <w:link w:val="af0"/>
    <w:qFormat/>
    <w:rsid w:val="00480881"/>
    <w:rPr>
      <w:rFonts w:ascii="Arial" w:hAnsi="Arial"/>
      <w:b/>
      <w:i/>
      <w:noProof/>
      <w:sz w:val="18"/>
      <w:lang w:val="en-GB" w:eastAsia="en-US"/>
    </w:rPr>
  </w:style>
  <w:style w:type="character" w:customStyle="1" w:styleId="af5">
    <w:name w:val="コメント文字列 (文字)"/>
    <w:basedOn w:val="a3"/>
    <w:link w:val="af4"/>
    <w:uiPriority w:val="99"/>
    <w:qFormat/>
    <w:rsid w:val="00480881"/>
    <w:rPr>
      <w:rFonts w:ascii="Times New Roman" w:hAnsi="Times New Roman"/>
      <w:lang w:val="en-GB" w:eastAsia="en-US"/>
    </w:rPr>
  </w:style>
  <w:style w:type="character" w:customStyle="1" w:styleId="af8">
    <w:name w:val="吹き出し (文字)"/>
    <w:basedOn w:val="a3"/>
    <w:link w:val="af7"/>
    <w:qFormat/>
    <w:rsid w:val="00480881"/>
    <w:rPr>
      <w:rFonts w:ascii="Tahoma" w:hAnsi="Tahoma" w:cs="Tahoma"/>
      <w:sz w:val="16"/>
      <w:szCs w:val="16"/>
      <w:lang w:val="en-GB" w:eastAsia="en-US"/>
    </w:rPr>
  </w:style>
  <w:style w:type="character" w:customStyle="1" w:styleId="afa">
    <w:name w:val="コメント内容 (文字)"/>
    <w:basedOn w:val="af5"/>
    <w:link w:val="af9"/>
    <w:qFormat/>
    <w:rsid w:val="00480881"/>
    <w:rPr>
      <w:rFonts w:ascii="Times New Roman" w:hAnsi="Times New Roman"/>
      <w:b/>
      <w:bCs/>
      <w:lang w:val="en-GB" w:eastAsia="en-US"/>
    </w:rPr>
  </w:style>
  <w:style w:type="character" w:customStyle="1" w:styleId="afc">
    <w:name w:val="見出しマップ (文字)"/>
    <w:basedOn w:val="a3"/>
    <w:link w:val="afb"/>
    <w:qFormat/>
    <w:rsid w:val="0048088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80881"/>
    <w:rPr>
      <w:color w:val="808080"/>
      <w:shd w:val="clear" w:color="auto" w:fill="E6E6E6"/>
    </w:rPr>
  </w:style>
  <w:style w:type="paragraph" w:customStyle="1" w:styleId="TAJ">
    <w:name w:val="TAJ"/>
    <w:basedOn w:val="a2"/>
    <w:qFormat/>
    <w:rsid w:val="00480881"/>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sid w:val="00480881"/>
    <w:rPr>
      <w:rFonts w:ascii="Arial" w:hAnsi="Arial"/>
      <w:sz w:val="18"/>
      <w:lang w:val="en-GB" w:eastAsia="en-US"/>
    </w:rPr>
  </w:style>
  <w:style w:type="character" w:customStyle="1" w:styleId="THChar">
    <w:name w:val="TH Char"/>
    <w:link w:val="TH"/>
    <w:qFormat/>
    <w:rsid w:val="00480881"/>
    <w:rPr>
      <w:rFonts w:ascii="Arial" w:hAnsi="Arial"/>
      <w:b/>
      <w:lang w:val="en-GB" w:eastAsia="en-US"/>
    </w:rPr>
  </w:style>
  <w:style w:type="character" w:customStyle="1" w:styleId="TAHCar">
    <w:name w:val="TAH Car"/>
    <w:link w:val="TAH"/>
    <w:qFormat/>
    <w:rsid w:val="00480881"/>
    <w:rPr>
      <w:rFonts w:ascii="Arial" w:hAnsi="Arial"/>
      <w:b/>
      <w:sz w:val="18"/>
      <w:lang w:val="en-GB" w:eastAsia="en-US"/>
    </w:rPr>
  </w:style>
  <w:style w:type="character" w:customStyle="1" w:styleId="NOChar">
    <w:name w:val="NO Char"/>
    <w:link w:val="NO"/>
    <w:qFormat/>
    <w:rsid w:val="00480881"/>
    <w:rPr>
      <w:rFonts w:ascii="Times New Roman" w:hAnsi="Times New Roman"/>
      <w:lang w:val="en-GB" w:eastAsia="en-US"/>
    </w:rPr>
  </w:style>
  <w:style w:type="character" w:customStyle="1" w:styleId="TANChar">
    <w:name w:val="TAN Char"/>
    <w:link w:val="TAN"/>
    <w:qFormat/>
    <w:rsid w:val="00480881"/>
    <w:rPr>
      <w:rFonts w:ascii="Arial" w:hAnsi="Arial"/>
      <w:sz w:val="18"/>
      <w:lang w:val="en-GB" w:eastAsia="en-US"/>
    </w:rPr>
  </w:style>
  <w:style w:type="character" w:customStyle="1" w:styleId="B1Char">
    <w:name w:val="B1 Char"/>
    <w:link w:val="B1"/>
    <w:qFormat/>
    <w:locked/>
    <w:rsid w:val="00480881"/>
    <w:rPr>
      <w:rFonts w:ascii="Times New Roman" w:hAnsi="Times New Roman"/>
      <w:lang w:val="en-GB" w:eastAsia="en-US"/>
    </w:rPr>
  </w:style>
  <w:style w:type="character" w:customStyle="1" w:styleId="B2Char">
    <w:name w:val="B2 Char"/>
    <w:link w:val="B20"/>
    <w:qFormat/>
    <w:locked/>
    <w:rsid w:val="00480881"/>
    <w:rPr>
      <w:rFonts w:ascii="Times New Roman" w:hAnsi="Times New Roman"/>
      <w:lang w:val="en-GB" w:eastAsia="en-US"/>
    </w:rPr>
  </w:style>
  <w:style w:type="character" w:customStyle="1" w:styleId="TALCar">
    <w:name w:val="TAL Car"/>
    <w:link w:val="TAL"/>
    <w:qFormat/>
    <w:rsid w:val="00480881"/>
    <w:rPr>
      <w:rFonts w:ascii="Arial" w:hAnsi="Arial"/>
      <w:sz w:val="18"/>
      <w:lang w:val="en-GB" w:eastAsia="en-US"/>
    </w:rPr>
  </w:style>
  <w:style w:type="character" w:styleId="afd">
    <w:name w:val="Subtle Reference"/>
    <w:uiPriority w:val="31"/>
    <w:qFormat/>
    <w:rsid w:val="00480881"/>
    <w:rPr>
      <w:smallCaps/>
      <w:color w:val="5A5A5A"/>
    </w:rPr>
  </w:style>
  <w:style w:type="character" w:customStyle="1" w:styleId="TFChar">
    <w:name w:val="TF Char"/>
    <w:link w:val="TF"/>
    <w:qFormat/>
    <w:rsid w:val="00480881"/>
    <w:rPr>
      <w:rFonts w:ascii="Arial" w:hAnsi="Arial"/>
      <w:b/>
      <w:lang w:val="en-GB" w:eastAsia="en-US"/>
    </w:rPr>
  </w:style>
  <w:style w:type="character" w:customStyle="1" w:styleId="TALChar">
    <w:name w:val="TAL Char"/>
    <w:qFormat/>
    <w:locked/>
    <w:rsid w:val="00480881"/>
    <w:rPr>
      <w:rFonts w:ascii="Arial" w:hAnsi="Arial" w:cs="Arial"/>
      <w:sz w:val="18"/>
      <w:lang w:val="en-GB"/>
    </w:rPr>
  </w:style>
  <w:style w:type="paragraph" w:customStyle="1" w:styleId="TableText">
    <w:name w:val="TableText"/>
    <w:basedOn w:val="afe"/>
    <w:qFormat/>
    <w:rsid w:val="00480881"/>
    <w:pPr>
      <w:keepNext/>
      <w:keepLines/>
      <w:snapToGrid w:val="0"/>
      <w:spacing w:after="180"/>
      <w:ind w:left="0"/>
      <w:jc w:val="center"/>
    </w:pPr>
    <w:rPr>
      <w:kern w:val="2"/>
    </w:rPr>
  </w:style>
  <w:style w:type="paragraph" w:styleId="afe">
    <w:name w:val="Body Text Indent"/>
    <w:basedOn w:val="a2"/>
    <w:link w:val="aff"/>
    <w:qFormat/>
    <w:rsid w:val="00480881"/>
    <w:pPr>
      <w:overflowPunct w:val="0"/>
      <w:autoSpaceDE w:val="0"/>
      <w:autoSpaceDN w:val="0"/>
      <w:adjustRightInd w:val="0"/>
      <w:spacing w:after="120"/>
      <w:ind w:left="360"/>
      <w:textAlignment w:val="baseline"/>
    </w:pPr>
    <w:rPr>
      <w:rFonts w:eastAsia="SimSun"/>
      <w:lang w:eastAsia="en-GB"/>
    </w:rPr>
  </w:style>
  <w:style w:type="character" w:customStyle="1" w:styleId="aff">
    <w:name w:val="本文インデント (文字)"/>
    <w:basedOn w:val="a3"/>
    <w:link w:val="afe"/>
    <w:qFormat/>
    <w:rsid w:val="00480881"/>
    <w:rPr>
      <w:rFonts w:ascii="Times New Roman" w:eastAsia="SimSun" w:hAnsi="Times New Roman"/>
      <w:lang w:val="en-GB" w:eastAsia="en-GB"/>
    </w:rPr>
  </w:style>
  <w:style w:type="character" w:customStyle="1" w:styleId="EXChar">
    <w:name w:val="EX Char"/>
    <w:link w:val="EX"/>
    <w:qFormat/>
    <w:locked/>
    <w:rsid w:val="00480881"/>
    <w:rPr>
      <w:rFonts w:ascii="Times New Roman" w:hAnsi="Times New Roman"/>
      <w:lang w:val="en-GB" w:eastAsia="en-US"/>
    </w:rPr>
  </w:style>
  <w:style w:type="paragraph" w:customStyle="1" w:styleId="B2">
    <w:name w:val="B2+"/>
    <w:basedOn w:val="B20"/>
    <w:qFormat/>
    <w:rsid w:val="00480881"/>
    <w:pPr>
      <w:numPr>
        <w:numId w:val="1"/>
      </w:numPr>
      <w:tabs>
        <w:tab w:val="clear" w:pos="1191"/>
        <w:tab w:val="num" w:pos="360"/>
      </w:tabs>
      <w:overflowPunct w:val="0"/>
      <w:autoSpaceDE w:val="0"/>
      <w:autoSpaceDN w:val="0"/>
      <w:adjustRightInd w:val="0"/>
      <w:ind w:left="851" w:hanging="284"/>
      <w:textAlignment w:val="baseline"/>
    </w:pPr>
    <w:rPr>
      <w:rFonts w:eastAsia="Times New Roman"/>
      <w:lang w:eastAsia="en-GB"/>
    </w:rPr>
  </w:style>
  <w:style w:type="paragraph" w:customStyle="1" w:styleId="B3">
    <w:name w:val="B3+"/>
    <w:basedOn w:val="B30"/>
    <w:qFormat/>
    <w:rsid w:val="00480881"/>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qFormat/>
    <w:rsid w:val="00480881"/>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480881"/>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a2"/>
    <w:qFormat/>
    <w:rsid w:val="004808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480881"/>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2"/>
    <w:qFormat/>
    <w:rsid w:val="00480881"/>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qFormat/>
    <w:rsid w:val="00480881"/>
    <w:rPr>
      <w:rFonts w:ascii="Arial" w:hAnsi="Arial"/>
      <w:lang w:val="en-GB" w:eastAsia="en-US"/>
    </w:rPr>
  </w:style>
  <w:style w:type="table" w:styleId="aff0">
    <w:name w:val="Table Grid"/>
    <w:basedOn w:val="a4"/>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qFormat/>
    <w:rsid w:val="00480881"/>
    <w:rPr>
      <w:rFonts w:ascii="Times New Roman" w:eastAsia="SimSun" w:hAnsi="Times New Roman"/>
      <w:lang w:val="en-GB" w:eastAsia="en-US"/>
    </w:rPr>
  </w:style>
  <w:style w:type="paragraph" w:customStyle="1" w:styleId="Guidance">
    <w:name w:val="Guidance"/>
    <w:basedOn w:val="a2"/>
    <w:link w:val="GuidanceChar"/>
    <w:qFormat/>
    <w:rsid w:val="00480881"/>
    <w:pPr>
      <w:overflowPunct w:val="0"/>
      <w:autoSpaceDE w:val="0"/>
      <w:autoSpaceDN w:val="0"/>
      <w:adjustRightInd w:val="0"/>
      <w:textAlignment w:val="baseline"/>
    </w:pPr>
    <w:rPr>
      <w:rFonts w:eastAsia="Times New Roman"/>
      <w:i/>
      <w:color w:val="0000FF"/>
      <w:lang w:eastAsia="en-GB"/>
    </w:rPr>
  </w:style>
  <w:style w:type="paragraph" w:styleId="aff2">
    <w:name w:val="TOC Heading"/>
    <w:basedOn w:val="11"/>
    <w:next w:val="a2"/>
    <w:uiPriority w:val="39"/>
    <w:unhideWhenUsed/>
    <w:qFormat/>
    <w:rsid w:val="004808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480881"/>
    <w:rPr>
      <w:rFonts w:ascii="Times New Roman" w:hAnsi="Times New Roman"/>
      <w:noProof/>
      <w:lang w:val="en-GB" w:eastAsia="en-US"/>
    </w:rPr>
  </w:style>
  <w:style w:type="numbering" w:customStyle="1" w:styleId="NoList1">
    <w:name w:val="No List1"/>
    <w:next w:val="a5"/>
    <w:uiPriority w:val="99"/>
    <w:semiHidden/>
    <w:unhideWhenUsed/>
    <w:rsid w:val="00480881"/>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48088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qFormat/>
    <w:locked/>
    <w:rsid w:val="00480881"/>
    <w:rPr>
      <w:rFonts w:ascii="Times New Roman" w:eastAsia="Symbol" w:hAnsi="Times New Roman"/>
      <w:b/>
      <w:bCs/>
      <w:sz w:val="16"/>
      <w:lang w:val="en-GB" w:eastAsia="en-GB"/>
    </w:rPr>
  </w:style>
  <w:style w:type="character" w:customStyle="1" w:styleId="H6Char">
    <w:name w:val="H6 Char"/>
    <w:link w:val="H6"/>
    <w:qFormat/>
    <w:rsid w:val="00480881"/>
    <w:rPr>
      <w:rFonts w:ascii="Arial" w:hAnsi="Arial"/>
      <w:lang w:val="en-GB" w:eastAsia="en-US"/>
    </w:rPr>
  </w:style>
  <w:style w:type="paragraph" w:styleId="Web">
    <w:name w:val="Normal (Web)"/>
    <w:basedOn w:val="a2"/>
    <w:unhideWhenUsed/>
    <w:qFormat/>
    <w:rsid w:val="00480881"/>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480881"/>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480881"/>
  </w:style>
  <w:style w:type="numbering" w:customStyle="1" w:styleId="NoList3">
    <w:name w:val="No List3"/>
    <w:next w:val="a5"/>
    <w:uiPriority w:val="99"/>
    <w:semiHidden/>
    <w:unhideWhenUsed/>
    <w:rsid w:val="00480881"/>
  </w:style>
  <w:style w:type="numbering" w:customStyle="1" w:styleId="NoList4">
    <w:name w:val="No List4"/>
    <w:next w:val="a5"/>
    <w:uiPriority w:val="99"/>
    <w:semiHidden/>
    <w:unhideWhenUsed/>
    <w:rsid w:val="00480881"/>
  </w:style>
  <w:style w:type="table" w:customStyle="1" w:styleId="TableGrid1">
    <w:name w:val="Table Grid1"/>
    <w:basedOn w:val="a4"/>
    <w:next w:val="aff0"/>
    <w:uiPriority w:val="39"/>
    <w:qFormat/>
    <w:rsid w:val="004808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480881"/>
  </w:style>
  <w:style w:type="table" w:customStyle="1" w:styleId="TableGrid2">
    <w:name w:val="Table Grid2"/>
    <w:basedOn w:val="a4"/>
    <w:next w:val="aff0"/>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480881"/>
  </w:style>
  <w:style w:type="numbering" w:customStyle="1" w:styleId="NoList21">
    <w:name w:val="No List21"/>
    <w:next w:val="a5"/>
    <w:uiPriority w:val="99"/>
    <w:semiHidden/>
    <w:unhideWhenUsed/>
    <w:rsid w:val="00480881"/>
  </w:style>
  <w:style w:type="numbering" w:customStyle="1" w:styleId="NoList31">
    <w:name w:val="No List31"/>
    <w:next w:val="a5"/>
    <w:uiPriority w:val="99"/>
    <w:semiHidden/>
    <w:unhideWhenUsed/>
    <w:rsid w:val="00480881"/>
  </w:style>
  <w:style w:type="numbering" w:customStyle="1" w:styleId="NoList41">
    <w:name w:val="No List41"/>
    <w:next w:val="a5"/>
    <w:uiPriority w:val="99"/>
    <w:semiHidden/>
    <w:unhideWhenUsed/>
    <w:rsid w:val="00480881"/>
  </w:style>
  <w:style w:type="table" w:customStyle="1" w:styleId="TableGrid11">
    <w:name w:val="Table Grid11"/>
    <w:basedOn w:val="a4"/>
    <w:next w:val="aff0"/>
    <w:uiPriority w:val="39"/>
    <w:qFormat/>
    <w:rsid w:val="004808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480881"/>
  </w:style>
  <w:style w:type="table" w:customStyle="1" w:styleId="TableGrid3">
    <w:name w:val="Table Grid3"/>
    <w:basedOn w:val="a4"/>
    <w:next w:val="aff0"/>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出段落1"/>
    <w:basedOn w:val="a2"/>
    <w:link w:val="aff6"/>
    <w:uiPriority w:val="34"/>
    <w:qFormat/>
    <w:rsid w:val="00480881"/>
    <w:pPr>
      <w:overflowPunct w:val="0"/>
      <w:autoSpaceDE w:val="0"/>
      <w:autoSpaceDN w:val="0"/>
      <w:adjustRightInd w:val="0"/>
      <w:ind w:left="720"/>
      <w:contextualSpacing/>
      <w:textAlignment w:val="baseline"/>
    </w:pPr>
    <w:rPr>
      <w:rFonts w:eastAsia="Times New Roman"/>
      <w:lang w:eastAsia="en-GB"/>
    </w:rPr>
  </w:style>
  <w:style w:type="character" w:styleId="aff7">
    <w:name w:val="Emphasis"/>
    <w:basedOn w:val="a3"/>
    <w:uiPriority w:val="20"/>
    <w:qFormat/>
    <w:rsid w:val="00480881"/>
    <w:rPr>
      <w:i/>
      <w:iCs/>
    </w:rPr>
  </w:style>
  <w:style w:type="paragraph" w:customStyle="1" w:styleId="B10">
    <w:name w:val="B1+"/>
    <w:basedOn w:val="B1"/>
    <w:link w:val="B1Car"/>
    <w:qFormat/>
    <w:rsid w:val="00480881"/>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5"/>
    <w:uiPriority w:val="99"/>
    <w:semiHidden/>
    <w:unhideWhenUsed/>
    <w:rsid w:val="00480881"/>
  </w:style>
  <w:style w:type="table" w:customStyle="1" w:styleId="Tabellenraster1">
    <w:name w:val="Tabellenraster1"/>
    <w:basedOn w:val="a4"/>
    <w:next w:val="aff0"/>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480881"/>
  </w:style>
  <w:style w:type="numbering" w:customStyle="1" w:styleId="NoList22">
    <w:name w:val="No List22"/>
    <w:next w:val="a5"/>
    <w:uiPriority w:val="99"/>
    <w:semiHidden/>
    <w:unhideWhenUsed/>
    <w:rsid w:val="00480881"/>
  </w:style>
  <w:style w:type="numbering" w:customStyle="1" w:styleId="NoList32">
    <w:name w:val="No List32"/>
    <w:next w:val="a5"/>
    <w:uiPriority w:val="99"/>
    <w:semiHidden/>
    <w:unhideWhenUsed/>
    <w:rsid w:val="00480881"/>
  </w:style>
  <w:style w:type="numbering" w:customStyle="1" w:styleId="NoList42">
    <w:name w:val="No List42"/>
    <w:next w:val="a5"/>
    <w:uiPriority w:val="99"/>
    <w:semiHidden/>
    <w:unhideWhenUsed/>
    <w:rsid w:val="00480881"/>
  </w:style>
  <w:style w:type="table" w:customStyle="1" w:styleId="TableGrid12">
    <w:name w:val="Table Grid12"/>
    <w:basedOn w:val="a4"/>
    <w:next w:val="aff0"/>
    <w:qFormat/>
    <w:rsid w:val="004808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5"/>
    <w:uiPriority w:val="99"/>
    <w:semiHidden/>
    <w:unhideWhenUsed/>
    <w:rsid w:val="00480881"/>
  </w:style>
  <w:style w:type="table" w:customStyle="1" w:styleId="TableGrid21">
    <w:name w:val="Table Grid21"/>
    <w:basedOn w:val="a4"/>
    <w:next w:val="aff0"/>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uiPriority w:val="99"/>
    <w:semiHidden/>
    <w:unhideWhenUsed/>
    <w:rsid w:val="00480881"/>
  </w:style>
  <w:style w:type="numbering" w:customStyle="1" w:styleId="NoList211">
    <w:name w:val="No List211"/>
    <w:next w:val="a5"/>
    <w:uiPriority w:val="99"/>
    <w:semiHidden/>
    <w:unhideWhenUsed/>
    <w:rsid w:val="00480881"/>
  </w:style>
  <w:style w:type="numbering" w:customStyle="1" w:styleId="NoList311">
    <w:name w:val="No List311"/>
    <w:next w:val="a5"/>
    <w:uiPriority w:val="99"/>
    <w:semiHidden/>
    <w:unhideWhenUsed/>
    <w:rsid w:val="00480881"/>
  </w:style>
  <w:style w:type="numbering" w:customStyle="1" w:styleId="NoList411">
    <w:name w:val="No List411"/>
    <w:next w:val="a5"/>
    <w:uiPriority w:val="99"/>
    <w:semiHidden/>
    <w:unhideWhenUsed/>
    <w:rsid w:val="00480881"/>
  </w:style>
  <w:style w:type="table" w:customStyle="1" w:styleId="TableGrid111">
    <w:name w:val="Table Grid111"/>
    <w:basedOn w:val="a4"/>
    <w:next w:val="aff0"/>
    <w:qFormat/>
    <w:rsid w:val="004808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5"/>
    <w:uiPriority w:val="99"/>
    <w:semiHidden/>
    <w:unhideWhenUsed/>
    <w:rsid w:val="00480881"/>
  </w:style>
  <w:style w:type="table" w:customStyle="1" w:styleId="TableGrid31">
    <w:name w:val="Table Grid31"/>
    <w:basedOn w:val="a4"/>
    <w:next w:val="aff0"/>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解決のメンション1"/>
    <w:basedOn w:val="a3"/>
    <w:uiPriority w:val="99"/>
    <w:unhideWhenUsed/>
    <w:rsid w:val="008F0D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F0D19"/>
    <w:rPr>
      <w:rFonts w:ascii="Arial" w:hAnsi="Arial"/>
      <w:sz w:val="32"/>
      <w:lang w:val="en-GB" w:eastAsia="en-US" w:bidi="ar-SA"/>
    </w:rPr>
  </w:style>
  <w:style w:type="paragraph" w:customStyle="1" w:styleId="References">
    <w:name w:val="References"/>
    <w:basedOn w:val="a2"/>
    <w:uiPriority w:val="99"/>
    <w:qFormat/>
    <w:rsid w:val="008F0D19"/>
    <w:pPr>
      <w:numPr>
        <w:numId w:val="7"/>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8F0D19"/>
    <w:pPr>
      <w:autoSpaceDE w:val="0"/>
      <w:autoSpaceDN w:val="0"/>
      <w:adjustRightInd w:val="0"/>
    </w:pPr>
    <w:rPr>
      <w:rFonts w:ascii="Arial" w:eastAsia="SimSun"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F0D19"/>
    <w:pPr>
      <w:overflowPunct w:val="0"/>
      <w:autoSpaceDE w:val="0"/>
      <w:autoSpaceDN w:val="0"/>
      <w:adjustRightInd w:val="0"/>
      <w:textAlignment w:val="baseline"/>
    </w:pPr>
    <w:rPr>
      <w:rFonts w:ascii="CG Times (WN)" w:eastAsia="ＭＳ 明朝" w:hAnsi="CG Times (WN)"/>
      <w:lang w:eastAsia="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8"/>
    <w:qFormat/>
    <w:rsid w:val="008F0D19"/>
    <w:rPr>
      <w:rFonts w:eastAsia="ＭＳ 明朝"/>
      <w:lang w:val="en-GB" w:eastAsia="en-GB"/>
    </w:rPr>
  </w:style>
  <w:style w:type="character" w:customStyle="1" w:styleId="font4">
    <w:name w:val="font4"/>
    <w:qFormat/>
    <w:rsid w:val="008F0D19"/>
  </w:style>
  <w:style w:type="character" w:customStyle="1" w:styleId="UnresolvedMention2">
    <w:name w:val="Unresolved Mention2"/>
    <w:uiPriority w:val="99"/>
    <w:unhideWhenUsed/>
    <w:qFormat/>
    <w:rsid w:val="008F0D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F0D19"/>
    <w:rPr>
      <w:rFonts w:ascii="Arial" w:hAnsi="Arial"/>
      <w:sz w:val="36"/>
      <w:lang w:val="en-GB" w:eastAsia="en-US"/>
    </w:rPr>
  </w:style>
  <w:style w:type="paragraph" w:styleId="affa">
    <w:name w:val="index heading"/>
    <w:basedOn w:val="a2"/>
    <w:next w:val="a2"/>
    <w:qFormat/>
    <w:rsid w:val="008F0D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8F0D1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3"/>
    <w:link w:val="affb"/>
    <w:qFormat/>
    <w:rsid w:val="008F0D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F0D19"/>
    <w:rPr>
      <w:rFonts w:ascii="Times New Roman" w:eastAsia="Malgun Gothic" w:hAnsi="Times New Roman"/>
      <w:lang w:val="en-GB" w:eastAsia="ja-JP"/>
    </w:rPr>
  </w:style>
  <w:style w:type="paragraph" w:styleId="28">
    <w:name w:val="Body Text 2"/>
    <w:basedOn w:val="a2"/>
    <w:link w:val="29"/>
    <w:uiPriority w:val="99"/>
    <w:qFormat/>
    <w:rsid w:val="008F0D19"/>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8F0D19"/>
    <w:rPr>
      <w:rFonts w:ascii="Times New Roman" w:eastAsia="Malgun Gothic" w:hAnsi="Times New Roman"/>
      <w:i/>
      <w:lang w:val="en-GB" w:eastAsia="x-none"/>
    </w:rPr>
  </w:style>
  <w:style w:type="paragraph" w:styleId="36">
    <w:name w:val="Body Text 3"/>
    <w:basedOn w:val="a2"/>
    <w:link w:val="37"/>
    <w:uiPriority w:val="99"/>
    <w:qFormat/>
    <w:rsid w:val="008F0D19"/>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8F0D19"/>
    <w:rPr>
      <w:rFonts w:ascii="Times New Roman" w:eastAsia="Osaka" w:hAnsi="Times New Roman"/>
      <w:color w:val="000000"/>
      <w:lang w:val="en-GB" w:eastAsia="x-none"/>
    </w:rPr>
  </w:style>
  <w:style w:type="character" w:styleId="affd">
    <w:name w:val="page number"/>
    <w:qFormat/>
    <w:rsid w:val="008F0D19"/>
  </w:style>
  <w:style w:type="paragraph" w:customStyle="1" w:styleId="CharCharCharCharChar">
    <w:name w:val="Char Char Char Char Char"/>
    <w:uiPriority w:val="99"/>
    <w:semiHidden/>
    <w:qFormat/>
    <w:rsid w:val="008F0D19"/>
    <w:pPr>
      <w:keepNext/>
      <w:numPr>
        <w:numId w:val="8"/>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F0D19"/>
  </w:style>
  <w:style w:type="paragraph" w:customStyle="1" w:styleId="CharCharChar">
    <w:name w:val="Char Char Char"/>
    <w:uiPriority w:val="99"/>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8F0D19"/>
    <w:rPr>
      <w:lang w:val="en-GB" w:eastAsia="ja-JP" w:bidi="ar-SA"/>
    </w:rPr>
  </w:style>
  <w:style w:type="paragraph" w:customStyle="1" w:styleId="1Char">
    <w:name w:val="(文字) (文字)1 Char (文字) (文字)"/>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F0D19"/>
    <w:rPr>
      <w:rFonts w:eastAsia="ＭＳ 明朝"/>
      <w:lang w:val="en-GB" w:eastAsia="en-US" w:bidi="ar-SA"/>
    </w:rPr>
  </w:style>
  <w:style w:type="paragraph" w:customStyle="1" w:styleId="1CharChar">
    <w:name w:val="(文字) (文字)1 Char (文字) (文字) Char"/>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F0D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F0D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F0D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F0D19"/>
    <w:rPr>
      <w:rFonts w:ascii="Arial" w:hAnsi="Arial"/>
      <w:sz w:val="32"/>
      <w:lang w:val="en-GB" w:eastAsia="ja-JP" w:bidi="ar-SA"/>
    </w:rPr>
  </w:style>
  <w:style w:type="character" w:customStyle="1" w:styleId="CharChar4">
    <w:name w:val="Char Char4"/>
    <w:qFormat/>
    <w:rsid w:val="008F0D19"/>
    <w:rPr>
      <w:rFonts w:ascii="Courier New" w:hAnsi="Courier New"/>
      <w:lang w:val="nb-NO" w:eastAsia="ja-JP" w:bidi="ar-SA"/>
    </w:rPr>
  </w:style>
  <w:style w:type="character" w:customStyle="1" w:styleId="AndreaLeonardi">
    <w:name w:val="Andrea Leonardi"/>
    <w:semiHidden/>
    <w:qFormat/>
    <w:rsid w:val="008F0D19"/>
    <w:rPr>
      <w:rFonts w:ascii="Arial" w:hAnsi="Arial" w:cs="Arial"/>
      <w:color w:val="auto"/>
      <w:sz w:val="20"/>
      <w:szCs w:val="20"/>
    </w:rPr>
  </w:style>
  <w:style w:type="character" w:customStyle="1" w:styleId="NOCharChar">
    <w:name w:val="NO Char Char"/>
    <w:qFormat/>
    <w:rsid w:val="008F0D19"/>
    <w:rPr>
      <w:lang w:val="en-GB" w:eastAsia="en-US" w:bidi="ar-SA"/>
    </w:rPr>
  </w:style>
  <w:style w:type="character" w:customStyle="1" w:styleId="NOZchn">
    <w:name w:val="NO Zchn"/>
    <w:qFormat/>
    <w:rsid w:val="008F0D19"/>
    <w:rPr>
      <w:lang w:val="en-GB" w:eastAsia="en-US" w:bidi="ar-SA"/>
    </w:rPr>
  </w:style>
  <w:style w:type="character" w:customStyle="1" w:styleId="TACCar">
    <w:name w:val="TAC Car"/>
    <w:qFormat/>
    <w:rsid w:val="008F0D19"/>
    <w:rPr>
      <w:rFonts w:ascii="Arial" w:hAnsi="Arial"/>
      <w:sz w:val="18"/>
      <w:lang w:val="en-GB" w:eastAsia="ja-JP" w:bidi="ar-SA"/>
    </w:rPr>
  </w:style>
  <w:style w:type="character" w:customStyle="1" w:styleId="TAL0">
    <w:name w:val="TAL (文字)"/>
    <w:qFormat/>
    <w:rsid w:val="008F0D19"/>
    <w:rPr>
      <w:rFonts w:ascii="Arial" w:hAnsi="Arial"/>
      <w:sz w:val="18"/>
      <w:lang w:val="en-GB" w:eastAsia="ja-JP" w:bidi="ar-SA"/>
    </w:rPr>
  </w:style>
  <w:style w:type="paragraph" w:customStyle="1" w:styleId="CharCharCharCharCharChar">
    <w:name w:val="Char Char Char Char Char Char"/>
    <w:uiPriority w:val="99"/>
    <w:semiHidden/>
    <w:qFormat/>
    <w:rsid w:val="008F0D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F0D19"/>
  </w:style>
  <w:style w:type="paragraph" w:customStyle="1" w:styleId="CarCar">
    <w:name w:val="Car Car"/>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F0D19"/>
    <w:rPr>
      <w:rFonts w:ascii="Arial" w:hAnsi="Arial"/>
      <w:sz w:val="32"/>
      <w:lang w:val="en-GB" w:eastAsia="en-US" w:bidi="ar-SA"/>
    </w:rPr>
  </w:style>
  <w:style w:type="paragraph" w:customStyle="1" w:styleId="ZchnZchn1">
    <w:name w:val="Zchn Zchn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F0D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F0D19"/>
    <w:rPr>
      <w:rFonts w:ascii="Arial" w:hAnsi="Arial"/>
      <w:sz w:val="32"/>
      <w:lang w:val="en-GB" w:eastAsia="en-US" w:bidi="ar-SA"/>
    </w:rPr>
  </w:style>
  <w:style w:type="paragraph" w:customStyle="1" w:styleId="2a">
    <w:name w:val="(文字) (文字)2"/>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F0D1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F0D1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F0D19"/>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F0D19"/>
  </w:style>
  <w:style w:type="paragraph" w:customStyle="1" w:styleId="16">
    <w:name w:val="(文字) (文字)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8F0D1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8F0D19"/>
    <w:rPr>
      <w:rFonts w:ascii="Times New Roman" w:eastAsia="ＭＳ 明朝"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8F0D19"/>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2"/>
    <w:uiPriority w:val="99"/>
    <w:qFormat/>
    <w:rsid w:val="008F0D1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8F0D19"/>
    <w:pPr>
      <w:numPr>
        <w:numId w:val="10"/>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8F0D19"/>
    <w:pPr>
      <w:numPr>
        <w:numId w:val="9"/>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1">
    <w:name w:val="Strong"/>
    <w:qFormat/>
    <w:rsid w:val="008F0D19"/>
    <w:rPr>
      <w:b/>
      <w:bCs/>
    </w:rPr>
  </w:style>
  <w:style w:type="character" w:customStyle="1" w:styleId="CharChar7">
    <w:name w:val="Char Char7"/>
    <w:semiHidden/>
    <w:qFormat/>
    <w:rsid w:val="008F0D19"/>
    <w:rPr>
      <w:rFonts w:ascii="Tahoma" w:hAnsi="Tahoma" w:cs="Tahoma"/>
      <w:shd w:val="clear" w:color="auto" w:fill="000080"/>
      <w:lang w:val="en-GB" w:eastAsia="en-US"/>
    </w:rPr>
  </w:style>
  <w:style w:type="character" w:customStyle="1" w:styleId="ZchnZchn5">
    <w:name w:val="Zchn Zchn5"/>
    <w:qFormat/>
    <w:rsid w:val="008F0D19"/>
    <w:rPr>
      <w:rFonts w:ascii="Courier New" w:eastAsia="Batang" w:hAnsi="Courier New"/>
      <w:lang w:val="nb-NO" w:eastAsia="en-US" w:bidi="ar-SA"/>
    </w:rPr>
  </w:style>
  <w:style w:type="character" w:customStyle="1" w:styleId="CharChar10">
    <w:name w:val="Char Char10"/>
    <w:semiHidden/>
    <w:qFormat/>
    <w:rsid w:val="008F0D19"/>
    <w:rPr>
      <w:rFonts w:ascii="Times New Roman" w:hAnsi="Times New Roman"/>
      <w:lang w:val="en-GB" w:eastAsia="en-US"/>
    </w:rPr>
  </w:style>
  <w:style w:type="character" w:customStyle="1" w:styleId="CharChar9">
    <w:name w:val="Char Char9"/>
    <w:semiHidden/>
    <w:qFormat/>
    <w:rsid w:val="008F0D19"/>
    <w:rPr>
      <w:rFonts w:ascii="Tahoma" w:hAnsi="Tahoma" w:cs="Tahoma"/>
      <w:sz w:val="16"/>
      <w:szCs w:val="16"/>
      <w:lang w:val="en-GB" w:eastAsia="en-US"/>
    </w:rPr>
  </w:style>
  <w:style w:type="character" w:customStyle="1" w:styleId="CharChar8">
    <w:name w:val="Char Char8"/>
    <w:semiHidden/>
    <w:qFormat/>
    <w:rsid w:val="008F0D19"/>
    <w:rPr>
      <w:rFonts w:ascii="Times New Roman" w:hAnsi="Times New Roman"/>
      <w:b/>
      <w:bCs/>
      <w:lang w:val="en-GB" w:eastAsia="en-US"/>
    </w:rPr>
  </w:style>
  <w:style w:type="paragraph" w:customStyle="1" w:styleId="afff2">
    <w:name w:val="修订"/>
    <w:hidden/>
    <w:semiHidden/>
    <w:qFormat/>
    <w:rsid w:val="008F0D19"/>
    <w:rPr>
      <w:rFonts w:ascii="Times New Roman" w:eastAsia="Batang" w:hAnsi="Times New Roman"/>
      <w:lang w:val="en-GB" w:eastAsia="en-US"/>
    </w:rPr>
  </w:style>
  <w:style w:type="paragraph" w:styleId="afff3">
    <w:name w:val="endnote text"/>
    <w:basedOn w:val="a2"/>
    <w:link w:val="afff4"/>
    <w:uiPriority w:val="99"/>
    <w:qFormat/>
    <w:rsid w:val="008F0D19"/>
    <w:pPr>
      <w:overflowPunct w:val="0"/>
      <w:autoSpaceDE w:val="0"/>
      <w:autoSpaceDN w:val="0"/>
      <w:adjustRightInd w:val="0"/>
      <w:snapToGrid w:val="0"/>
      <w:textAlignment w:val="baseline"/>
    </w:pPr>
    <w:rPr>
      <w:rFonts w:eastAsia="SimSun"/>
      <w:lang w:eastAsia="x-none"/>
    </w:rPr>
  </w:style>
  <w:style w:type="character" w:customStyle="1" w:styleId="afff4">
    <w:name w:val="文末脚注文字列 (文字)"/>
    <w:basedOn w:val="a3"/>
    <w:link w:val="afff3"/>
    <w:uiPriority w:val="99"/>
    <w:qFormat/>
    <w:rsid w:val="008F0D19"/>
    <w:rPr>
      <w:rFonts w:ascii="Times New Roman" w:eastAsia="SimSun" w:hAnsi="Times New Roman"/>
      <w:lang w:val="en-GB" w:eastAsia="x-none"/>
    </w:rPr>
  </w:style>
  <w:style w:type="character" w:styleId="afff5">
    <w:name w:val="endnote reference"/>
    <w:qFormat/>
    <w:rsid w:val="008F0D19"/>
    <w:rPr>
      <w:vertAlign w:val="superscript"/>
    </w:rPr>
  </w:style>
  <w:style w:type="character" w:customStyle="1" w:styleId="btChar3">
    <w:name w:val="bt Char3"/>
    <w:aliases w:val="bt Car Char Char3"/>
    <w:qFormat/>
    <w:rsid w:val="008F0D19"/>
    <w:rPr>
      <w:lang w:val="en-GB" w:eastAsia="ja-JP" w:bidi="ar-SA"/>
    </w:rPr>
  </w:style>
  <w:style w:type="paragraph" w:styleId="afff6">
    <w:name w:val="Title"/>
    <w:basedOn w:val="a2"/>
    <w:next w:val="a2"/>
    <w:link w:val="afff7"/>
    <w:uiPriority w:val="99"/>
    <w:qFormat/>
    <w:rsid w:val="008F0D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表題 (文字)"/>
    <w:basedOn w:val="a3"/>
    <w:link w:val="afff6"/>
    <w:uiPriority w:val="99"/>
    <w:qFormat/>
    <w:rsid w:val="008F0D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F0D19"/>
    <w:rPr>
      <w:rFonts w:ascii="Arial" w:hAnsi="Arial"/>
      <w:sz w:val="22"/>
      <w:lang w:val="en-GB" w:eastAsia="ja-JP" w:bidi="ar-SA"/>
    </w:rPr>
  </w:style>
  <w:style w:type="paragraph" w:styleId="afff8">
    <w:name w:val="Date"/>
    <w:basedOn w:val="a2"/>
    <w:next w:val="a2"/>
    <w:link w:val="afff9"/>
    <w:uiPriority w:val="99"/>
    <w:qFormat/>
    <w:rsid w:val="008F0D19"/>
    <w:pPr>
      <w:overflowPunct w:val="0"/>
      <w:autoSpaceDE w:val="0"/>
      <w:autoSpaceDN w:val="0"/>
      <w:adjustRightInd w:val="0"/>
      <w:textAlignment w:val="baseline"/>
    </w:pPr>
    <w:rPr>
      <w:rFonts w:eastAsia="Malgun Gothic"/>
      <w:lang w:eastAsia="x-none"/>
    </w:rPr>
  </w:style>
  <w:style w:type="character" w:customStyle="1" w:styleId="afff9">
    <w:name w:val="日付 (文字)"/>
    <w:basedOn w:val="a3"/>
    <w:link w:val="afff8"/>
    <w:uiPriority w:val="99"/>
    <w:qFormat/>
    <w:rsid w:val="008F0D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F0D19"/>
    <w:rPr>
      <w:rFonts w:ascii="Arial" w:hAnsi="Arial"/>
      <w:sz w:val="24"/>
      <w:lang w:val="en-GB"/>
    </w:rPr>
  </w:style>
  <w:style w:type="paragraph" w:customStyle="1" w:styleId="AutoCorrect">
    <w:name w:val="AutoCorrect"/>
    <w:uiPriority w:val="99"/>
    <w:qFormat/>
    <w:rsid w:val="008F0D19"/>
    <w:rPr>
      <w:rFonts w:ascii="Times New Roman" w:eastAsia="Malgun Gothic" w:hAnsi="Times New Roman"/>
      <w:sz w:val="24"/>
      <w:szCs w:val="24"/>
      <w:lang w:val="en-GB" w:eastAsia="ko-KR"/>
    </w:rPr>
  </w:style>
  <w:style w:type="paragraph" w:customStyle="1" w:styleId="-PAGE-">
    <w:name w:val="- PAGE -"/>
    <w:uiPriority w:val="99"/>
    <w:qFormat/>
    <w:rsid w:val="008F0D19"/>
    <w:rPr>
      <w:rFonts w:ascii="Times New Roman" w:eastAsia="Malgun Gothic" w:hAnsi="Times New Roman"/>
      <w:sz w:val="24"/>
      <w:szCs w:val="24"/>
      <w:lang w:val="en-GB" w:eastAsia="ko-KR"/>
    </w:rPr>
  </w:style>
  <w:style w:type="paragraph" w:customStyle="1" w:styleId="PageXofY">
    <w:name w:val="Page X of Y"/>
    <w:uiPriority w:val="99"/>
    <w:qFormat/>
    <w:rsid w:val="008F0D19"/>
    <w:rPr>
      <w:rFonts w:ascii="Times New Roman" w:eastAsia="Malgun Gothic" w:hAnsi="Times New Roman"/>
      <w:sz w:val="24"/>
      <w:szCs w:val="24"/>
      <w:lang w:val="en-GB" w:eastAsia="ko-KR"/>
    </w:rPr>
  </w:style>
  <w:style w:type="paragraph" w:customStyle="1" w:styleId="Createdby">
    <w:name w:val="Created by"/>
    <w:uiPriority w:val="99"/>
    <w:qFormat/>
    <w:rsid w:val="008F0D19"/>
    <w:rPr>
      <w:rFonts w:ascii="Times New Roman" w:eastAsia="Malgun Gothic" w:hAnsi="Times New Roman"/>
      <w:sz w:val="24"/>
      <w:szCs w:val="24"/>
      <w:lang w:val="en-GB" w:eastAsia="ko-KR"/>
    </w:rPr>
  </w:style>
  <w:style w:type="paragraph" w:customStyle="1" w:styleId="Createdon">
    <w:name w:val="Created on"/>
    <w:uiPriority w:val="99"/>
    <w:qFormat/>
    <w:rsid w:val="008F0D19"/>
    <w:rPr>
      <w:rFonts w:ascii="Times New Roman" w:eastAsia="Malgun Gothic" w:hAnsi="Times New Roman"/>
      <w:sz w:val="24"/>
      <w:szCs w:val="24"/>
      <w:lang w:val="en-GB" w:eastAsia="ko-KR"/>
    </w:rPr>
  </w:style>
  <w:style w:type="paragraph" w:customStyle="1" w:styleId="Lastprinted">
    <w:name w:val="Last printed"/>
    <w:uiPriority w:val="99"/>
    <w:qFormat/>
    <w:rsid w:val="008F0D19"/>
    <w:rPr>
      <w:rFonts w:ascii="Times New Roman" w:eastAsia="Malgun Gothic" w:hAnsi="Times New Roman"/>
      <w:sz w:val="24"/>
      <w:szCs w:val="24"/>
      <w:lang w:val="en-GB" w:eastAsia="ko-KR"/>
    </w:rPr>
  </w:style>
  <w:style w:type="paragraph" w:customStyle="1" w:styleId="Lastsavedby">
    <w:name w:val="Last saved by"/>
    <w:uiPriority w:val="99"/>
    <w:qFormat/>
    <w:rsid w:val="008F0D19"/>
    <w:rPr>
      <w:rFonts w:ascii="Times New Roman" w:eastAsia="Malgun Gothic" w:hAnsi="Times New Roman"/>
      <w:sz w:val="24"/>
      <w:szCs w:val="24"/>
      <w:lang w:val="en-GB" w:eastAsia="ko-KR"/>
    </w:rPr>
  </w:style>
  <w:style w:type="paragraph" w:customStyle="1" w:styleId="Filename">
    <w:name w:val="Filename"/>
    <w:uiPriority w:val="99"/>
    <w:qFormat/>
    <w:rsid w:val="008F0D19"/>
    <w:rPr>
      <w:rFonts w:ascii="Times New Roman" w:eastAsia="Malgun Gothic" w:hAnsi="Times New Roman"/>
      <w:sz w:val="24"/>
      <w:szCs w:val="24"/>
      <w:lang w:val="en-GB" w:eastAsia="ko-KR"/>
    </w:rPr>
  </w:style>
  <w:style w:type="paragraph" w:customStyle="1" w:styleId="Filenameandpath">
    <w:name w:val="Filename and path"/>
    <w:uiPriority w:val="99"/>
    <w:qFormat/>
    <w:rsid w:val="008F0D19"/>
    <w:rPr>
      <w:rFonts w:ascii="Times New Roman" w:eastAsia="Malgun Gothic" w:hAnsi="Times New Roman"/>
      <w:sz w:val="24"/>
      <w:szCs w:val="24"/>
      <w:lang w:val="en-GB" w:eastAsia="ko-KR"/>
    </w:rPr>
  </w:style>
  <w:style w:type="paragraph" w:customStyle="1" w:styleId="AuthorPageDate">
    <w:name w:val="Author  Page #  Date"/>
    <w:uiPriority w:val="99"/>
    <w:qFormat/>
    <w:rsid w:val="008F0D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F0D19"/>
    <w:rPr>
      <w:rFonts w:ascii="Times New Roman" w:eastAsia="Malgun Gothic" w:hAnsi="Times New Roman"/>
      <w:sz w:val="24"/>
      <w:szCs w:val="24"/>
      <w:lang w:val="en-GB" w:eastAsia="ko-KR"/>
    </w:rPr>
  </w:style>
  <w:style w:type="paragraph" w:customStyle="1" w:styleId="INDENT1">
    <w:name w:val="INDENT1"/>
    <w:basedOn w:val="a2"/>
    <w:qFormat/>
    <w:rsid w:val="008F0D19"/>
    <w:pPr>
      <w:overflowPunct w:val="0"/>
      <w:autoSpaceDE w:val="0"/>
      <w:autoSpaceDN w:val="0"/>
      <w:adjustRightInd w:val="0"/>
      <w:ind w:left="851"/>
      <w:textAlignment w:val="baseline"/>
    </w:pPr>
    <w:rPr>
      <w:lang w:eastAsia="ja-JP"/>
    </w:rPr>
  </w:style>
  <w:style w:type="paragraph" w:customStyle="1" w:styleId="INDENT2">
    <w:name w:val="INDENT2"/>
    <w:basedOn w:val="a2"/>
    <w:qFormat/>
    <w:rsid w:val="008F0D19"/>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F0D19"/>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F0D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F0D19"/>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F0D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F0D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F0D1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8F0D19"/>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8F0D19"/>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2"/>
    <w:qFormat/>
    <w:rsid w:val="008F0D1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8F0D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8F0D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8F0D1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F0D19"/>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F0D19"/>
    <w:rPr>
      <w:rFonts w:ascii="Arial" w:hAnsi="Arial"/>
      <w:sz w:val="28"/>
      <w:lang w:val="en-GB" w:eastAsia="en-US" w:bidi="ar-SA"/>
    </w:rPr>
  </w:style>
  <w:style w:type="character" w:customStyle="1" w:styleId="T1Char3">
    <w:name w:val="T1 Char3"/>
    <w:aliases w:val="Header 6 Char Char3"/>
    <w:qFormat/>
    <w:rsid w:val="008F0D19"/>
    <w:rPr>
      <w:rFonts w:ascii="Arial" w:hAnsi="Arial"/>
      <w:lang w:val="en-GB" w:eastAsia="en-US" w:bidi="ar-SA"/>
    </w:rPr>
  </w:style>
  <w:style w:type="table" w:customStyle="1" w:styleId="Tabellengitternetz1">
    <w:name w:val="Tabellengitternetz1"/>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F0D1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8F0D19"/>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8F0D19"/>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customStyle="1" w:styleId="17">
    <w:name w:val="吹き出し1"/>
    <w:basedOn w:val="a2"/>
    <w:uiPriority w:val="99"/>
    <w:semiHidden/>
    <w:qFormat/>
    <w:rsid w:val="008F0D1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8"/>
    <w:autoRedefine/>
    <w:uiPriority w:val="99"/>
    <w:qFormat/>
    <w:rsid w:val="008F0D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8F0D1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ZchnZchn">
    <w:name w:val="Zchn Zchn"/>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8F0D1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
    <w:uiPriority w:val="99"/>
    <w:qFormat/>
    <w:rsid w:val="008F0D19"/>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8F0D19"/>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8F0D19"/>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2"/>
    <w:next w:val="a2"/>
    <w:uiPriority w:val="99"/>
    <w:qFormat/>
    <w:rsid w:val="008F0D1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8F0D1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8F0D1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8F0D1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8F0D1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F0D1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8F0D1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2"/>
    <w:uiPriority w:val="99"/>
    <w:qFormat/>
    <w:rsid w:val="008F0D1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8F0D19"/>
    <w:pPr>
      <w:tabs>
        <w:tab w:val="left" w:pos="360"/>
      </w:tabs>
      <w:ind w:left="360" w:hanging="360"/>
    </w:pPr>
  </w:style>
  <w:style w:type="paragraph" w:customStyle="1" w:styleId="Para1">
    <w:name w:val="Para1"/>
    <w:basedOn w:val="a2"/>
    <w:uiPriority w:val="99"/>
    <w:qFormat/>
    <w:rsid w:val="008F0D1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8F0D1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8F0D19"/>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8F0D1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8F0D1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8F0D1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8F0D1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8F0D1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8F0D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8F0D19"/>
    <w:pPr>
      <w:spacing w:before="120"/>
      <w:outlineLvl w:val="2"/>
    </w:pPr>
    <w:rPr>
      <w:sz w:val="28"/>
    </w:rPr>
  </w:style>
  <w:style w:type="paragraph" w:customStyle="1" w:styleId="Heading2Head2A2">
    <w:name w:val="Heading 2.Head2A.2"/>
    <w:basedOn w:val="11"/>
    <w:next w:val="a2"/>
    <w:uiPriority w:val="99"/>
    <w:qFormat/>
    <w:rsid w:val="008F0D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8F0D1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uiPriority w:val="99"/>
    <w:qFormat/>
    <w:rsid w:val="008F0D19"/>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2"/>
    <w:uiPriority w:val="99"/>
    <w:qFormat/>
    <w:rsid w:val="008F0D19"/>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Reference">
    <w:name w:val="Reference"/>
    <w:basedOn w:val="a2"/>
    <w:uiPriority w:val="99"/>
    <w:qFormat/>
    <w:rsid w:val="008F0D19"/>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8"/>
    <w:uiPriority w:val="99"/>
    <w:qFormat/>
    <w:rsid w:val="008F0D1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F0D1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8">
    <w:name w:val="无列表1"/>
    <w:next w:val="a5"/>
    <w:uiPriority w:val="99"/>
    <w:semiHidden/>
    <w:rsid w:val="008F0D19"/>
  </w:style>
  <w:style w:type="paragraph" w:customStyle="1" w:styleId="1030302">
    <w:name w:val="样式 样式 标题 1 + 两端对齐 段前: 0.3 行 段后: 0.3 行 行距: 单倍行距 + 段前: 0.2 行 段后: ..."/>
    <w:basedOn w:val="a2"/>
    <w:autoRedefine/>
    <w:uiPriority w:val="99"/>
    <w:qFormat/>
    <w:rsid w:val="008F0D1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F0D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F0D1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F0D19"/>
    <w:rPr>
      <w:rFonts w:ascii="Arial" w:eastAsia="Malgun Gothic" w:hAnsi="Arial"/>
      <w:kern w:val="2"/>
      <w:sz w:val="18"/>
      <w:lang w:val="en-GB" w:eastAsia="en-GB"/>
    </w:rPr>
  </w:style>
  <w:style w:type="character" w:customStyle="1" w:styleId="CharChar29">
    <w:name w:val="Char Char29"/>
    <w:qFormat/>
    <w:rsid w:val="008F0D19"/>
    <w:rPr>
      <w:rFonts w:ascii="Arial" w:hAnsi="Arial"/>
      <w:sz w:val="36"/>
      <w:lang w:val="en-GB" w:eastAsia="en-US" w:bidi="ar-SA"/>
    </w:rPr>
  </w:style>
  <w:style w:type="character" w:customStyle="1" w:styleId="CharChar28">
    <w:name w:val="Char Char28"/>
    <w:qFormat/>
    <w:rsid w:val="008F0D19"/>
    <w:rPr>
      <w:rFonts w:ascii="Arial" w:hAnsi="Arial"/>
      <w:sz w:val="32"/>
      <w:lang w:val="en-GB"/>
    </w:rPr>
  </w:style>
  <w:style w:type="character" w:customStyle="1" w:styleId="msoins00">
    <w:name w:val="msoins0"/>
    <w:qFormat/>
    <w:rsid w:val="008F0D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F0D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F0D19"/>
    <w:rPr>
      <w:rFonts w:ascii="Arial" w:hAnsi="Arial"/>
      <w:sz w:val="22"/>
      <w:lang w:val="en-GB" w:eastAsia="en-GB" w:bidi="ar-SA"/>
    </w:rPr>
  </w:style>
  <w:style w:type="character" w:customStyle="1" w:styleId="B1Zchn">
    <w:name w:val="B1 Zchn"/>
    <w:qFormat/>
    <w:rsid w:val="008F0D19"/>
    <w:rPr>
      <w:rFonts w:ascii="Times New Roman" w:hAnsi="Times New Roman"/>
      <w:lang w:val="en-GB"/>
    </w:rPr>
  </w:style>
  <w:style w:type="character" w:customStyle="1" w:styleId="GuidanceChar">
    <w:name w:val="Guidance Char"/>
    <w:link w:val="Guidance"/>
    <w:qFormat/>
    <w:rsid w:val="008F0D19"/>
    <w:rPr>
      <w:rFonts w:ascii="Times New Roman" w:eastAsia="Times New Roman" w:hAnsi="Times New Roman"/>
      <w:i/>
      <w:color w:val="0000FF"/>
      <w:lang w:val="en-GB" w:eastAsia="en-GB"/>
    </w:rPr>
  </w:style>
  <w:style w:type="paragraph" w:customStyle="1" w:styleId="msonormal0">
    <w:name w:val="msonormal"/>
    <w:basedOn w:val="a2"/>
    <w:uiPriority w:val="99"/>
    <w:qFormat/>
    <w:rsid w:val="008F0D1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F0D19"/>
    <w:rPr>
      <w:rFonts w:ascii="Times New Roman" w:hAnsi="Times New Roman"/>
      <w:lang w:val="en-GB" w:eastAsia="ko-KR"/>
    </w:rPr>
  </w:style>
  <w:style w:type="paragraph" w:customStyle="1" w:styleId="afffa">
    <w:name w:val="样式 页眉"/>
    <w:basedOn w:val="a7"/>
    <w:link w:val="Char"/>
    <w:qFormat/>
    <w:rsid w:val="008F0D19"/>
    <w:pPr>
      <w:overflowPunct w:val="0"/>
      <w:autoSpaceDE w:val="0"/>
      <w:autoSpaceDN w:val="0"/>
      <w:adjustRightInd w:val="0"/>
      <w:textAlignment w:val="baseline"/>
    </w:pPr>
    <w:rPr>
      <w:rFonts w:eastAsia="Arial"/>
      <w:bCs/>
      <w:sz w:val="22"/>
    </w:rPr>
  </w:style>
  <w:style w:type="character" w:customStyle="1" w:styleId="a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5"/>
    <w:uiPriority w:val="34"/>
    <w:qFormat/>
    <w:locked/>
    <w:rsid w:val="008F0D19"/>
    <w:rPr>
      <w:rFonts w:ascii="Times New Roman" w:eastAsia="Times New Roman" w:hAnsi="Times New Roman"/>
      <w:lang w:val="en-GB" w:eastAsia="en-GB"/>
    </w:rPr>
  </w:style>
  <w:style w:type="character" w:customStyle="1" w:styleId="Char">
    <w:name w:val="样式 页眉 Char"/>
    <w:link w:val="afffa"/>
    <w:qFormat/>
    <w:rsid w:val="008F0D19"/>
    <w:rPr>
      <w:rFonts w:ascii="Arial" w:eastAsia="Arial" w:hAnsi="Arial"/>
      <w:b/>
      <w:bCs/>
      <w:noProof/>
      <w:sz w:val="22"/>
      <w:lang w:val="en-GB" w:eastAsia="en-US"/>
    </w:rPr>
  </w:style>
  <w:style w:type="character" w:customStyle="1" w:styleId="B1Char1">
    <w:name w:val="B1 Char1"/>
    <w:qFormat/>
    <w:rsid w:val="008F0D19"/>
    <w:rPr>
      <w:lang w:val="en-GB"/>
    </w:rPr>
  </w:style>
  <w:style w:type="paragraph" w:customStyle="1" w:styleId="19">
    <w:name w:val="修订1"/>
    <w:hidden/>
    <w:semiHidden/>
    <w:qFormat/>
    <w:rsid w:val="008F0D19"/>
    <w:rPr>
      <w:rFonts w:ascii="Times New Roman" w:eastAsia="Batang" w:hAnsi="Times New Roman"/>
      <w:lang w:val="en-GB" w:eastAsia="en-US"/>
    </w:rPr>
  </w:style>
  <w:style w:type="paragraph" w:customStyle="1" w:styleId="3a">
    <w:name w:val="吹き出し3"/>
    <w:basedOn w:val="a2"/>
    <w:uiPriority w:val="99"/>
    <w:semiHidden/>
    <w:qFormat/>
    <w:rsid w:val="008F0D1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5">
    <w:name w:val="吹き出し5"/>
    <w:basedOn w:val="a2"/>
    <w:uiPriority w:val="99"/>
    <w:semiHidden/>
    <w:qFormat/>
    <w:rsid w:val="008F0D19"/>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B3Char">
    <w:name w:val="B3 Char"/>
    <w:link w:val="B30"/>
    <w:qFormat/>
    <w:rsid w:val="008F0D19"/>
    <w:rPr>
      <w:rFonts w:ascii="Times New Roman" w:hAnsi="Times New Roman"/>
      <w:lang w:val="en-GB" w:eastAsia="en-US"/>
    </w:rPr>
  </w:style>
  <w:style w:type="paragraph" w:customStyle="1" w:styleId="CharChar24">
    <w:name w:val="Char Char24"/>
    <w:basedOn w:val="a2"/>
    <w:uiPriority w:val="99"/>
    <w:semiHidden/>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8F0D19"/>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8F0D19"/>
    <w:pPr>
      <w:overflowPunct w:val="0"/>
      <w:autoSpaceDE w:val="0"/>
      <w:autoSpaceDN w:val="0"/>
      <w:adjustRightInd w:val="0"/>
      <w:ind w:left="400" w:hanging="400"/>
      <w:jc w:val="center"/>
      <w:textAlignment w:val="baseline"/>
    </w:pPr>
    <w:rPr>
      <w:rFonts w:eastAsia="游明朝"/>
      <w:b/>
      <w:lang w:eastAsia="en-GB"/>
    </w:rPr>
  </w:style>
  <w:style w:type="paragraph" w:styleId="3b">
    <w:name w:val="Body Text Indent 3"/>
    <w:basedOn w:val="a2"/>
    <w:link w:val="3c"/>
    <w:uiPriority w:val="99"/>
    <w:qFormat/>
    <w:rsid w:val="008F0D19"/>
    <w:pPr>
      <w:overflowPunct w:val="0"/>
      <w:autoSpaceDE w:val="0"/>
      <w:autoSpaceDN w:val="0"/>
      <w:adjustRightInd w:val="0"/>
      <w:ind w:left="1080"/>
      <w:textAlignment w:val="baseline"/>
    </w:pPr>
    <w:rPr>
      <w:rFonts w:eastAsia="游明朝"/>
      <w:lang w:eastAsia="en-GB"/>
    </w:rPr>
  </w:style>
  <w:style w:type="character" w:customStyle="1" w:styleId="3c">
    <w:name w:val="本文インデント 3 (文字)"/>
    <w:basedOn w:val="a3"/>
    <w:link w:val="3b"/>
    <w:uiPriority w:val="99"/>
    <w:qFormat/>
    <w:rsid w:val="008F0D19"/>
    <w:rPr>
      <w:rFonts w:ascii="Times New Roman" w:eastAsia="游明朝" w:hAnsi="Times New Roman"/>
      <w:lang w:val="en-GB" w:eastAsia="en-GB"/>
    </w:rPr>
  </w:style>
  <w:style w:type="paragraph" w:customStyle="1" w:styleId="MotorolaResponse1">
    <w:name w:val="Motorola Response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8F0D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F0D19"/>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8F0D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F0D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F0D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F0D19"/>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8F0D19"/>
    <w:rPr>
      <w:rFonts w:ascii="Arial" w:eastAsia="Arial" w:hAnsi="Arial"/>
      <w:sz w:val="28"/>
      <w:lang w:val="en-GB" w:eastAsia="en-GB"/>
    </w:rPr>
  </w:style>
  <w:style w:type="paragraph" w:customStyle="1" w:styleId="a">
    <w:name w:val="表格题注"/>
    <w:next w:val="a2"/>
    <w:uiPriority w:val="99"/>
    <w:qFormat/>
    <w:rsid w:val="008F0D19"/>
    <w:pPr>
      <w:numPr>
        <w:numId w:val="11"/>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8F0D19"/>
    <w:pPr>
      <w:numPr>
        <w:numId w:val="12"/>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8F0D1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F0D19"/>
    <w:rPr>
      <w:vanish w:val="0"/>
      <w:color w:val="FF0000"/>
      <w:lang w:eastAsia="en-US"/>
    </w:rPr>
  </w:style>
  <w:style w:type="character" w:customStyle="1" w:styleId="ae">
    <w:name w:val="一覧 (文字)"/>
    <w:link w:val="ad"/>
    <w:qFormat/>
    <w:rsid w:val="008F0D19"/>
    <w:rPr>
      <w:rFonts w:ascii="Times New Roman" w:hAnsi="Times New Roman"/>
      <w:lang w:val="en-GB" w:eastAsia="en-US"/>
    </w:rPr>
  </w:style>
  <w:style w:type="character" w:customStyle="1" w:styleId="27">
    <w:name w:val="一覧 2 (文字)"/>
    <w:link w:val="26"/>
    <w:qFormat/>
    <w:rsid w:val="008F0D19"/>
    <w:rPr>
      <w:rFonts w:ascii="Times New Roman" w:hAnsi="Times New Roman"/>
      <w:lang w:val="en-GB" w:eastAsia="en-US"/>
    </w:rPr>
  </w:style>
  <w:style w:type="character" w:customStyle="1" w:styleId="34">
    <w:name w:val="箇条書き 3 (文字)"/>
    <w:link w:val="33"/>
    <w:qFormat/>
    <w:rsid w:val="008F0D19"/>
    <w:rPr>
      <w:rFonts w:ascii="Times New Roman" w:hAnsi="Times New Roman"/>
      <w:lang w:val="en-GB" w:eastAsia="en-US"/>
    </w:rPr>
  </w:style>
  <w:style w:type="character" w:customStyle="1" w:styleId="25">
    <w:name w:val="箇条書き 2 (文字)"/>
    <w:link w:val="24"/>
    <w:qFormat/>
    <w:rsid w:val="008F0D19"/>
    <w:rPr>
      <w:rFonts w:ascii="Times New Roman" w:hAnsi="Times New Roman"/>
      <w:lang w:val="en-GB" w:eastAsia="en-US"/>
    </w:rPr>
  </w:style>
  <w:style w:type="character" w:customStyle="1" w:styleId="af">
    <w:name w:val="箇条書き (文字)"/>
    <w:link w:val="ac"/>
    <w:qFormat/>
    <w:rsid w:val="008F0D19"/>
    <w:rPr>
      <w:rFonts w:ascii="Times New Roman" w:hAnsi="Times New Roman"/>
      <w:lang w:val="en-GB" w:eastAsia="en-US"/>
    </w:rPr>
  </w:style>
  <w:style w:type="character" w:customStyle="1" w:styleId="1Char0">
    <w:name w:val="样式1 Char"/>
    <w:link w:val="10"/>
    <w:uiPriority w:val="99"/>
    <w:qFormat/>
    <w:rsid w:val="008F0D19"/>
    <w:rPr>
      <w:rFonts w:ascii="Arial" w:hAnsi="Arial"/>
      <w:sz w:val="18"/>
      <w:lang w:eastAsia="ja-JP"/>
    </w:rPr>
  </w:style>
  <w:style w:type="character" w:customStyle="1" w:styleId="superscript">
    <w:name w:val="superscript"/>
    <w:qFormat/>
    <w:rsid w:val="008F0D19"/>
    <w:rPr>
      <w:rFonts w:ascii="Bookman" w:hAnsi="Bookman"/>
      <w:position w:val="6"/>
      <w:sz w:val="18"/>
    </w:rPr>
  </w:style>
  <w:style w:type="character" w:customStyle="1" w:styleId="NOChar1">
    <w:name w:val="NO Char1"/>
    <w:qFormat/>
    <w:rsid w:val="008F0D19"/>
    <w:rPr>
      <w:rFonts w:eastAsia="ＭＳ 明朝"/>
      <w:lang w:val="en-GB" w:eastAsia="en-US" w:bidi="ar-SA"/>
    </w:rPr>
  </w:style>
  <w:style w:type="paragraph" w:customStyle="1" w:styleId="textintend1">
    <w:name w:val="text intend 1"/>
    <w:basedOn w:val="text"/>
    <w:uiPriority w:val="99"/>
    <w:qFormat/>
    <w:rsid w:val="008F0D19"/>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8F0D19"/>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8F0D19"/>
    <w:rPr>
      <w:lang w:val="en-GB"/>
    </w:rPr>
  </w:style>
  <w:style w:type="character" w:customStyle="1" w:styleId="EndnoteTextChar1">
    <w:name w:val="Endnote Text Char1"/>
    <w:qFormat/>
    <w:rsid w:val="008F0D19"/>
    <w:rPr>
      <w:lang w:val="en-GB"/>
    </w:rPr>
  </w:style>
  <w:style w:type="character" w:customStyle="1" w:styleId="TitleChar1">
    <w:name w:val="Title Char1"/>
    <w:qFormat/>
    <w:rsid w:val="008F0D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F0D1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F0D19"/>
    <w:rPr>
      <w:lang w:val="en-GB"/>
    </w:rPr>
  </w:style>
  <w:style w:type="character" w:customStyle="1" w:styleId="BodyTextIndentChar1">
    <w:name w:val="Body Text Indent Char1"/>
    <w:qFormat/>
    <w:rsid w:val="008F0D19"/>
    <w:rPr>
      <w:lang w:val="en-GB"/>
    </w:rPr>
  </w:style>
  <w:style w:type="character" w:customStyle="1" w:styleId="BodyText3Char1">
    <w:name w:val="Body Text 3 Char1"/>
    <w:qFormat/>
    <w:rsid w:val="008F0D19"/>
    <w:rPr>
      <w:sz w:val="16"/>
      <w:szCs w:val="16"/>
      <w:lang w:val="en-GB"/>
    </w:rPr>
  </w:style>
  <w:style w:type="paragraph" w:customStyle="1" w:styleId="text">
    <w:name w:val="text"/>
    <w:basedOn w:val="a2"/>
    <w:uiPriority w:val="99"/>
    <w:qFormat/>
    <w:rsid w:val="008F0D1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2"/>
    <w:next w:val="a2"/>
    <w:uiPriority w:val="99"/>
    <w:qFormat/>
    <w:rsid w:val="008F0D1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8F0D19"/>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8F0D19"/>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2"/>
    <w:uiPriority w:val="99"/>
    <w:qFormat/>
    <w:rsid w:val="008F0D1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a2"/>
    <w:uiPriority w:val="99"/>
    <w:qFormat/>
    <w:rsid w:val="008F0D1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8F0D19"/>
    <w:pPr>
      <w:numPr>
        <w:numId w:val="13"/>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F0D1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2"/>
    <w:uiPriority w:val="99"/>
    <w:qFormat/>
    <w:rsid w:val="008F0D1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a2"/>
    <w:uiPriority w:val="99"/>
    <w:qFormat/>
    <w:rsid w:val="008F0D1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8F0D19"/>
    <w:rPr>
      <w:rFonts w:ascii="Times New Roman" w:eastAsia="Batang" w:hAnsi="Times New Roman"/>
      <w:lang w:val="en-GB" w:eastAsia="en-US"/>
    </w:rPr>
  </w:style>
  <w:style w:type="numbering" w:customStyle="1" w:styleId="1a">
    <w:name w:val="リストなし1"/>
    <w:next w:val="a5"/>
    <w:uiPriority w:val="99"/>
    <w:semiHidden/>
    <w:unhideWhenUsed/>
    <w:rsid w:val="008F0D19"/>
  </w:style>
  <w:style w:type="paragraph" w:customStyle="1" w:styleId="810">
    <w:name w:val="表 (赤)  81"/>
    <w:basedOn w:val="a2"/>
    <w:uiPriority w:val="34"/>
    <w:qFormat/>
    <w:rsid w:val="008F0D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8F0D1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e">
    <w:name w:val="Table Classic 2"/>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F0D19"/>
    <w:rPr>
      <w:rFonts w:ascii="Times New Roman" w:eastAsia="SimSun" w:hAnsi="Times New Roman"/>
      <w:lang w:val="en-GB" w:eastAsia="en-US"/>
    </w:rPr>
  </w:style>
  <w:style w:type="character" w:styleId="afffc">
    <w:name w:val="Placeholder Text"/>
    <w:uiPriority w:val="99"/>
    <w:unhideWhenUsed/>
    <w:qFormat/>
    <w:rsid w:val="008F0D19"/>
    <w:rPr>
      <w:color w:val="808080"/>
    </w:rPr>
  </w:style>
  <w:style w:type="paragraph" w:customStyle="1" w:styleId="LGTdoc">
    <w:name w:val="LGTdoc_본문"/>
    <w:basedOn w:val="a2"/>
    <w:uiPriority w:val="99"/>
    <w:qFormat/>
    <w:rsid w:val="008F0D1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8F0D19"/>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2"/>
    <w:autoRedefine/>
    <w:uiPriority w:val="99"/>
    <w:qFormat/>
    <w:rsid w:val="008F0D1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8F0D19"/>
    <w:rPr>
      <w:rFonts w:ascii="Arial" w:eastAsia="SimSun" w:hAnsi="Arial"/>
      <w:szCs w:val="24"/>
      <w:lang w:val="en-GB" w:eastAsia="en-GB"/>
    </w:rPr>
  </w:style>
  <w:style w:type="paragraph" w:customStyle="1" w:styleId="Text1">
    <w:name w:val="Text 1"/>
    <w:basedOn w:val="a2"/>
    <w:uiPriority w:val="99"/>
    <w:qFormat/>
    <w:rsid w:val="008F0D1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8F0D19"/>
    <w:pPr>
      <w:keepNext w:val="0"/>
      <w:keepLines w:val="0"/>
      <w:numPr>
        <w:numId w:val="14"/>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F0D19"/>
  </w:style>
  <w:style w:type="paragraph" w:customStyle="1" w:styleId="cita">
    <w:name w:val="cita"/>
    <w:basedOn w:val="a2"/>
    <w:uiPriority w:val="99"/>
    <w:qFormat/>
    <w:rsid w:val="008F0D1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uiPriority w:val="99"/>
    <w:qFormat/>
    <w:rsid w:val="008F0D1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a2"/>
    <w:uiPriority w:val="99"/>
    <w:qFormat/>
    <w:rsid w:val="008F0D1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8F0D1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8F0D1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8F0D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8F0D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F0D19"/>
    <w:rPr>
      <w:vanish w:val="0"/>
      <w:webHidden w:val="0"/>
      <w:color w:val="000000"/>
      <w:specVanish w:val="0"/>
    </w:rPr>
  </w:style>
  <w:style w:type="paragraph" w:customStyle="1" w:styleId="Equation">
    <w:name w:val="Equation"/>
    <w:basedOn w:val="a2"/>
    <w:next w:val="a2"/>
    <w:link w:val="EquationChar"/>
    <w:qFormat/>
    <w:rsid w:val="008F0D19"/>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8F0D19"/>
    <w:rPr>
      <w:rFonts w:ascii="Times New Roman" w:eastAsia="SimSun" w:hAnsi="Times New Roman"/>
      <w:sz w:val="22"/>
      <w:szCs w:val="22"/>
      <w:lang w:val="en-GB" w:eastAsia="en-GB"/>
    </w:rPr>
  </w:style>
  <w:style w:type="character" w:customStyle="1" w:styleId="apple-converted-space">
    <w:name w:val="apple-converted-space"/>
    <w:qFormat/>
    <w:rsid w:val="008F0D19"/>
  </w:style>
  <w:style w:type="character" w:customStyle="1" w:styleId="shorttext">
    <w:name w:val="short_text"/>
    <w:qFormat/>
    <w:rsid w:val="008F0D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0D19"/>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0D1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0D1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F0D19"/>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F0D19"/>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0D19"/>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0D19"/>
    <w:rPr>
      <w:rFonts w:ascii="Times New Roman" w:eastAsia="游明朝" w:hAnsi="Times New Roman"/>
      <w:lang w:val="en-GB" w:eastAsia="en-US"/>
    </w:rPr>
  </w:style>
  <w:style w:type="paragraph" w:customStyle="1" w:styleId="47">
    <w:name w:val="吹き出し4"/>
    <w:basedOn w:val="a2"/>
    <w:uiPriority w:val="99"/>
    <w:semiHidden/>
    <w:qFormat/>
    <w:rsid w:val="008F0D1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tac0">
    <w:name w:val="tac"/>
    <w:basedOn w:val="a2"/>
    <w:uiPriority w:val="99"/>
    <w:qFormat/>
    <w:rsid w:val="008F0D19"/>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0"/>
    <w:qFormat/>
    <w:rsid w:val="008F0D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F0D19"/>
  </w:style>
  <w:style w:type="table" w:customStyle="1" w:styleId="311">
    <w:name w:val="网格型31"/>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F0D19"/>
  </w:style>
  <w:style w:type="table" w:customStyle="1" w:styleId="TableClassic21">
    <w:name w:val="Table Classic 21"/>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8F0D19"/>
    <w:rPr>
      <w:rFonts w:ascii="Times New Roman" w:eastAsia="Batang" w:hAnsi="Times New Roman"/>
      <w:lang w:val="en-GB" w:eastAsia="en-US"/>
    </w:rPr>
  </w:style>
  <w:style w:type="paragraph" w:customStyle="1" w:styleId="TOC92">
    <w:name w:val="TOC 92"/>
    <w:basedOn w:val="81"/>
    <w:uiPriority w:val="99"/>
    <w:qFormat/>
    <w:rsid w:val="008F0D1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8F0D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8F0D19"/>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F0D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F0D19"/>
    <w:rPr>
      <w:lang w:val="en-GB" w:eastAsia="ja-JP" w:bidi="ar-SA"/>
    </w:rPr>
  </w:style>
  <w:style w:type="character" w:customStyle="1" w:styleId="CharChar42">
    <w:name w:val="Char Char42"/>
    <w:qFormat/>
    <w:rsid w:val="008F0D19"/>
    <w:rPr>
      <w:rFonts w:ascii="Courier New" w:hAnsi="Courier New" w:cs="Courier New" w:hint="default"/>
      <w:lang w:val="nb-NO" w:eastAsia="ja-JP" w:bidi="ar-SA"/>
    </w:rPr>
  </w:style>
  <w:style w:type="character" w:customStyle="1" w:styleId="CharChar72">
    <w:name w:val="Char Char72"/>
    <w:semiHidden/>
    <w:qFormat/>
    <w:rsid w:val="008F0D19"/>
    <w:rPr>
      <w:rFonts w:ascii="Tahoma" w:hAnsi="Tahoma" w:cs="Tahoma" w:hint="default"/>
      <w:shd w:val="clear" w:color="auto" w:fill="000080"/>
      <w:lang w:val="en-GB" w:eastAsia="en-US"/>
    </w:rPr>
  </w:style>
  <w:style w:type="character" w:customStyle="1" w:styleId="CharChar102">
    <w:name w:val="Char Char102"/>
    <w:semiHidden/>
    <w:qFormat/>
    <w:rsid w:val="008F0D19"/>
    <w:rPr>
      <w:rFonts w:ascii="Times New Roman" w:hAnsi="Times New Roman" w:cs="Times New Roman" w:hint="default"/>
      <w:lang w:val="en-GB" w:eastAsia="en-US"/>
    </w:rPr>
  </w:style>
  <w:style w:type="character" w:customStyle="1" w:styleId="CharChar92">
    <w:name w:val="Char Char92"/>
    <w:semiHidden/>
    <w:qFormat/>
    <w:rsid w:val="008F0D19"/>
    <w:rPr>
      <w:rFonts w:ascii="Tahoma" w:hAnsi="Tahoma" w:cs="Tahoma" w:hint="default"/>
      <w:sz w:val="16"/>
      <w:szCs w:val="16"/>
      <w:lang w:val="en-GB" w:eastAsia="en-US"/>
    </w:rPr>
  </w:style>
  <w:style w:type="character" w:customStyle="1" w:styleId="CharChar82">
    <w:name w:val="Char Char82"/>
    <w:semiHidden/>
    <w:qFormat/>
    <w:rsid w:val="008F0D19"/>
    <w:rPr>
      <w:rFonts w:ascii="Times New Roman" w:hAnsi="Times New Roman" w:cs="Times New Roman" w:hint="default"/>
      <w:b/>
      <w:bCs/>
      <w:lang w:val="en-GB" w:eastAsia="en-US"/>
    </w:rPr>
  </w:style>
  <w:style w:type="character" w:customStyle="1" w:styleId="CharChar292">
    <w:name w:val="Char Char292"/>
    <w:qFormat/>
    <w:rsid w:val="008F0D19"/>
    <w:rPr>
      <w:rFonts w:ascii="Arial" w:hAnsi="Arial" w:cs="Arial" w:hint="default"/>
      <w:sz w:val="36"/>
      <w:lang w:val="en-GB" w:eastAsia="en-US" w:bidi="ar-SA"/>
    </w:rPr>
  </w:style>
  <w:style w:type="character" w:customStyle="1" w:styleId="CharChar282">
    <w:name w:val="Char Char282"/>
    <w:qFormat/>
    <w:rsid w:val="008F0D19"/>
    <w:rPr>
      <w:rFonts w:ascii="Arial" w:hAnsi="Arial" w:cs="Arial" w:hint="default"/>
      <w:sz w:val="32"/>
      <w:lang w:val="en-GB"/>
    </w:rPr>
  </w:style>
  <w:style w:type="character" w:customStyle="1" w:styleId="ZchnZchn52">
    <w:name w:val="Zchn Zchn52"/>
    <w:qFormat/>
    <w:rsid w:val="008F0D19"/>
    <w:rPr>
      <w:rFonts w:ascii="Courier New" w:eastAsia="Batang" w:hAnsi="Courier New"/>
      <w:lang w:val="nb-NO" w:eastAsia="en-US" w:bidi="ar-SA"/>
    </w:rPr>
  </w:style>
  <w:style w:type="paragraph" w:customStyle="1" w:styleId="TOC911">
    <w:name w:val="TOC 911"/>
    <w:basedOn w:val="81"/>
    <w:qFormat/>
    <w:rsid w:val="008F0D1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8F0D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8F0D19"/>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8F0D19"/>
    <w:rPr>
      <w:color w:val="808080"/>
      <w:shd w:val="clear" w:color="auto" w:fill="E6E6E6"/>
    </w:rPr>
  </w:style>
  <w:style w:type="paragraph" w:customStyle="1" w:styleId="CharCharCharCharChar1">
    <w:name w:val="Char Char Char Char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F0D19"/>
    <w:rPr>
      <w:lang w:val="en-GB" w:eastAsia="ja-JP" w:bidi="ar-SA"/>
    </w:rPr>
  </w:style>
  <w:style w:type="paragraph" w:customStyle="1" w:styleId="1Char1">
    <w:name w:val="(文字) (文字)1 Char (文字) (文字)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8F0D19"/>
    <w:rPr>
      <w:rFonts w:ascii="Courier New" w:hAnsi="Courier New"/>
      <w:lang w:val="nb-NO" w:eastAsia="ja-JP" w:bidi="ar-SA"/>
    </w:rPr>
  </w:style>
  <w:style w:type="paragraph" w:customStyle="1" w:styleId="CharCharCharCharCharChar1">
    <w:name w:val="Char Char Char Char Char Char1"/>
    <w:semiHidden/>
    <w:qFormat/>
    <w:rsid w:val="008F0D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F0D19"/>
    <w:rPr>
      <w:rFonts w:ascii="Tahoma" w:hAnsi="Tahoma" w:cs="Tahoma"/>
      <w:shd w:val="clear" w:color="auto" w:fill="000080"/>
      <w:lang w:val="en-GB" w:eastAsia="en-US"/>
    </w:rPr>
  </w:style>
  <w:style w:type="character" w:customStyle="1" w:styleId="ZchnZchn51">
    <w:name w:val="Zchn Zchn51"/>
    <w:qFormat/>
    <w:rsid w:val="008F0D19"/>
    <w:rPr>
      <w:rFonts w:ascii="Courier New" w:eastAsia="Batang" w:hAnsi="Courier New"/>
      <w:lang w:val="nb-NO" w:eastAsia="en-US" w:bidi="ar-SA"/>
    </w:rPr>
  </w:style>
  <w:style w:type="character" w:customStyle="1" w:styleId="CharChar101">
    <w:name w:val="Char Char101"/>
    <w:semiHidden/>
    <w:qFormat/>
    <w:rsid w:val="008F0D19"/>
    <w:rPr>
      <w:rFonts w:ascii="Times New Roman" w:hAnsi="Times New Roman"/>
      <w:lang w:val="en-GB" w:eastAsia="en-US"/>
    </w:rPr>
  </w:style>
  <w:style w:type="character" w:customStyle="1" w:styleId="CharChar91">
    <w:name w:val="Char Char91"/>
    <w:semiHidden/>
    <w:qFormat/>
    <w:rsid w:val="008F0D19"/>
    <w:rPr>
      <w:rFonts w:ascii="Tahoma" w:hAnsi="Tahoma" w:cs="Tahoma"/>
      <w:sz w:val="16"/>
      <w:szCs w:val="16"/>
      <w:lang w:val="en-GB" w:eastAsia="en-US"/>
    </w:rPr>
  </w:style>
  <w:style w:type="character" w:customStyle="1" w:styleId="CharChar81">
    <w:name w:val="Char Char81"/>
    <w:semiHidden/>
    <w:qFormat/>
    <w:rsid w:val="008F0D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F0D19"/>
    <w:rPr>
      <w:rFonts w:ascii="Arial" w:hAnsi="Arial"/>
      <w:sz w:val="36"/>
      <w:lang w:val="en-GB" w:eastAsia="en-US" w:bidi="ar-SA"/>
    </w:rPr>
  </w:style>
  <w:style w:type="character" w:customStyle="1" w:styleId="CharChar281">
    <w:name w:val="Char Char281"/>
    <w:qFormat/>
    <w:rsid w:val="008F0D19"/>
    <w:rPr>
      <w:rFonts w:ascii="Arial" w:hAnsi="Arial"/>
      <w:sz w:val="32"/>
      <w:lang w:val="en-GB"/>
    </w:rPr>
  </w:style>
  <w:style w:type="paragraph" w:customStyle="1" w:styleId="CharChar241">
    <w:name w:val="Char Char241"/>
    <w:basedOn w:val="a2"/>
    <w:semiHidden/>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7">
    <w:name w:val="No List7"/>
    <w:next w:val="a5"/>
    <w:uiPriority w:val="99"/>
    <w:semiHidden/>
    <w:unhideWhenUsed/>
    <w:rsid w:val="008F0D19"/>
  </w:style>
  <w:style w:type="character" w:customStyle="1" w:styleId="FooterChar1">
    <w:name w:val="Footer Char1"/>
    <w:aliases w:val="footer odd Char1,footer Char1,fo Char1,pie de página Char1,页脚 Char1"/>
    <w:semiHidden/>
    <w:qFormat/>
    <w:rsid w:val="008F0D19"/>
    <w:rPr>
      <w:rFonts w:ascii="Times New Roman" w:hAnsi="Times New Roman"/>
      <w:lang w:val="en-GB"/>
    </w:rPr>
  </w:style>
  <w:style w:type="paragraph" w:customStyle="1" w:styleId="CharChar5">
    <w:name w:val="Char Char5"/>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8F0D19"/>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
    <w:name w:val="HTML Sample"/>
    <w:qFormat/>
    <w:rsid w:val="008F0D19"/>
    <w:rPr>
      <w:rFonts w:ascii="Courier New" w:eastAsia="SimSun" w:hAnsi="Courier New" w:cs="Courier New"/>
      <w:color w:val="0000FF"/>
      <w:kern w:val="2"/>
      <w:lang w:val="en-US" w:eastAsia="zh-CN" w:bidi="ar-SA"/>
    </w:rPr>
  </w:style>
  <w:style w:type="character" w:styleId="afffd">
    <w:name w:val="line number"/>
    <w:qFormat/>
    <w:rsid w:val="008F0D19"/>
    <w:rPr>
      <w:rFonts w:ascii="Arial" w:eastAsia="SimSun" w:hAnsi="Arial" w:cs="Arial"/>
      <w:color w:val="0000FF"/>
      <w:kern w:val="2"/>
      <w:lang w:val="en-US" w:eastAsia="zh-CN" w:bidi="ar-SA"/>
    </w:rPr>
  </w:style>
  <w:style w:type="paragraph" w:styleId="afffe">
    <w:name w:val="Block Text"/>
    <w:basedOn w:val="a2"/>
    <w:qFormat/>
    <w:rsid w:val="008F0D19"/>
    <w:pPr>
      <w:overflowPunct w:val="0"/>
      <w:autoSpaceDE w:val="0"/>
      <w:autoSpaceDN w:val="0"/>
      <w:adjustRightInd w:val="0"/>
      <w:spacing w:after="120"/>
      <w:ind w:left="1440" w:right="1440"/>
      <w:textAlignment w:val="baseline"/>
    </w:pPr>
    <w:rPr>
      <w:rFonts w:eastAsia="ＭＳ 明朝"/>
      <w:lang w:eastAsia="en-GB"/>
    </w:rPr>
  </w:style>
  <w:style w:type="table" w:customStyle="1" w:styleId="TableGrid5">
    <w:name w:val="Table Grid5"/>
    <w:basedOn w:val="a4"/>
    <w:next w:val="aff0"/>
    <w:uiPriority w:val="39"/>
    <w:qFormat/>
    <w:rsid w:val="008F0D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F0D19"/>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2"/>
    <w:semiHidden/>
    <w:qFormat/>
    <w:rsid w:val="008F0D1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able0">
    <w:name w:val="Table"/>
    <w:basedOn w:val="a2"/>
    <w:link w:val="Table1"/>
    <w:qFormat/>
    <w:rsid w:val="008F0D19"/>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8F0D19"/>
    <w:rPr>
      <w:rFonts w:ascii="Arial" w:eastAsia="SimSun" w:hAnsi="Arial" w:cs="Arial"/>
      <w:b/>
      <w:lang w:val="en-GB" w:eastAsia="en-GB"/>
    </w:rPr>
  </w:style>
  <w:style w:type="character" w:customStyle="1" w:styleId="PLChar">
    <w:name w:val="PL Char"/>
    <w:link w:val="PL"/>
    <w:qFormat/>
    <w:rsid w:val="008F0D19"/>
    <w:rPr>
      <w:rFonts w:ascii="Courier New" w:hAnsi="Courier New"/>
      <w:noProof/>
      <w:sz w:val="16"/>
      <w:lang w:val="en-GB" w:eastAsia="en-US"/>
    </w:rPr>
  </w:style>
  <w:style w:type="paragraph" w:customStyle="1" w:styleId="ColorfulList-Accent11">
    <w:name w:val="Colorful List - Accent 11"/>
    <w:basedOn w:val="a2"/>
    <w:uiPriority w:val="34"/>
    <w:qFormat/>
    <w:rsid w:val="008F0D19"/>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8F0D19"/>
    <w:rPr>
      <w:rFonts w:ascii="Times New Roman" w:eastAsia="Batang" w:hAnsi="Times New Roman"/>
      <w:lang w:val="en-GB" w:eastAsia="en-US"/>
    </w:rPr>
  </w:style>
  <w:style w:type="table" w:customStyle="1" w:styleId="TableGrid41">
    <w:name w:val="Table Grid41"/>
    <w:basedOn w:val="a4"/>
    <w:next w:val="aff0"/>
    <w:qFormat/>
    <w:rsid w:val="008F0D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F0D19"/>
  </w:style>
  <w:style w:type="numbering" w:customStyle="1" w:styleId="NoList1111">
    <w:name w:val="No List1111"/>
    <w:next w:val="a5"/>
    <w:uiPriority w:val="99"/>
    <w:semiHidden/>
    <w:unhideWhenUsed/>
    <w:rsid w:val="008F0D19"/>
  </w:style>
  <w:style w:type="numbering" w:customStyle="1" w:styleId="NoList71">
    <w:name w:val="No List71"/>
    <w:next w:val="a5"/>
    <w:uiPriority w:val="99"/>
    <w:semiHidden/>
    <w:unhideWhenUsed/>
    <w:rsid w:val="008F0D19"/>
  </w:style>
  <w:style w:type="table" w:customStyle="1" w:styleId="TableGrid121">
    <w:name w:val="Table Grid12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F0D19"/>
  </w:style>
  <w:style w:type="table" w:customStyle="1" w:styleId="TableGrid1111">
    <w:name w:val="Table Grid11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F0D19"/>
  </w:style>
  <w:style w:type="numbering" w:customStyle="1" w:styleId="NoList321">
    <w:name w:val="No List321"/>
    <w:next w:val="a5"/>
    <w:uiPriority w:val="99"/>
    <w:semiHidden/>
    <w:unhideWhenUsed/>
    <w:rsid w:val="008F0D19"/>
  </w:style>
  <w:style w:type="paragraph" w:styleId="affff0">
    <w:name w:val="Note Heading"/>
    <w:basedOn w:val="a2"/>
    <w:next w:val="a2"/>
    <w:link w:val="affff1"/>
    <w:qFormat/>
    <w:rsid w:val="008F0D19"/>
    <w:pPr>
      <w:overflowPunct w:val="0"/>
      <w:autoSpaceDE w:val="0"/>
      <w:autoSpaceDN w:val="0"/>
      <w:adjustRightInd w:val="0"/>
      <w:textAlignment w:val="baseline"/>
    </w:pPr>
    <w:rPr>
      <w:rFonts w:eastAsia="ＭＳ 明朝"/>
      <w:lang w:eastAsia="zh-CN"/>
    </w:rPr>
  </w:style>
  <w:style w:type="character" w:customStyle="1" w:styleId="affff1">
    <w:name w:val="記 (文字)"/>
    <w:basedOn w:val="a3"/>
    <w:link w:val="affff0"/>
    <w:qFormat/>
    <w:rsid w:val="008F0D19"/>
    <w:rPr>
      <w:rFonts w:ascii="Times New Roman" w:eastAsia="ＭＳ 明朝" w:hAnsi="Times New Roman"/>
      <w:lang w:val="en-GB" w:eastAsia="zh-CN"/>
    </w:rPr>
  </w:style>
  <w:style w:type="character" w:customStyle="1" w:styleId="1e">
    <w:name w:val="不明显参考1"/>
    <w:uiPriority w:val="31"/>
    <w:qFormat/>
    <w:rsid w:val="008F0D19"/>
    <w:rPr>
      <w:smallCaps/>
      <w:color w:val="5A5A5A"/>
    </w:rPr>
  </w:style>
  <w:style w:type="paragraph" w:customStyle="1" w:styleId="114">
    <w:name w:val="修订11"/>
    <w:hidden/>
    <w:semiHidden/>
    <w:qFormat/>
    <w:rsid w:val="008F0D19"/>
    <w:rPr>
      <w:rFonts w:ascii="Times New Roman" w:eastAsia="Batang" w:hAnsi="Times New Roman"/>
      <w:lang w:val="en-GB" w:eastAsia="en-US"/>
    </w:rPr>
  </w:style>
  <w:style w:type="paragraph" w:customStyle="1" w:styleId="TOC1">
    <w:name w:val="TOC 标题1"/>
    <w:basedOn w:val="11"/>
    <w:next w:val="a2"/>
    <w:uiPriority w:val="39"/>
    <w:unhideWhenUsed/>
    <w:qFormat/>
    <w:rsid w:val="008F0D1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8F0D19"/>
    <w:rPr>
      <w:rFonts w:ascii="Times New Roman" w:hAnsi="Times New Roman"/>
      <w:lang w:val="en-GB"/>
    </w:rPr>
  </w:style>
  <w:style w:type="character" w:customStyle="1" w:styleId="EXCar">
    <w:name w:val="EX Car"/>
    <w:qFormat/>
    <w:rsid w:val="008F0D19"/>
    <w:rPr>
      <w:lang w:val="en-GB" w:eastAsia="en-US"/>
    </w:rPr>
  </w:style>
  <w:style w:type="character" w:customStyle="1" w:styleId="B4Char">
    <w:name w:val="B4 Char"/>
    <w:link w:val="B4"/>
    <w:qFormat/>
    <w:rsid w:val="008F0D19"/>
    <w:rPr>
      <w:rFonts w:ascii="Times New Roman" w:hAnsi="Times New Roman"/>
      <w:lang w:val="en-GB" w:eastAsia="en-US"/>
    </w:rPr>
  </w:style>
  <w:style w:type="character" w:customStyle="1" w:styleId="1f">
    <w:name w:val="明显强调1"/>
    <w:uiPriority w:val="21"/>
    <w:qFormat/>
    <w:rsid w:val="008F0D19"/>
    <w:rPr>
      <w:b/>
      <w:bCs/>
      <w:i/>
      <w:iCs/>
      <w:color w:val="4F81BD"/>
    </w:rPr>
  </w:style>
  <w:style w:type="paragraph" w:customStyle="1" w:styleId="B6">
    <w:name w:val="B6"/>
    <w:basedOn w:val="B5"/>
    <w:link w:val="B6Char"/>
    <w:qFormat/>
    <w:rsid w:val="008F0D19"/>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F0D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F0D1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F0D1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F0D19"/>
    <w:rPr>
      <w:rFonts w:ascii="Times New Roman" w:hAnsi="Times New Roman"/>
      <w:color w:val="FF0000"/>
      <w:lang w:val="en-GB" w:eastAsia="en-US"/>
    </w:rPr>
  </w:style>
  <w:style w:type="character" w:customStyle="1" w:styleId="B5Char">
    <w:name w:val="B5 Char"/>
    <w:link w:val="B5"/>
    <w:qFormat/>
    <w:rsid w:val="008F0D19"/>
    <w:rPr>
      <w:rFonts w:ascii="Times New Roman" w:hAnsi="Times New Roman"/>
      <w:lang w:val="en-GB" w:eastAsia="en-US"/>
    </w:rPr>
  </w:style>
  <w:style w:type="character" w:customStyle="1" w:styleId="HeadingChar">
    <w:name w:val="Heading Char"/>
    <w:link w:val="Heading"/>
    <w:qFormat/>
    <w:rsid w:val="008F0D19"/>
    <w:rPr>
      <w:rFonts w:ascii="Arial" w:eastAsia="SimSun" w:hAnsi="Arial"/>
      <w:b/>
      <w:sz w:val="22"/>
    </w:rPr>
  </w:style>
  <w:style w:type="character" w:customStyle="1" w:styleId="B6Char">
    <w:name w:val="B6 Char"/>
    <w:link w:val="B6"/>
    <w:qFormat/>
    <w:rsid w:val="008F0D19"/>
    <w:rPr>
      <w:rFonts w:ascii="Times New Roman" w:hAnsi="Times New Roman"/>
      <w:lang w:val="en-GB" w:eastAsia="zh-CN"/>
    </w:rPr>
  </w:style>
  <w:style w:type="table" w:customStyle="1" w:styleId="TableStyle1">
    <w:name w:val="Table Style1"/>
    <w:basedOn w:val="a4"/>
    <w:qFormat/>
    <w:rsid w:val="008F0D19"/>
    <w:rPr>
      <w:rFonts w:ascii="Times New Roman" w:eastAsia="ＭＳ 明朝" w:hAnsi="Times New Roman"/>
      <w:lang w:val="en-US" w:eastAsia="en-US"/>
    </w:rPr>
    <w:tblPr/>
  </w:style>
  <w:style w:type="paragraph" w:customStyle="1" w:styleId="tal1">
    <w:name w:val="tal"/>
    <w:basedOn w:val="a2"/>
    <w:qFormat/>
    <w:rsid w:val="008F0D1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ff2">
    <w:name w:val="수정"/>
    <w:hidden/>
    <w:semiHidden/>
    <w:qFormat/>
    <w:rsid w:val="008F0D19"/>
    <w:rPr>
      <w:rFonts w:ascii="Times New Roman" w:eastAsia="Batang" w:hAnsi="Times New Roman"/>
      <w:lang w:val="en-GB" w:eastAsia="en-US"/>
    </w:rPr>
  </w:style>
  <w:style w:type="paragraph" w:customStyle="1" w:styleId="1f0">
    <w:name w:val="変更箇所1"/>
    <w:hidden/>
    <w:semiHidden/>
    <w:qFormat/>
    <w:rsid w:val="008F0D19"/>
    <w:rPr>
      <w:rFonts w:ascii="Times New Roman" w:eastAsia="ＭＳ 明朝" w:hAnsi="Times New Roman"/>
      <w:lang w:val="en-GB" w:eastAsia="en-US"/>
    </w:rPr>
  </w:style>
  <w:style w:type="paragraph" w:customStyle="1" w:styleId="NB2">
    <w:name w:val="NB2"/>
    <w:basedOn w:val="ZG"/>
    <w:qFormat/>
    <w:rsid w:val="008F0D19"/>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8F0D19"/>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8F0D19"/>
    <w:rPr>
      <w:rFonts w:ascii="Times New Roman" w:hAnsi="Times New Roman"/>
      <w:color w:val="FF0000"/>
      <w:lang w:val="en-GB" w:eastAsia="en-US"/>
    </w:rPr>
  </w:style>
  <w:style w:type="table" w:customStyle="1" w:styleId="TableGrid6">
    <w:name w:val="Table Grid6"/>
    <w:basedOn w:val="a4"/>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8F0D1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8F0D1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8F0D1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8F0D19"/>
    <w:pPr>
      <w:jc w:val="both"/>
    </w:pPr>
    <w:rPr>
      <w:rFonts w:ascii="SimSun" w:eastAsia="SimSun" w:hAnsi="SimSun" w:cs="SimSun"/>
      <w:kern w:val="2"/>
      <w:sz w:val="21"/>
      <w:szCs w:val="21"/>
      <w:lang w:val="en-US" w:eastAsia="zh-CN"/>
    </w:rPr>
  </w:style>
  <w:style w:type="paragraph" w:customStyle="1" w:styleId="font5">
    <w:name w:val="font5"/>
    <w:basedOn w:val="a2"/>
    <w:qFormat/>
    <w:rsid w:val="008F0D19"/>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F0D19"/>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F0D19"/>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F0D19"/>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F0D19"/>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F0D1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F0D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F0D1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8F0D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F0D1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F0D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8F0D19"/>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F0D19"/>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F0D1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0"/>
    <w:qFormat/>
    <w:rsid w:val="008F0D1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F0D19"/>
  </w:style>
  <w:style w:type="table" w:customStyle="1" w:styleId="TableGrid9">
    <w:name w:val="Table Grid9"/>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8F0D19"/>
    <w:rPr>
      <w:b/>
      <w:bCs/>
      <w:i/>
      <w:iCs/>
      <w:color w:val="4F81BD"/>
    </w:rPr>
  </w:style>
  <w:style w:type="table" w:customStyle="1" w:styleId="TableGrid13">
    <w:name w:val="Table Grid13"/>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F0D1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F0D19"/>
    <w:rPr>
      <w:b/>
      <w:lang w:val="en-GB" w:eastAsia="en-US" w:bidi="ar-SA"/>
    </w:rPr>
  </w:style>
  <w:style w:type="table" w:customStyle="1" w:styleId="TableGrid22">
    <w:name w:val="Table Grid22"/>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F0D19"/>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3"/>
    <w:link w:val="HTML1"/>
    <w:qFormat/>
    <w:rsid w:val="008F0D19"/>
    <w:rPr>
      <w:rFonts w:ascii="Courier New" w:eastAsia="ＭＳ 明朝" w:hAnsi="Courier New"/>
      <w:lang w:val="en-GB" w:eastAsia="x-none"/>
    </w:rPr>
  </w:style>
  <w:style w:type="numbering" w:customStyle="1" w:styleId="NoList13">
    <w:name w:val="No List13"/>
    <w:next w:val="a5"/>
    <w:uiPriority w:val="99"/>
    <w:semiHidden/>
    <w:unhideWhenUsed/>
    <w:rsid w:val="008F0D19"/>
  </w:style>
  <w:style w:type="numbering" w:customStyle="1" w:styleId="NoList23">
    <w:name w:val="No List23"/>
    <w:next w:val="a5"/>
    <w:uiPriority w:val="99"/>
    <w:semiHidden/>
    <w:unhideWhenUsed/>
    <w:rsid w:val="008F0D19"/>
  </w:style>
  <w:style w:type="table" w:customStyle="1" w:styleId="TableGrid42">
    <w:name w:val="Table Grid4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F0D19"/>
  </w:style>
  <w:style w:type="table" w:customStyle="1" w:styleId="TableGrid51">
    <w:name w:val="Table Grid51"/>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F0D19"/>
  </w:style>
  <w:style w:type="table" w:customStyle="1" w:styleId="TableGrid61">
    <w:name w:val="Table Grid61"/>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F0D19"/>
  </w:style>
  <w:style w:type="numbering" w:customStyle="1" w:styleId="NoList62">
    <w:name w:val="No List62"/>
    <w:next w:val="a5"/>
    <w:uiPriority w:val="99"/>
    <w:semiHidden/>
    <w:unhideWhenUsed/>
    <w:rsid w:val="008F0D19"/>
  </w:style>
  <w:style w:type="numbering" w:customStyle="1" w:styleId="NoList72">
    <w:name w:val="No List72"/>
    <w:next w:val="a5"/>
    <w:uiPriority w:val="99"/>
    <w:semiHidden/>
    <w:unhideWhenUsed/>
    <w:rsid w:val="008F0D19"/>
  </w:style>
  <w:style w:type="numbering" w:customStyle="1" w:styleId="NoList81">
    <w:name w:val="No List81"/>
    <w:next w:val="a5"/>
    <w:uiPriority w:val="99"/>
    <w:semiHidden/>
    <w:unhideWhenUsed/>
    <w:rsid w:val="008F0D19"/>
  </w:style>
  <w:style w:type="table" w:customStyle="1" w:styleId="TableGrid71">
    <w:name w:val="Table Grid71"/>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F0D19"/>
  </w:style>
  <w:style w:type="table" w:customStyle="1" w:styleId="TableGrid81">
    <w:name w:val="Table Grid81"/>
    <w:basedOn w:val="a4"/>
    <w:next w:val="aff0"/>
    <w:uiPriority w:val="39"/>
    <w:qFormat/>
    <w:rsid w:val="008F0D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F0D19"/>
    <w:rPr>
      <w:rFonts w:ascii="Times New Roman" w:eastAsia="ＭＳ 明朝" w:hAnsi="Times New Roman"/>
      <w:lang w:val="en-US" w:eastAsia="en-US"/>
    </w:rPr>
    <w:tblPr/>
  </w:style>
  <w:style w:type="table" w:customStyle="1" w:styleId="Tabellengitternetz112">
    <w:name w:val="Tabellengitternetz1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F0D19"/>
  </w:style>
  <w:style w:type="numbering" w:customStyle="1" w:styleId="NoList212">
    <w:name w:val="No List212"/>
    <w:next w:val="a5"/>
    <w:uiPriority w:val="99"/>
    <w:semiHidden/>
    <w:unhideWhenUsed/>
    <w:rsid w:val="008F0D19"/>
  </w:style>
  <w:style w:type="table" w:customStyle="1" w:styleId="TableGrid411">
    <w:name w:val="Table Grid411"/>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F0D19"/>
  </w:style>
  <w:style w:type="numbering" w:customStyle="1" w:styleId="NoList412">
    <w:name w:val="No List412"/>
    <w:next w:val="a5"/>
    <w:uiPriority w:val="99"/>
    <w:semiHidden/>
    <w:unhideWhenUsed/>
    <w:rsid w:val="008F0D19"/>
  </w:style>
  <w:style w:type="numbering" w:customStyle="1" w:styleId="NoList511">
    <w:name w:val="No List511"/>
    <w:next w:val="a5"/>
    <w:uiPriority w:val="99"/>
    <w:semiHidden/>
    <w:unhideWhenUsed/>
    <w:rsid w:val="008F0D19"/>
  </w:style>
  <w:style w:type="numbering" w:customStyle="1" w:styleId="NoList611">
    <w:name w:val="No List611"/>
    <w:next w:val="a5"/>
    <w:uiPriority w:val="99"/>
    <w:semiHidden/>
    <w:unhideWhenUsed/>
    <w:rsid w:val="008F0D19"/>
  </w:style>
  <w:style w:type="numbering" w:customStyle="1" w:styleId="NoList711">
    <w:name w:val="No List711"/>
    <w:next w:val="a5"/>
    <w:uiPriority w:val="99"/>
    <w:semiHidden/>
    <w:unhideWhenUsed/>
    <w:rsid w:val="008F0D19"/>
  </w:style>
  <w:style w:type="numbering" w:customStyle="1" w:styleId="NoList811">
    <w:name w:val="No List811"/>
    <w:next w:val="a5"/>
    <w:uiPriority w:val="99"/>
    <w:semiHidden/>
    <w:unhideWhenUsed/>
    <w:rsid w:val="008F0D19"/>
  </w:style>
  <w:style w:type="numbering" w:customStyle="1" w:styleId="NoList91">
    <w:name w:val="No List91"/>
    <w:next w:val="a5"/>
    <w:uiPriority w:val="99"/>
    <w:semiHidden/>
    <w:unhideWhenUsed/>
    <w:rsid w:val="008F0D19"/>
  </w:style>
  <w:style w:type="table" w:customStyle="1" w:styleId="TableGrid76">
    <w:name w:val="Table Grid76"/>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F0D19"/>
  </w:style>
  <w:style w:type="paragraph" w:customStyle="1" w:styleId="Figuretitle0">
    <w:name w:val="Figure_title"/>
    <w:basedOn w:val="a2"/>
    <w:next w:val="a2"/>
    <w:qFormat/>
    <w:rsid w:val="008F0D1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8F0D1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8F0D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2"/>
    <w:qFormat/>
    <w:rsid w:val="008F0D19"/>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8F0D19"/>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8F0D1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8F0D19"/>
    <w:pPr>
      <w:numPr>
        <w:numId w:val="15"/>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2"/>
    <w:next w:val="a2"/>
    <w:qFormat/>
    <w:rsid w:val="008F0D1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8F0D19"/>
    <w:pPr>
      <w:numPr>
        <w:numId w:val="15"/>
      </w:numPr>
    </w:pPr>
  </w:style>
  <w:style w:type="paragraph" w:customStyle="1" w:styleId="enumlev3">
    <w:name w:val="enumlev3"/>
    <w:basedOn w:val="enumlev2"/>
    <w:qFormat/>
    <w:rsid w:val="008F0D1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F0D19"/>
  </w:style>
  <w:style w:type="paragraph" w:customStyle="1" w:styleId="Heading">
    <w:name w:val="Heading"/>
    <w:next w:val="a2"/>
    <w:link w:val="HeadingChar"/>
    <w:qFormat/>
    <w:rsid w:val="008F0D19"/>
    <w:pPr>
      <w:spacing w:before="360"/>
      <w:ind w:left="2552"/>
    </w:pPr>
    <w:rPr>
      <w:rFonts w:ascii="Arial" w:eastAsia="SimSun" w:hAnsi="Arial"/>
      <w:b/>
      <w:sz w:val="22"/>
    </w:rPr>
  </w:style>
  <w:style w:type="paragraph" w:customStyle="1" w:styleId="tah0">
    <w:name w:val="tah"/>
    <w:basedOn w:val="a2"/>
    <w:qFormat/>
    <w:rsid w:val="008F0D1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8F0D19"/>
  </w:style>
  <w:style w:type="paragraph" w:customStyle="1" w:styleId="TdocHeader2">
    <w:name w:val="Tdoc_Header_2"/>
    <w:basedOn w:val="a2"/>
    <w:qFormat/>
    <w:rsid w:val="008F0D1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a5"/>
    <w:uiPriority w:val="99"/>
    <w:semiHidden/>
    <w:unhideWhenUsed/>
    <w:rsid w:val="008F0D19"/>
  </w:style>
  <w:style w:type="numbering" w:customStyle="1" w:styleId="LFO191">
    <w:name w:val="LFO191"/>
    <w:basedOn w:val="a5"/>
    <w:rsid w:val="008F0D19"/>
  </w:style>
  <w:style w:type="table" w:customStyle="1" w:styleId="TableGrid122">
    <w:name w:val="Table Grid122"/>
    <w:basedOn w:val="a4"/>
    <w:next w:val="aff0"/>
    <w:qFormat/>
    <w:rsid w:val="008F0D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F0D19"/>
  </w:style>
  <w:style w:type="numbering" w:customStyle="1" w:styleId="NoList1112">
    <w:name w:val="No List1112"/>
    <w:next w:val="a5"/>
    <w:uiPriority w:val="99"/>
    <w:semiHidden/>
    <w:unhideWhenUsed/>
    <w:rsid w:val="008F0D19"/>
  </w:style>
  <w:style w:type="table" w:customStyle="1" w:styleId="TableGrid221">
    <w:name w:val="Table Grid221"/>
    <w:basedOn w:val="a4"/>
    <w:next w:val="aff0"/>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F0D19"/>
    <w:pPr>
      <w:keepNext/>
      <w:keepLines/>
      <w:overflowPunct w:val="0"/>
      <w:autoSpaceDE w:val="0"/>
      <w:autoSpaceDN w:val="0"/>
      <w:adjustRightInd w:val="0"/>
      <w:spacing w:after="0"/>
      <w:ind w:left="851" w:hanging="851"/>
      <w:textAlignment w:val="baseline"/>
    </w:pPr>
    <w:rPr>
      <w:rFonts w:ascii="Arial" w:hAnsi="Arial"/>
      <w:sz w:val="18"/>
      <w:lang w:eastAsia="en-GB"/>
    </w:rPr>
  </w:style>
  <w:style w:type="numbering" w:customStyle="1" w:styleId="122">
    <w:name w:val="无列表12"/>
    <w:next w:val="a5"/>
    <w:semiHidden/>
    <w:rsid w:val="008F0D19"/>
  </w:style>
  <w:style w:type="numbering" w:customStyle="1" w:styleId="123">
    <w:name w:val="リストなし12"/>
    <w:next w:val="a5"/>
    <w:uiPriority w:val="99"/>
    <w:semiHidden/>
    <w:unhideWhenUsed/>
    <w:rsid w:val="008F0D19"/>
  </w:style>
  <w:style w:type="numbering" w:customStyle="1" w:styleId="1120">
    <w:name w:val="无列表112"/>
    <w:next w:val="a5"/>
    <w:semiHidden/>
    <w:rsid w:val="008F0D19"/>
  </w:style>
  <w:style w:type="numbering" w:customStyle="1" w:styleId="1111">
    <w:name w:val="リストなし111"/>
    <w:next w:val="a5"/>
    <w:uiPriority w:val="99"/>
    <w:semiHidden/>
    <w:unhideWhenUsed/>
    <w:rsid w:val="008F0D19"/>
  </w:style>
  <w:style w:type="numbering" w:customStyle="1" w:styleId="NoList222">
    <w:name w:val="No List222"/>
    <w:next w:val="a5"/>
    <w:uiPriority w:val="99"/>
    <w:semiHidden/>
    <w:unhideWhenUsed/>
    <w:rsid w:val="008F0D19"/>
  </w:style>
  <w:style w:type="numbering" w:customStyle="1" w:styleId="NoList322">
    <w:name w:val="No List322"/>
    <w:next w:val="a5"/>
    <w:uiPriority w:val="99"/>
    <w:semiHidden/>
    <w:unhideWhenUsed/>
    <w:rsid w:val="008F0D19"/>
  </w:style>
  <w:style w:type="numbering" w:customStyle="1" w:styleId="NoList421">
    <w:name w:val="No List421"/>
    <w:next w:val="a5"/>
    <w:uiPriority w:val="99"/>
    <w:semiHidden/>
    <w:unhideWhenUsed/>
    <w:rsid w:val="008F0D19"/>
  </w:style>
  <w:style w:type="numbering" w:customStyle="1" w:styleId="NoList2111">
    <w:name w:val="No List2111"/>
    <w:next w:val="a5"/>
    <w:uiPriority w:val="99"/>
    <w:semiHidden/>
    <w:unhideWhenUsed/>
    <w:rsid w:val="008F0D19"/>
  </w:style>
  <w:style w:type="numbering" w:customStyle="1" w:styleId="NoList3111">
    <w:name w:val="No List3111"/>
    <w:next w:val="a5"/>
    <w:uiPriority w:val="99"/>
    <w:semiHidden/>
    <w:unhideWhenUsed/>
    <w:rsid w:val="008F0D19"/>
  </w:style>
  <w:style w:type="numbering" w:customStyle="1" w:styleId="NoList4111">
    <w:name w:val="No List4111"/>
    <w:next w:val="a5"/>
    <w:uiPriority w:val="99"/>
    <w:semiHidden/>
    <w:unhideWhenUsed/>
    <w:rsid w:val="008F0D19"/>
  </w:style>
  <w:style w:type="numbering" w:customStyle="1" w:styleId="11110">
    <w:name w:val="无列表1111"/>
    <w:next w:val="a5"/>
    <w:semiHidden/>
    <w:rsid w:val="008F0D19"/>
  </w:style>
  <w:style w:type="numbering" w:customStyle="1" w:styleId="NoList11111">
    <w:name w:val="No List11111"/>
    <w:next w:val="a5"/>
    <w:uiPriority w:val="99"/>
    <w:semiHidden/>
    <w:unhideWhenUsed/>
    <w:rsid w:val="008F0D19"/>
  </w:style>
  <w:style w:type="numbering" w:customStyle="1" w:styleId="NoList1211">
    <w:name w:val="No List1211"/>
    <w:next w:val="a5"/>
    <w:uiPriority w:val="99"/>
    <w:semiHidden/>
    <w:unhideWhenUsed/>
    <w:rsid w:val="008F0D19"/>
  </w:style>
  <w:style w:type="numbering" w:customStyle="1" w:styleId="NoList2211">
    <w:name w:val="No List2211"/>
    <w:next w:val="a5"/>
    <w:uiPriority w:val="99"/>
    <w:semiHidden/>
    <w:unhideWhenUsed/>
    <w:rsid w:val="008F0D19"/>
  </w:style>
  <w:style w:type="numbering" w:customStyle="1" w:styleId="NoList3211">
    <w:name w:val="No List3211"/>
    <w:next w:val="a5"/>
    <w:uiPriority w:val="99"/>
    <w:semiHidden/>
    <w:unhideWhenUsed/>
    <w:rsid w:val="008F0D19"/>
  </w:style>
  <w:style w:type="character" w:customStyle="1" w:styleId="UnresolvedMention3">
    <w:name w:val="Unresolved Mention3"/>
    <w:basedOn w:val="a3"/>
    <w:uiPriority w:val="99"/>
    <w:unhideWhenUsed/>
    <w:qFormat/>
    <w:rsid w:val="008F0D19"/>
    <w:rPr>
      <w:color w:val="605E5C"/>
      <w:shd w:val="clear" w:color="auto" w:fill="E1DFDD"/>
    </w:rPr>
  </w:style>
  <w:style w:type="numbering" w:customStyle="1" w:styleId="NoList14">
    <w:name w:val="No List14"/>
    <w:next w:val="a5"/>
    <w:uiPriority w:val="99"/>
    <w:semiHidden/>
    <w:unhideWhenUsed/>
    <w:rsid w:val="008F0D19"/>
  </w:style>
  <w:style w:type="table" w:customStyle="1" w:styleId="TableGrid10">
    <w:name w:val="Table Grid10"/>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F0D19"/>
  </w:style>
  <w:style w:type="numbering" w:customStyle="1" w:styleId="NoList24">
    <w:name w:val="No List24"/>
    <w:next w:val="a5"/>
    <w:uiPriority w:val="99"/>
    <w:semiHidden/>
    <w:unhideWhenUsed/>
    <w:rsid w:val="008F0D19"/>
  </w:style>
  <w:style w:type="table" w:customStyle="1" w:styleId="TableGrid43">
    <w:name w:val="Table Grid43"/>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F0D19"/>
  </w:style>
  <w:style w:type="table" w:customStyle="1" w:styleId="TableGrid52">
    <w:name w:val="Table Grid52"/>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F0D19"/>
  </w:style>
  <w:style w:type="table" w:customStyle="1" w:styleId="TableGrid62">
    <w:name w:val="Table Grid6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F0D19"/>
  </w:style>
  <w:style w:type="numbering" w:customStyle="1" w:styleId="NoList63">
    <w:name w:val="No List63"/>
    <w:next w:val="a5"/>
    <w:uiPriority w:val="99"/>
    <w:semiHidden/>
    <w:unhideWhenUsed/>
    <w:rsid w:val="008F0D19"/>
  </w:style>
  <w:style w:type="numbering" w:customStyle="1" w:styleId="NoList73">
    <w:name w:val="No List73"/>
    <w:next w:val="a5"/>
    <w:uiPriority w:val="99"/>
    <w:semiHidden/>
    <w:unhideWhenUsed/>
    <w:rsid w:val="008F0D19"/>
  </w:style>
  <w:style w:type="numbering" w:customStyle="1" w:styleId="NoList82">
    <w:name w:val="No List82"/>
    <w:next w:val="a5"/>
    <w:uiPriority w:val="99"/>
    <w:semiHidden/>
    <w:unhideWhenUsed/>
    <w:rsid w:val="008F0D19"/>
  </w:style>
  <w:style w:type="numbering" w:customStyle="1" w:styleId="NoList92">
    <w:name w:val="No List92"/>
    <w:next w:val="a5"/>
    <w:uiPriority w:val="99"/>
    <w:semiHidden/>
    <w:unhideWhenUsed/>
    <w:rsid w:val="008F0D19"/>
  </w:style>
  <w:style w:type="table" w:customStyle="1" w:styleId="TableGrid82">
    <w:name w:val="Table Grid82"/>
    <w:basedOn w:val="a4"/>
    <w:next w:val="aff0"/>
    <w:uiPriority w:val="39"/>
    <w:qFormat/>
    <w:rsid w:val="008F0D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F0D19"/>
  </w:style>
  <w:style w:type="numbering" w:customStyle="1" w:styleId="NoList213">
    <w:name w:val="No List213"/>
    <w:next w:val="a5"/>
    <w:uiPriority w:val="99"/>
    <w:semiHidden/>
    <w:unhideWhenUsed/>
    <w:rsid w:val="008F0D19"/>
  </w:style>
  <w:style w:type="table" w:customStyle="1" w:styleId="TableGrid412">
    <w:name w:val="Table Grid41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F0D19"/>
  </w:style>
  <w:style w:type="numbering" w:customStyle="1" w:styleId="NoList413">
    <w:name w:val="No List413"/>
    <w:next w:val="a5"/>
    <w:uiPriority w:val="99"/>
    <w:semiHidden/>
    <w:unhideWhenUsed/>
    <w:rsid w:val="008F0D19"/>
  </w:style>
  <w:style w:type="numbering" w:customStyle="1" w:styleId="NoList512">
    <w:name w:val="No List512"/>
    <w:next w:val="a5"/>
    <w:uiPriority w:val="99"/>
    <w:semiHidden/>
    <w:unhideWhenUsed/>
    <w:rsid w:val="008F0D19"/>
  </w:style>
  <w:style w:type="numbering" w:customStyle="1" w:styleId="NoList612">
    <w:name w:val="No List612"/>
    <w:next w:val="a5"/>
    <w:uiPriority w:val="99"/>
    <w:semiHidden/>
    <w:unhideWhenUsed/>
    <w:rsid w:val="008F0D19"/>
  </w:style>
  <w:style w:type="numbering" w:customStyle="1" w:styleId="NoList712">
    <w:name w:val="No List712"/>
    <w:next w:val="a5"/>
    <w:uiPriority w:val="99"/>
    <w:semiHidden/>
    <w:unhideWhenUsed/>
    <w:rsid w:val="008F0D19"/>
  </w:style>
  <w:style w:type="numbering" w:customStyle="1" w:styleId="NoList812">
    <w:name w:val="No List812"/>
    <w:next w:val="a5"/>
    <w:uiPriority w:val="99"/>
    <w:semiHidden/>
    <w:unhideWhenUsed/>
    <w:rsid w:val="008F0D19"/>
  </w:style>
  <w:style w:type="numbering" w:customStyle="1" w:styleId="NoList911">
    <w:name w:val="No List911"/>
    <w:next w:val="a5"/>
    <w:uiPriority w:val="99"/>
    <w:semiHidden/>
    <w:unhideWhenUsed/>
    <w:rsid w:val="008F0D19"/>
  </w:style>
  <w:style w:type="numbering" w:customStyle="1" w:styleId="LFO192">
    <w:name w:val="LFO192"/>
    <w:basedOn w:val="a5"/>
    <w:rsid w:val="008F0D19"/>
  </w:style>
  <w:style w:type="numbering" w:customStyle="1" w:styleId="NoList101">
    <w:name w:val="No List101"/>
    <w:next w:val="a5"/>
    <w:uiPriority w:val="99"/>
    <w:semiHidden/>
    <w:unhideWhenUsed/>
    <w:rsid w:val="008F0D19"/>
  </w:style>
  <w:style w:type="numbering" w:customStyle="1" w:styleId="LFO1911">
    <w:name w:val="LFO1911"/>
    <w:basedOn w:val="a5"/>
    <w:rsid w:val="008F0D19"/>
  </w:style>
  <w:style w:type="table" w:customStyle="1" w:styleId="TableGrid123">
    <w:name w:val="Table Grid123"/>
    <w:basedOn w:val="a4"/>
    <w:next w:val="aff0"/>
    <w:qFormat/>
    <w:rsid w:val="008F0D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F0D19"/>
  </w:style>
  <w:style w:type="numbering" w:customStyle="1" w:styleId="NoList1113">
    <w:name w:val="No List1113"/>
    <w:next w:val="a5"/>
    <w:uiPriority w:val="99"/>
    <w:semiHidden/>
    <w:unhideWhenUsed/>
    <w:rsid w:val="008F0D19"/>
  </w:style>
  <w:style w:type="table" w:customStyle="1" w:styleId="TableGrid222">
    <w:name w:val="Table Grid222"/>
    <w:basedOn w:val="a4"/>
    <w:next w:val="aff0"/>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F0D19"/>
  </w:style>
  <w:style w:type="numbering" w:customStyle="1" w:styleId="131">
    <w:name w:val="リストなし13"/>
    <w:next w:val="a5"/>
    <w:uiPriority w:val="99"/>
    <w:semiHidden/>
    <w:unhideWhenUsed/>
    <w:rsid w:val="008F0D19"/>
  </w:style>
  <w:style w:type="numbering" w:customStyle="1" w:styleId="1130">
    <w:name w:val="无列表113"/>
    <w:next w:val="a5"/>
    <w:semiHidden/>
    <w:rsid w:val="008F0D19"/>
  </w:style>
  <w:style w:type="numbering" w:customStyle="1" w:styleId="1121">
    <w:name w:val="リストなし112"/>
    <w:next w:val="a5"/>
    <w:uiPriority w:val="99"/>
    <w:semiHidden/>
    <w:unhideWhenUsed/>
    <w:rsid w:val="008F0D19"/>
  </w:style>
  <w:style w:type="numbering" w:customStyle="1" w:styleId="NoList223">
    <w:name w:val="No List223"/>
    <w:next w:val="a5"/>
    <w:uiPriority w:val="99"/>
    <w:semiHidden/>
    <w:unhideWhenUsed/>
    <w:rsid w:val="008F0D19"/>
  </w:style>
  <w:style w:type="numbering" w:customStyle="1" w:styleId="NoList323">
    <w:name w:val="No List323"/>
    <w:next w:val="a5"/>
    <w:uiPriority w:val="99"/>
    <w:semiHidden/>
    <w:unhideWhenUsed/>
    <w:rsid w:val="008F0D19"/>
  </w:style>
  <w:style w:type="numbering" w:customStyle="1" w:styleId="NoList422">
    <w:name w:val="No List422"/>
    <w:next w:val="a5"/>
    <w:uiPriority w:val="99"/>
    <w:semiHidden/>
    <w:unhideWhenUsed/>
    <w:rsid w:val="008F0D19"/>
  </w:style>
  <w:style w:type="numbering" w:customStyle="1" w:styleId="NoList2112">
    <w:name w:val="No List2112"/>
    <w:next w:val="a5"/>
    <w:uiPriority w:val="99"/>
    <w:semiHidden/>
    <w:unhideWhenUsed/>
    <w:rsid w:val="008F0D19"/>
  </w:style>
  <w:style w:type="numbering" w:customStyle="1" w:styleId="NoList3112">
    <w:name w:val="No List3112"/>
    <w:next w:val="a5"/>
    <w:uiPriority w:val="99"/>
    <w:semiHidden/>
    <w:unhideWhenUsed/>
    <w:rsid w:val="008F0D19"/>
  </w:style>
  <w:style w:type="numbering" w:customStyle="1" w:styleId="NoList4112">
    <w:name w:val="No List4112"/>
    <w:next w:val="a5"/>
    <w:uiPriority w:val="99"/>
    <w:semiHidden/>
    <w:unhideWhenUsed/>
    <w:rsid w:val="008F0D19"/>
  </w:style>
  <w:style w:type="numbering" w:customStyle="1" w:styleId="1112">
    <w:name w:val="无列表1112"/>
    <w:next w:val="a5"/>
    <w:semiHidden/>
    <w:rsid w:val="008F0D19"/>
  </w:style>
  <w:style w:type="numbering" w:customStyle="1" w:styleId="NoList11112">
    <w:name w:val="No List11112"/>
    <w:next w:val="a5"/>
    <w:uiPriority w:val="99"/>
    <w:semiHidden/>
    <w:unhideWhenUsed/>
    <w:rsid w:val="008F0D19"/>
  </w:style>
  <w:style w:type="numbering" w:customStyle="1" w:styleId="NoList1212">
    <w:name w:val="No List1212"/>
    <w:next w:val="a5"/>
    <w:uiPriority w:val="99"/>
    <w:semiHidden/>
    <w:unhideWhenUsed/>
    <w:rsid w:val="008F0D19"/>
  </w:style>
  <w:style w:type="numbering" w:customStyle="1" w:styleId="NoList2212">
    <w:name w:val="No List2212"/>
    <w:next w:val="a5"/>
    <w:uiPriority w:val="99"/>
    <w:semiHidden/>
    <w:unhideWhenUsed/>
    <w:rsid w:val="008F0D19"/>
  </w:style>
  <w:style w:type="numbering" w:customStyle="1" w:styleId="NoList3212">
    <w:name w:val="No List3212"/>
    <w:next w:val="a5"/>
    <w:uiPriority w:val="99"/>
    <w:semiHidden/>
    <w:unhideWhenUsed/>
    <w:rsid w:val="008F0D19"/>
  </w:style>
  <w:style w:type="numbering" w:customStyle="1" w:styleId="NoList16">
    <w:name w:val="No List16"/>
    <w:next w:val="a5"/>
    <w:uiPriority w:val="99"/>
    <w:semiHidden/>
    <w:unhideWhenUsed/>
    <w:rsid w:val="008F0D19"/>
  </w:style>
  <w:style w:type="table" w:customStyle="1" w:styleId="TableGrid15">
    <w:name w:val="Table Grid15"/>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F0D19"/>
  </w:style>
  <w:style w:type="numbering" w:customStyle="1" w:styleId="NoList25">
    <w:name w:val="No List25"/>
    <w:next w:val="a5"/>
    <w:uiPriority w:val="99"/>
    <w:semiHidden/>
    <w:unhideWhenUsed/>
    <w:rsid w:val="008F0D19"/>
  </w:style>
  <w:style w:type="table" w:customStyle="1" w:styleId="TableGrid44">
    <w:name w:val="Table Grid44"/>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F0D19"/>
  </w:style>
  <w:style w:type="table" w:customStyle="1" w:styleId="TableGrid53">
    <w:name w:val="Table Grid53"/>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F0D19"/>
  </w:style>
  <w:style w:type="table" w:customStyle="1" w:styleId="TableGrid63">
    <w:name w:val="Table Grid63"/>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F0D19"/>
  </w:style>
  <w:style w:type="numbering" w:customStyle="1" w:styleId="NoList64">
    <w:name w:val="No List64"/>
    <w:next w:val="a5"/>
    <w:uiPriority w:val="99"/>
    <w:semiHidden/>
    <w:unhideWhenUsed/>
    <w:rsid w:val="008F0D19"/>
  </w:style>
  <w:style w:type="numbering" w:customStyle="1" w:styleId="NoList74">
    <w:name w:val="No List74"/>
    <w:next w:val="a5"/>
    <w:uiPriority w:val="99"/>
    <w:semiHidden/>
    <w:unhideWhenUsed/>
    <w:rsid w:val="008F0D19"/>
  </w:style>
  <w:style w:type="numbering" w:customStyle="1" w:styleId="NoList83">
    <w:name w:val="No List83"/>
    <w:next w:val="a5"/>
    <w:uiPriority w:val="99"/>
    <w:semiHidden/>
    <w:unhideWhenUsed/>
    <w:rsid w:val="008F0D19"/>
  </w:style>
  <w:style w:type="numbering" w:customStyle="1" w:styleId="NoList93">
    <w:name w:val="No List93"/>
    <w:next w:val="a5"/>
    <w:uiPriority w:val="99"/>
    <w:semiHidden/>
    <w:unhideWhenUsed/>
    <w:rsid w:val="008F0D19"/>
  </w:style>
  <w:style w:type="table" w:customStyle="1" w:styleId="TableGrid83">
    <w:name w:val="Table Grid83"/>
    <w:basedOn w:val="a4"/>
    <w:next w:val="aff0"/>
    <w:uiPriority w:val="39"/>
    <w:qFormat/>
    <w:rsid w:val="008F0D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F0D19"/>
  </w:style>
  <w:style w:type="numbering" w:customStyle="1" w:styleId="NoList214">
    <w:name w:val="No List214"/>
    <w:next w:val="a5"/>
    <w:uiPriority w:val="99"/>
    <w:semiHidden/>
    <w:unhideWhenUsed/>
    <w:rsid w:val="008F0D19"/>
  </w:style>
  <w:style w:type="table" w:customStyle="1" w:styleId="TableGrid413">
    <w:name w:val="Table Grid413"/>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F0D19"/>
  </w:style>
  <w:style w:type="numbering" w:customStyle="1" w:styleId="NoList414">
    <w:name w:val="No List414"/>
    <w:next w:val="a5"/>
    <w:uiPriority w:val="99"/>
    <w:semiHidden/>
    <w:unhideWhenUsed/>
    <w:rsid w:val="008F0D19"/>
  </w:style>
  <w:style w:type="numbering" w:customStyle="1" w:styleId="NoList513">
    <w:name w:val="No List513"/>
    <w:next w:val="a5"/>
    <w:uiPriority w:val="99"/>
    <w:semiHidden/>
    <w:unhideWhenUsed/>
    <w:rsid w:val="008F0D19"/>
  </w:style>
  <w:style w:type="numbering" w:customStyle="1" w:styleId="NoList613">
    <w:name w:val="No List613"/>
    <w:next w:val="a5"/>
    <w:uiPriority w:val="99"/>
    <w:semiHidden/>
    <w:unhideWhenUsed/>
    <w:rsid w:val="008F0D19"/>
  </w:style>
  <w:style w:type="numbering" w:customStyle="1" w:styleId="NoList713">
    <w:name w:val="No List713"/>
    <w:next w:val="a5"/>
    <w:uiPriority w:val="99"/>
    <w:semiHidden/>
    <w:unhideWhenUsed/>
    <w:rsid w:val="008F0D19"/>
  </w:style>
  <w:style w:type="numbering" w:customStyle="1" w:styleId="NoList813">
    <w:name w:val="No List813"/>
    <w:next w:val="a5"/>
    <w:uiPriority w:val="99"/>
    <w:semiHidden/>
    <w:unhideWhenUsed/>
    <w:rsid w:val="008F0D19"/>
  </w:style>
  <w:style w:type="numbering" w:customStyle="1" w:styleId="NoList912">
    <w:name w:val="No List912"/>
    <w:next w:val="a5"/>
    <w:uiPriority w:val="99"/>
    <w:semiHidden/>
    <w:unhideWhenUsed/>
    <w:rsid w:val="008F0D19"/>
  </w:style>
  <w:style w:type="numbering" w:customStyle="1" w:styleId="LFO193">
    <w:name w:val="LFO193"/>
    <w:basedOn w:val="a5"/>
    <w:rsid w:val="008F0D19"/>
  </w:style>
  <w:style w:type="numbering" w:customStyle="1" w:styleId="NoList102">
    <w:name w:val="No List102"/>
    <w:next w:val="a5"/>
    <w:uiPriority w:val="99"/>
    <w:semiHidden/>
    <w:unhideWhenUsed/>
    <w:rsid w:val="008F0D19"/>
  </w:style>
  <w:style w:type="numbering" w:customStyle="1" w:styleId="LFO1912">
    <w:name w:val="LFO1912"/>
    <w:basedOn w:val="a5"/>
    <w:rsid w:val="008F0D19"/>
  </w:style>
  <w:style w:type="table" w:customStyle="1" w:styleId="TableGrid124">
    <w:name w:val="Table Grid124"/>
    <w:basedOn w:val="a4"/>
    <w:next w:val="aff0"/>
    <w:qFormat/>
    <w:rsid w:val="008F0D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F0D19"/>
  </w:style>
  <w:style w:type="numbering" w:customStyle="1" w:styleId="NoList1114">
    <w:name w:val="No List1114"/>
    <w:next w:val="a5"/>
    <w:uiPriority w:val="99"/>
    <w:semiHidden/>
    <w:unhideWhenUsed/>
    <w:rsid w:val="008F0D19"/>
  </w:style>
  <w:style w:type="table" w:customStyle="1" w:styleId="TableGrid223">
    <w:name w:val="Table Grid223"/>
    <w:basedOn w:val="a4"/>
    <w:next w:val="aff0"/>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F0D19"/>
  </w:style>
  <w:style w:type="numbering" w:customStyle="1" w:styleId="141">
    <w:name w:val="リストなし14"/>
    <w:next w:val="a5"/>
    <w:uiPriority w:val="99"/>
    <w:semiHidden/>
    <w:unhideWhenUsed/>
    <w:rsid w:val="008F0D19"/>
  </w:style>
  <w:style w:type="numbering" w:customStyle="1" w:styleId="1140">
    <w:name w:val="无列表114"/>
    <w:next w:val="a5"/>
    <w:semiHidden/>
    <w:rsid w:val="008F0D19"/>
  </w:style>
  <w:style w:type="numbering" w:customStyle="1" w:styleId="1131">
    <w:name w:val="リストなし113"/>
    <w:next w:val="a5"/>
    <w:uiPriority w:val="99"/>
    <w:semiHidden/>
    <w:unhideWhenUsed/>
    <w:rsid w:val="008F0D19"/>
  </w:style>
  <w:style w:type="numbering" w:customStyle="1" w:styleId="NoList224">
    <w:name w:val="No List224"/>
    <w:next w:val="a5"/>
    <w:uiPriority w:val="99"/>
    <w:semiHidden/>
    <w:unhideWhenUsed/>
    <w:rsid w:val="008F0D19"/>
  </w:style>
  <w:style w:type="numbering" w:customStyle="1" w:styleId="NoList324">
    <w:name w:val="No List324"/>
    <w:next w:val="a5"/>
    <w:uiPriority w:val="99"/>
    <w:semiHidden/>
    <w:unhideWhenUsed/>
    <w:rsid w:val="008F0D19"/>
  </w:style>
  <w:style w:type="numbering" w:customStyle="1" w:styleId="NoList423">
    <w:name w:val="No List423"/>
    <w:next w:val="a5"/>
    <w:uiPriority w:val="99"/>
    <w:semiHidden/>
    <w:unhideWhenUsed/>
    <w:rsid w:val="008F0D19"/>
  </w:style>
  <w:style w:type="numbering" w:customStyle="1" w:styleId="NoList2113">
    <w:name w:val="No List2113"/>
    <w:next w:val="a5"/>
    <w:uiPriority w:val="99"/>
    <w:semiHidden/>
    <w:unhideWhenUsed/>
    <w:rsid w:val="008F0D19"/>
  </w:style>
  <w:style w:type="numbering" w:customStyle="1" w:styleId="NoList3113">
    <w:name w:val="No List3113"/>
    <w:next w:val="a5"/>
    <w:uiPriority w:val="99"/>
    <w:semiHidden/>
    <w:unhideWhenUsed/>
    <w:rsid w:val="008F0D19"/>
  </w:style>
  <w:style w:type="numbering" w:customStyle="1" w:styleId="NoList4113">
    <w:name w:val="No List4113"/>
    <w:next w:val="a5"/>
    <w:uiPriority w:val="99"/>
    <w:semiHidden/>
    <w:unhideWhenUsed/>
    <w:rsid w:val="008F0D19"/>
  </w:style>
  <w:style w:type="numbering" w:customStyle="1" w:styleId="1113">
    <w:name w:val="无列表1113"/>
    <w:next w:val="a5"/>
    <w:semiHidden/>
    <w:rsid w:val="008F0D19"/>
  </w:style>
  <w:style w:type="numbering" w:customStyle="1" w:styleId="NoList11113">
    <w:name w:val="No List11113"/>
    <w:next w:val="a5"/>
    <w:uiPriority w:val="99"/>
    <w:semiHidden/>
    <w:unhideWhenUsed/>
    <w:rsid w:val="008F0D19"/>
  </w:style>
  <w:style w:type="numbering" w:customStyle="1" w:styleId="NoList1213">
    <w:name w:val="No List1213"/>
    <w:next w:val="a5"/>
    <w:uiPriority w:val="99"/>
    <w:semiHidden/>
    <w:unhideWhenUsed/>
    <w:rsid w:val="008F0D19"/>
  </w:style>
  <w:style w:type="numbering" w:customStyle="1" w:styleId="NoList2213">
    <w:name w:val="No List2213"/>
    <w:next w:val="a5"/>
    <w:uiPriority w:val="99"/>
    <w:semiHidden/>
    <w:unhideWhenUsed/>
    <w:rsid w:val="008F0D19"/>
  </w:style>
  <w:style w:type="numbering" w:customStyle="1" w:styleId="NoList3213">
    <w:name w:val="No List3213"/>
    <w:next w:val="a5"/>
    <w:uiPriority w:val="99"/>
    <w:semiHidden/>
    <w:unhideWhenUsed/>
    <w:rsid w:val="008F0D19"/>
  </w:style>
  <w:style w:type="table" w:customStyle="1" w:styleId="1f2">
    <w:name w:val="网格型1"/>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F0D1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F0D19"/>
    <w:rPr>
      <w:smallCaps/>
      <w:color w:val="5A5A5A"/>
    </w:rPr>
  </w:style>
  <w:style w:type="paragraph" w:customStyle="1" w:styleId="Style90">
    <w:name w:val="_Style 90"/>
    <w:uiPriority w:val="99"/>
    <w:semiHidden/>
    <w:qFormat/>
    <w:rsid w:val="008F0D1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F0D19"/>
    <w:rPr>
      <w:smallCaps/>
      <w:color w:val="5A5A5A"/>
    </w:rPr>
  </w:style>
  <w:style w:type="character" w:styleId="HTML3">
    <w:name w:val="HTML Code"/>
    <w:unhideWhenUsed/>
    <w:qFormat/>
    <w:rsid w:val="008F0D1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F0D19"/>
    <w:rPr>
      <w:rFonts w:ascii="Arial" w:hAnsi="Arial"/>
      <w:lang w:val="en-GB" w:eastAsia="en-US" w:bidi="ar-SA"/>
    </w:rPr>
  </w:style>
  <w:style w:type="character" w:customStyle="1" w:styleId="p1">
    <w:name w:val="p1"/>
    <w:qFormat/>
    <w:rsid w:val="008F0D19"/>
  </w:style>
  <w:style w:type="character" w:customStyle="1" w:styleId="e-031">
    <w:name w:val="e-031"/>
    <w:qFormat/>
    <w:rsid w:val="008F0D19"/>
    <w:rPr>
      <w:i/>
      <w:iCs/>
    </w:rPr>
  </w:style>
  <w:style w:type="paragraph" w:customStyle="1" w:styleId="Revision1">
    <w:name w:val="Revision1"/>
    <w:hidden/>
    <w:uiPriority w:val="99"/>
    <w:semiHidden/>
    <w:qFormat/>
    <w:rsid w:val="008F0D19"/>
    <w:rPr>
      <w:rFonts w:ascii="Times New Roman" w:eastAsia="Batang" w:hAnsi="Times New Roman"/>
      <w:lang w:val="en-GB" w:eastAsia="en-US"/>
    </w:rPr>
  </w:style>
  <w:style w:type="character" w:customStyle="1" w:styleId="hps">
    <w:name w:val="hps"/>
    <w:qFormat/>
    <w:rsid w:val="008F0D19"/>
  </w:style>
  <w:style w:type="character" w:customStyle="1" w:styleId="IntenseEmphasis1">
    <w:name w:val="Intense Emphasis1"/>
    <w:basedOn w:val="a3"/>
    <w:uiPriority w:val="21"/>
    <w:qFormat/>
    <w:rsid w:val="008F0D19"/>
    <w:rPr>
      <w:b/>
      <w:bCs/>
      <w:i/>
      <w:iCs/>
      <w:color w:val="4F81BD"/>
    </w:rPr>
  </w:style>
  <w:style w:type="character" w:customStyle="1" w:styleId="EditorsNoteChar1">
    <w:name w:val="Editor's Note Char1"/>
    <w:qFormat/>
    <w:rsid w:val="008F0D19"/>
    <w:rPr>
      <w:rFonts w:ascii="Times New Roman" w:hAnsi="Times New Roman"/>
      <w:color w:val="FF0000"/>
      <w:lang w:val="en-GB" w:eastAsia="en-US"/>
    </w:rPr>
  </w:style>
  <w:style w:type="paragraph" w:customStyle="1" w:styleId="1114">
    <w:name w:val="修订111"/>
    <w:hidden/>
    <w:uiPriority w:val="99"/>
    <w:semiHidden/>
    <w:qFormat/>
    <w:rsid w:val="008F0D19"/>
    <w:rPr>
      <w:rFonts w:ascii="Times New Roman" w:eastAsia="Batang" w:hAnsi="Times New Roman"/>
      <w:lang w:val="en-GB" w:eastAsia="en-US"/>
    </w:rPr>
  </w:style>
  <w:style w:type="character" w:customStyle="1" w:styleId="TAHChar">
    <w:name w:val="TAH Char"/>
    <w:qFormat/>
    <w:locked/>
    <w:rsid w:val="008F0D19"/>
    <w:rPr>
      <w:rFonts w:ascii="Arial" w:hAnsi="Arial" w:cs="Arial"/>
      <w:b/>
      <w:sz w:val="18"/>
      <w:lang w:val="en-GB"/>
    </w:rPr>
  </w:style>
  <w:style w:type="character" w:customStyle="1" w:styleId="IntenseEmphasis2">
    <w:name w:val="Intense Emphasis2"/>
    <w:uiPriority w:val="21"/>
    <w:qFormat/>
    <w:rsid w:val="008F0D19"/>
    <w:rPr>
      <w:b/>
      <w:bCs/>
      <w:i/>
      <w:iCs/>
      <w:color w:val="4F81BD"/>
    </w:rPr>
  </w:style>
  <w:style w:type="paragraph" w:customStyle="1" w:styleId="TOCHeading1">
    <w:name w:val="TOC Heading1"/>
    <w:basedOn w:val="11"/>
    <w:next w:val="a2"/>
    <w:uiPriority w:val="39"/>
    <w:unhideWhenUsed/>
    <w:qFormat/>
    <w:rsid w:val="008F0D1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8F0D19"/>
  </w:style>
  <w:style w:type="character" w:customStyle="1" w:styleId="search-word-mail">
    <w:name w:val="search-word-mail"/>
    <w:qFormat/>
    <w:rsid w:val="008F0D19"/>
  </w:style>
  <w:style w:type="character" w:customStyle="1" w:styleId="SubtleReference1">
    <w:name w:val="Subtle Reference1"/>
    <w:uiPriority w:val="31"/>
    <w:qFormat/>
    <w:rsid w:val="008F0D19"/>
    <w:rPr>
      <w:smallCaps/>
      <w:color w:val="5A5A5A"/>
    </w:rPr>
  </w:style>
  <w:style w:type="character" w:customStyle="1" w:styleId="Char11">
    <w:name w:val="脚注文本 Char1"/>
    <w:aliases w:val="footnote text41 Char1"/>
    <w:basedOn w:val="a3"/>
    <w:semiHidden/>
    <w:qFormat/>
    <w:rsid w:val="008F0D19"/>
    <w:rPr>
      <w:rFonts w:ascii="Times New Roman" w:eastAsia="Times New Roman" w:hAnsi="Times New Roman"/>
      <w:sz w:val="18"/>
      <w:szCs w:val="18"/>
      <w:lang w:val="en-GB" w:eastAsia="en-GB"/>
    </w:rPr>
  </w:style>
  <w:style w:type="character" w:customStyle="1" w:styleId="word">
    <w:name w:val="word"/>
    <w:basedOn w:val="a3"/>
    <w:qFormat/>
    <w:rsid w:val="008F0D19"/>
  </w:style>
  <w:style w:type="character" w:customStyle="1" w:styleId="1f3">
    <w:name w:val="未处理的提及1"/>
    <w:basedOn w:val="a3"/>
    <w:uiPriority w:val="99"/>
    <w:semiHidden/>
    <w:qFormat/>
    <w:rsid w:val="008F0D19"/>
    <w:rPr>
      <w:color w:val="605E5C"/>
      <w:shd w:val="clear" w:color="auto" w:fill="E1DFDD"/>
    </w:rPr>
  </w:style>
  <w:style w:type="character" w:customStyle="1" w:styleId="affff3">
    <w:name w:val="首标题"/>
    <w:qFormat/>
    <w:rsid w:val="008F0D19"/>
    <w:rPr>
      <w:rFonts w:ascii="Arial" w:eastAsia="SimSun" w:hAnsi="Arial"/>
      <w:sz w:val="24"/>
      <w:lang w:val="en-US" w:eastAsia="zh-CN" w:bidi="ar-SA"/>
    </w:rPr>
  </w:style>
  <w:style w:type="character" w:customStyle="1" w:styleId="B1Car">
    <w:name w:val="B1+ Car"/>
    <w:link w:val="B10"/>
    <w:qFormat/>
    <w:rsid w:val="008F0D19"/>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8F0D19"/>
    <w:rPr>
      <w:rFonts w:ascii="Times New Roman" w:hAnsi="Times New Roman"/>
      <w:lang w:val="en-GB" w:eastAsia="en-US"/>
    </w:rPr>
  </w:style>
  <w:style w:type="character" w:customStyle="1" w:styleId="UnresolvedMention4">
    <w:name w:val="Unresolved Mention4"/>
    <w:basedOn w:val="a3"/>
    <w:uiPriority w:val="99"/>
    <w:unhideWhenUsed/>
    <w:qFormat/>
    <w:rsid w:val="008F0D19"/>
    <w:rPr>
      <w:color w:val="605E5C"/>
      <w:shd w:val="clear" w:color="auto" w:fill="E1DFDD"/>
    </w:rPr>
  </w:style>
  <w:style w:type="paragraph" w:customStyle="1" w:styleId="Style86">
    <w:name w:val="_Style 86"/>
    <w:uiPriority w:val="99"/>
    <w:semiHidden/>
    <w:qFormat/>
    <w:rsid w:val="008F0D19"/>
    <w:pPr>
      <w:spacing w:after="160" w:line="259" w:lineRule="auto"/>
    </w:pPr>
    <w:rPr>
      <w:rFonts w:ascii="Times New Roman" w:eastAsia="ＭＳ 明朝" w:hAnsi="Times New Roman"/>
      <w:lang w:val="en-GB" w:eastAsia="en-US"/>
    </w:rPr>
  </w:style>
  <w:style w:type="paragraph" w:customStyle="1" w:styleId="tac00">
    <w:name w:val="tac0"/>
    <w:basedOn w:val="a2"/>
    <w:qFormat/>
    <w:rsid w:val="008F0D1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8F0D1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F0D19"/>
    <w:pPr>
      <w:overflowPunct w:val="0"/>
      <w:autoSpaceDE w:val="0"/>
      <w:autoSpaceDN w:val="0"/>
      <w:adjustRightInd w:val="0"/>
      <w:textAlignment w:val="baseline"/>
    </w:pPr>
    <w:rPr>
      <w:lang w:eastAsia="en-GB"/>
    </w:rPr>
  </w:style>
  <w:style w:type="character" w:customStyle="1" w:styleId="2f1">
    <w:name w:val="明显强调2"/>
    <w:uiPriority w:val="21"/>
    <w:qFormat/>
    <w:rsid w:val="008F0D19"/>
    <w:rPr>
      <w:b/>
      <w:bCs/>
      <w:i/>
      <w:iCs/>
      <w:color w:val="4F81BD"/>
    </w:rPr>
  </w:style>
  <w:style w:type="paragraph" w:customStyle="1" w:styleId="124">
    <w:name w:val="修订12"/>
    <w:hidden/>
    <w:semiHidden/>
    <w:qFormat/>
    <w:rsid w:val="008F0D19"/>
    <w:rPr>
      <w:rFonts w:ascii="Times New Roman" w:eastAsia="Batang" w:hAnsi="Times New Roman"/>
      <w:lang w:val="en-GB" w:eastAsia="en-US"/>
    </w:rPr>
  </w:style>
  <w:style w:type="paragraph" w:styleId="affff4">
    <w:name w:val="macro"/>
    <w:link w:val="affff5"/>
    <w:uiPriority w:val="99"/>
    <w:qFormat/>
    <w:rsid w:val="008F0D1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8F0D19"/>
    <w:rPr>
      <w:rFonts w:ascii="Courier New" w:eastAsia="SimSun" w:hAnsi="Courier New"/>
      <w:kern w:val="2"/>
      <w:sz w:val="24"/>
      <w:lang w:val="en-US" w:eastAsia="zh-CN"/>
    </w:rPr>
  </w:style>
  <w:style w:type="paragraph" w:styleId="82">
    <w:name w:val="index 8"/>
    <w:basedOn w:val="a2"/>
    <w:next w:val="a2"/>
    <w:uiPriority w:val="99"/>
    <w:qFormat/>
    <w:rsid w:val="008F0D1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7">
    <w:name w:val="index 5"/>
    <w:basedOn w:val="a2"/>
    <w:next w:val="a2"/>
    <w:uiPriority w:val="99"/>
    <w:qFormat/>
    <w:rsid w:val="008F0D1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4">
    <w:name w:val="index 6"/>
    <w:basedOn w:val="a2"/>
    <w:next w:val="a2"/>
    <w:uiPriority w:val="99"/>
    <w:qFormat/>
    <w:rsid w:val="008F0D1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8">
    <w:name w:val="index 4"/>
    <w:basedOn w:val="a2"/>
    <w:next w:val="a2"/>
    <w:uiPriority w:val="99"/>
    <w:qFormat/>
    <w:rsid w:val="008F0D1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d">
    <w:name w:val="index 3"/>
    <w:basedOn w:val="a2"/>
    <w:next w:val="a2"/>
    <w:uiPriority w:val="99"/>
    <w:qFormat/>
    <w:rsid w:val="008F0D1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2">
    <w:name w:val="index 7"/>
    <w:basedOn w:val="a2"/>
    <w:next w:val="a2"/>
    <w:uiPriority w:val="99"/>
    <w:qFormat/>
    <w:rsid w:val="008F0D1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2">
    <w:name w:val="index 9"/>
    <w:basedOn w:val="a2"/>
    <w:next w:val="a2"/>
    <w:uiPriority w:val="99"/>
    <w:qFormat/>
    <w:rsid w:val="008F0D1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ffff6">
    <w:name w:val="参考资料列表"/>
    <w:basedOn w:val="ad"/>
    <w:link w:val="Char3"/>
    <w:qFormat/>
    <w:rsid w:val="008F0D1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ffff6"/>
    <w:qFormat/>
    <w:rsid w:val="008F0D19"/>
    <w:rPr>
      <w:rFonts w:ascii="Times New Roman" w:eastAsia="SimSun" w:hAnsi="Times New Roman"/>
      <w:sz w:val="21"/>
      <w:szCs w:val="22"/>
      <w:lang w:val="en-GB" w:eastAsia="zh-CN"/>
    </w:rPr>
  </w:style>
  <w:style w:type="character" w:customStyle="1" w:styleId="affff7">
    <w:name w:val="文稿抬头"/>
    <w:qFormat/>
    <w:rsid w:val="008F0D19"/>
    <w:rPr>
      <w:rFonts w:eastAsia="ＭＳ 明朝"/>
      <w:b/>
      <w:bCs/>
      <w:sz w:val="24"/>
    </w:rPr>
  </w:style>
  <w:style w:type="paragraph" w:customStyle="1" w:styleId="Revisin">
    <w:name w:val="Revisión"/>
    <w:hidden/>
    <w:uiPriority w:val="99"/>
    <w:semiHidden/>
    <w:qFormat/>
    <w:rsid w:val="008F0D19"/>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uiPriority w:val="99"/>
    <w:qFormat/>
    <w:rsid w:val="008F0D1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9">
    <w:name w:val="标题线"/>
    <w:basedOn w:val="a2"/>
    <w:uiPriority w:val="99"/>
    <w:qFormat/>
    <w:rsid w:val="008F0D1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f0">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
    <w:qFormat/>
    <w:locked/>
    <w:rsid w:val="008F0D19"/>
    <w:rPr>
      <w:rFonts w:ascii="Times New Roman" w:eastAsia="ＭＳ 明朝" w:hAnsi="Times New Roman"/>
      <w:lang w:val="it-IT" w:eastAsia="en-GB"/>
    </w:rPr>
  </w:style>
  <w:style w:type="paragraph" w:customStyle="1" w:styleId="Doc-text2">
    <w:name w:val="Doc-text2"/>
    <w:basedOn w:val="a2"/>
    <w:link w:val="Doc-text2Char"/>
    <w:qFormat/>
    <w:rsid w:val="008F0D19"/>
    <w:pPr>
      <w:tabs>
        <w:tab w:val="left" w:pos="1622"/>
      </w:tabs>
      <w:overflowPunct w:val="0"/>
      <w:autoSpaceDE w:val="0"/>
      <w:autoSpaceDN w:val="0"/>
      <w:adjustRightInd w:val="0"/>
      <w:spacing w:after="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8F0D19"/>
    <w:rPr>
      <w:rFonts w:ascii="Arial" w:eastAsia="ＭＳ 明朝" w:hAnsi="Arial"/>
      <w:szCs w:val="24"/>
      <w:lang w:val="en-GB" w:eastAsia="en-GB"/>
    </w:rPr>
  </w:style>
  <w:style w:type="paragraph" w:customStyle="1" w:styleId="Doc-titleJK">
    <w:name w:val="Doc-title_JK"/>
    <w:basedOn w:val="a2"/>
    <w:next w:val="Doc-text2JK"/>
    <w:link w:val="Doc-titleJKChar"/>
    <w:qFormat/>
    <w:rsid w:val="008F0D19"/>
    <w:pPr>
      <w:overflowPunct w:val="0"/>
      <w:autoSpaceDE w:val="0"/>
      <w:autoSpaceDN w:val="0"/>
      <w:adjustRightInd w:val="0"/>
      <w:spacing w:after="0"/>
      <w:ind w:left="1260" w:hanging="1260"/>
      <w:textAlignment w:val="baseline"/>
    </w:pPr>
    <w:rPr>
      <w:rFonts w:eastAsia="ＭＳ 明朝"/>
      <w:color w:val="0000FF"/>
      <w:szCs w:val="24"/>
      <w:lang w:eastAsia="en-GB"/>
    </w:rPr>
  </w:style>
  <w:style w:type="paragraph" w:customStyle="1" w:styleId="Doc-text2JK">
    <w:name w:val="Doc-text2_JK"/>
    <w:basedOn w:val="a2"/>
    <w:link w:val="Doc-text2JKChar"/>
    <w:uiPriority w:val="99"/>
    <w:qFormat/>
    <w:rsid w:val="008F0D19"/>
    <w:pPr>
      <w:tabs>
        <w:tab w:val="left" w:pos="1622"/>
      </w:tabs>
      <w:overflowPunct w:val="0"/>
      <w:autoSpaceDE w:val="0"/>
      <w:autoSpaceDN w:val="0"/>
      <w:adjustRightInd w:val="0"/>
      <w:spacing w:after="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8F0D19"/>
    <w:rPr>
      <w:rFonts w:ascii="Times New Roman" w:eastAsia="ＭＳ 明朝" w:hAnsi="Times New Roman"/>
      <w:szCs w:val="24"/>
      <w:lang w:val="en-GB" w:eastAsia="en-GB"/>
    </w:rPr>
  </w:style>
  <w:style w:type="character" w:customStyle="1" w:styleId="Doc-titleJKChar">
    <w:name w:val="Doc-title_JK Char"/>
    <w:link w:val="Doc-titleJK"/>
    <w:qFormat/>
    <w:rsid w:val="008F0D19"/>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8F0D19"/>
    <w:pPr>
      <w:numPr>
        <w:numId w:val="16"/>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8F0D19"/>
    <w:pPr>
      <w:jc w:val="center"/>
    </w:pPr>
    <w:rPr>
      <w:rFonts w:ascii="Times New Roman" w:eastAsia="SimSun" w:hAnsi="Times New Roman"/>
      <w:lang w:val="en-US" w:eastAsia="en-US"/>
    </w:rPr>
  </w:style>
  <w:style w:type="paragraph" w:customStyle="1" w:styleId="Title2">
    <w:name w:val="Title 2"/>
    <w:basedOn w:val="Normal0"/>
    <w:next w:val="afff6"/>
    <w:uiPriority w:val="99"/>
    <w:qFormat/>
    <w:rsid w:val="008F0D19"/>
    <w:pPr>
      <w:spacing w:before="120" w:after="120"/>
    </w:pPr>
    <w:rPr>
      <w:rFonts w:ascii="Book Antiqua" w:hAnsi="Book Antiqua"/>
      <w:b/>
    </w:rPr>
  </w:style>
  <w:style w:type="paragraph" w:customStyle="1" w:styleId="abstract">
    <w:name w:val="abstract"/>
    <w:basedOn w:val="a2"/>
    <w:next w:val="a2"/>
    <w:uiPriority w:val="99"/>
    <w:qFormat/>
    <w:rsid w:val="008F0D1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8F0D1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8F0D1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8F0D1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F0D1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F0D19"/>
  </w:style>
  <w:style w:type="paragraph" w:customStyle="1" w:styleId="2ChapterXXStatementh22Header2l2Level2Headhea">
    <w:name w:val="样式 标题 2Chapter X.X. Statementh22Header 2l2Level 2 Headhea..."/>
    <w:basedOn w:val="2"/>
    <w:uiPriority w:val="99"/>
    <w:qFormat/>
    <w:rsid w:val="008F0D1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40"/>
    <w:uiPriority w:val="99"/>
    <w:qFormat/>
    <w:rsid w:val="008F0D1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ffffa">
    <w:name w:val="图片说明"/>
    <w:basedOn w:val="a2"/>
    <w:next w:val="a2"/>
    <w:uiPriority w:val="99"/>
    <w:qFormat/>
    <w:rsid w:val="008F0D1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a2"/>
    <w:link w:val="TJChar"/>
    <w:qFormat/>
    <w:rsid w:val="008F0D1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8F0D1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8F0D1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8F0D19"/>
    <w:pPr>
      <w:keepNext/>
      <w:numPr>
        <w:numId w:val="17"/>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a2"/>
    <w:uiPriority w:val="99"/>
    <w:qFormat/>
    <w:rsid w:val="008F0D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F0D19"/>
    <w:rPr>
      <w:sz w:val="24"/>
      <w:lang w:val="en-US" w:eastAsia="en-US"/>
    </w:rPr>
  </w:style>
  <w:style w:type="character" w:customStyle="1" w:styleId="TableNo0">
    <w:name w:val="Table_No Знак"/>
    <w:link w:val="TableNo"/>
    <w:qFormat/>
    <w:locked/>
    <w:rsid w:val="008F0D19"/>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F0D19"/>
    <w:rPr>
      <w:rFonts w:ascii="Arial" w:hAnsi="Arial"/>
      <w:sz w:val="36"/>
      <w:lang w:val="en-GB" w:eastAsia="en-US" w:bidi="ar-SA"/>
    </w:rPr>
  </w:style>
  <w:style w:type="paragraph" w:customStyle="1" w:styleId="Agreement">
    <w:name w:val="Agreement"/>
    <w:basedOn w:val="a2"/>
    <w:next w:val="a2"/>
    <w:uiPriority w:val="99"/>
    <w:qFormat/>
    <w:rsid w:val="008F0D19"/>
    <w:pPr>
      <w:numPr>
        <w:numId w:val="18"/>
      </w:numPr>
      <w:overflowPunct w:val="0"/>
      <w:autoSpaceDE w:val="0"/>
      <w:autoSpaceDN w:val="0"/>
      <w:adjustRightInd w:val="0"/>
      <w:spacing w:before="60" w:after="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8F0D19"/>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8F0D19"/>
    <w:pPr>
      <w:numPr>
        <w:numId w:val="19"/>
      </w:numPr>
      <w:overflowPunct w:val="0"/>
      <w:autoSpaceDE w:val="0"/>
      <w:autoSpaceDN w:val="0"/>
      <w:adjustRightInd w:val="0"/>
      <w:spacing w:before="40" w:after="0"/>
      <w:textAlignment w:val="baseline"/>
    </w:pPr>
    <w:rPr>
      <w:rFonts w:ascii="Arial" w:eastAsia="ＭＳ 明朝" w:hAnsi="Arial" w:cs="Arial"/>
      <w:b/>
      <w:szCs w:val="24"/>
      <w:lang w:val="fr-FR" w:eastAsia="fr-FR"/>
    </w:rPr>
  </w:style>
  <w:style w:type="paragraph" w:customStyle="1" w:styleId="EmailDiscussion2">
    <w:name w:val="EmailDiscussion2"/>
    <w:basedOn w:val="a2"/>
    <w:uiPriority w:val="99"/>
    <w:qFormat/>
    <w:rsid w:val="008F0D19"/>
    <w:pPr>
      <w:tabs>
        <w:tab w:val="left" w:pos="1622"/>
      </w:tabs>
      <w:overflowPunct w:val="0"/>
      <w:autoSpaceDE w:val="0"/>
      <w:autoSpaceDN w:val="0"/>
      <w:adjustRightInd w:val="0"/>
      <w:spacing w:after="0"/>
      <w:ind w:left="1622" w:hanging="363"/>
      <w:textAlignment w:val="baseline"/>
    </w:pPr>
    <w:rPr>
      <w:rFonts w:ascii="Arial" w:eastAsia="ＭＳ 明朝" w:hAnsi="Arial"/>
      <w:szCs w:val="24"/>
      <w:lang w:eastAsia="en-GB"/>
    </w:rPr>
  </w:style>
  <w:style w:type="character" w:customStyle="1" w:styleId="Char12">
    <w:name w:val="页眉 Char1"/>
    <w:aliases w:val="h Char1"/>
    <w:basedOn w:val="a3"/>
    <w:qFormat/>
    <w:rsid w:val="008F0D19"/>
    <w:rPr>
      <w:rFonts w:asciiTheme="minorHAnsi" w:eastAsiaTheme="minorEastAsia" w:hAnsiTheme="minorHAnsi" w:cstheme="minorBidi"/>
      <w:kern w:val="2"/>
      <w:sz w:val="18"/>
      <w:szCs w:val="18"/>
    </w:rPr>
  </w:style>
  <w:style w:type="character" w:customStyle="1" w:styleId="font11">
    <w:name w:val="font11"/>
    <w:basedOn w:val="a3"/>
    <w:qFormat/>
    <w:rsid w:val="008F0D19"/>
    <w:rPr>
      <w:rFonts w:ascii="Arial" w:hAnsi="Arial" w:cs="Arial" w:hint="default"/>
      <w:color w:val="000000"/>
      <w:sz w:val="18"/>
      <w:szCs w:val="18"/>
      <w:u w:val="none"/>
      <w:vertAlign w:val="superscript"/>
    </w:rPr>
  </w:style>
  <w:style w:type="character" w:customStyle="1" w:styleId="font31">
    <w:name w:val="font31"/>
    <w:basedOn w:val="a3"/>
    <w:qFormat/>
    <w:rsid w:val="008F0D19"/>
    <w:rPr>
      <w:rFonts w:ascii="Arial" w:hAnsi="Arial" w:cs="Arial" w:hint="default"/>
      <w:color w:val="000000"/>
      <w:sz w:val="18"/>
      <w:szCs w:val="18"/>
      <w:u w:val="none"/>
    </w:rPr>
  </w:style>
  <w:style w:type="character" w:customStyle="1" w:styleId="font21">
    <w:name w:val="font21"/>
    <w:basedOn w:val="a3"/>
    <w:qFormat/>
    <w:rsid w:val="008F0D19"/>
    <w:rPr>
      <w:rFonts w:ascii="Arial" w:hAnsi="Arial" w:cs="Arial" w:hint="default"/>
      <w:color w:val="000000"/>
      <w:sz w:val="18"/>
      <w:szCs w:val="18"/>
      <w:u w:val="none"/>
    </w:rPr>
  </w:style>
  <w:style w:type="character" w:customStyle="1" w:styleId="font41">
    <w:name w:val="font41"/>
    <w:basedOn w:val="a3"/>
    <w:qFormat/>
    <w:rsid w:val="008F0D19"/>
    <w:rPr>
      <w:rFonts w:ascii="Arial" w:hAnsi="Arial" w:cs="Arial" w:hint="default"/>
      <w:color w:val="000000"/>
      <w:sz w:val="18"/>
      <w:szCs w:val="18"/>
      <w:u w:val="none"/>
    </w:rPr>
  </w:style>
  <w:style w:type="table" w:styleId="1f4">
    <w:name w:val="Table Grid 1"/>
    <w:basedOn w:val="a4"/>
    <w:qFormat/>
    <w:rsid w:val="008F0D1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a4"/>
    <w:qFormat/>
    <w:rsid w:val="008F0D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F0D19"/>
    <w:rPr>
      <w:lang w:val="en-GB" w:eastAsia="en-US"/>
    </w:rPr>
  </w:style>
  <w:style w:type="character" w:customStyle="1" w:styleId="Style115">
    <w:name w:val="_Style 115"/>
    <w:uiPriority w:val="31"/>
    <w:qFormat/>
    <w:rsid w:val="008F0D19"/>
    <w:rPr>
      <w:smallCaps/>
      <w:color w:val="5A5A5A"/>
    </w:rPr>
  </w:style>
  <w:style w:type="table" w:customStyle="1" w:styleId="115">
    <w:name w:val="网格型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F0D19"/>
    <w:rPr>
      <w:rFonts w:ascii="Times New Roman" w:eastAsia="ＭＳ 明朝" w:hAnsi="Times New Roman"/>
      <w:lang w:val="en-US" w:eastAsia="zh-CN"/>
    </w:rPr>
    <w:tblPr/>
  </w:style>
  <w:style w:type="table" w:customStyle="1" w:styleId="TableGrid54">
    <w:name w:val="Table Grid54"/>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F0D19"/>
    <w:rPr>
      <w:rFonts w:ascii="Times New Roman" w:eastAsia="ＭＳ 明朝" w:hAnsi="Times New Roman"/>
      <w:lang w:val="en-US" w:eastAsia="zh-CN"/>
    </w:rPr>
    <w:tblPr/>
  </w:style>
  <w:style w:type="table" w:customStyle="1" w:styleId="TableGrid511">
    <w:name w:val="Table Grid51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8F0D19"/>
    <w:rPr>
      <w:rFonts w:ascii="Times New Roman" w:eastAsia="Batang" w:hAnsi="Times New Roman"/>
      <w:lang w:val="en-GB" w:eastAsia="en-US"/>
    </w:rPr>
  </w:style>
  <w:style w:type="paragraph" w:customStyle="1" w:styleId="Style91">
    <w:name w:val="_Style 91"/>
    <w:uiPriority w:val="99"/>
    <w:semiHidden/>
    <w:qFormat/>
    <w:rsid w:val="008F0D19"/>
    <w:pPr>
      <w:spacing w:after="160" w:line="259" w:lineRule="auto"/>
    </w:pPr>
    <w:rPr>
      <w:lang w:val="en-GB" w:eastAsia="en-US"/>
    </w:rPr>
  </w:style>
  <w:style w:type="character" w:customStyle="1" w:styleId="Style104">
    <w:name w:val="_Style 104"/>
    <w:uiPriority w:val="31"/>
    <w:qFormat/>
    <w:rsid w:val="008F0D19"/>
    <w:rPr>
      <w:smallCaps/>
      <w:color w:val="5A5A5A"/>
    </w:rPr>
  </w:style>
  <w:style w:type="table" w:customStyle="1" w:styleId="TableGrid91">
    <w:name w:val="Table Grid9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F0D1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F0D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F0D19"/>
    <w:pPr>
      <w:spacing w:after="160" w:line="259" w:lineRule="auto"/>
    </w:pPr>
    <w:rPr>
      <w:rFonts w:ascii="Times New Roman" w:eastAsia="ＭＳ 明朝" w:hAnsi="Times New Roman"/>
      <w:lang w:val="en-GB" w:eastAsia="en-US"/>
    </w:rPr>
  </w:style>
  <w:style w:type="paragraph" w:customStyle="1" w:styleId="2f3">
    <w:name w:val="変更箇所2"/>
    <w:semiHidden/>
    <w:qFormat/>
    <w:rsid w:val="008F0D19"/>
    <w:pPr>
      <w:autoSpaceDN w:val="0"/>
    </w:pPr>
    <w:rPr>
      <w:rFonts w:ascii="Times New Roman" w:eastAsia="ＭＳ 明朝" w:hAnsi="Times New Roman"/>
      <w:lang w:val="en-GB" w:eastAsia="en-US"/>
    </w:rPr>
  </w:style>
  <w:style w:type="table" w:customStyle="1" w:styleId="230">
    <w:name w:val="古典型 23"/>
    <w:basedOn w:val="a4"/>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F0D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F0D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F0D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8F0D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F0D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F0D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F0D1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b">
    <w:name w:val="Table Elegant"/>
    <w:basedOn w:val="a4"/>
    <w:qFormat/>
    <w:rsid w:val="008F0D1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F0D19"/>
    <w:rPr>
      <w:smallCaps/>
      <w:color w:val="5A5A5A"/>
    </w:rPr>
  </w:style>
  <w:style w:type="paragraph" w:customStyle="1" w:styleId="TOC11">
    <w:name w:val="TOC 标题11"/>
    <w:basedOn w:val="11"/>
    <w:next w:val="a2"/>
    <w:uiPriority w:val="39"/>
    <w:unhideWhenUsed/>
    <w:qFormat/>
    <w:rsid w:val="008F0D1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f4">
    <w:name w:val="无列表2"/>
    <w:next w:val="a5"/>
    <w:uiPriority w:val="99"/>
    <w:semiHidden/>
    <w:unhideWhenUsed/>
    <w:rsid w:val="008F0D19"/>
  </w:style>
  <w:style w:type="numbering" w:customStyle="1" w:styleId="150">
    <w:name w:val="无列表15"/>
    <w:next w:val="a5"/>
    <w:semiHidden/>
    <w:rsid w:val="008F0D19"/>
  </w:style>
  <w:style w:type="numbering" w:customStyle="1" w:styleId="151">
    <w:name w:val="リストなし15"/>
    <w:next w:val="a5"/>
    <w:uiPriority w:val="99"/>
    <w:semiHidden/>
    <w:unhideWhenUsed/>
    <w:rsid w:val="008F0D19"/>
  </w:style>
  <w:style w:type="numbering" w:customStyle="1" w:styleId="NoList18">
    <w:name w:val="No List18"/>
    <w:next w:val="a5"/>
    <w:uiPriority w:val="99"/>
    <w:semiHidden/>
    <w:unhideWhenUsed/>
    <w:rsid w:val="008F0D19"/>
  </w:style>
  <w:style w:type="numbering" w:customStyle="1" w:styleId="1150">
    <w:name w:val="无列表115"/>
    <w:next w:val="a5"/>
    <w:semiHidden/>
    <w:rsid w:val="008F0D19"/>
  </w:style>
  <w:style w:type="numbering" w:customStyle="1" w:styleId="1141">
    <w:name w:val="リストなし114"/>
    <w:next w:val="a5"/>
    <w:uiPriority w:val="99"/>
    <w:semiHidden/>
    <w:unhideWhenUsed/>
    <w:rsid w:val="008F0D19"/>
  </w:style>
  <w:style w:type="numbering" w:customStyle="1" w:styleId="NoList26">
    <w:name w:val="No List26"/>
    <w:next w:val="a5"/>
    <w:uiPriority w:val="99"/>
    <w:semiHidden/>
    <w:unhideWhenUsed/>
    <w:rsid w:val="008F0D19"/>
  </w:style>
  <w:style w:type="numbering" w:customStyle="1" w:styleId="NoList36">
    <w:name w:val="No List36"/>
    <w:next w:val="a5"/>
    <w:uiPriority w:val="99"/>
    <w:semiHidden/>
    <w:unhideWhenUsed/>
    <w:rsid w:val="008F0D19"/>
  </w:style>
  <w:style w:type="numbering" w:customStyle="1" w:styleId="NoList115">
    <w:name w:val="No List115"/>
    <w:next w:val="a5"/>
    <w:uiPriority w:val="99"/>
    <w:semiHidden/>
    <w:unhideWhenUsed/>
    <w:rsid w:val="008F0D19"/>
  </w:style>
  <w:style w:type="numbering" w:customStyle="1" w:styleId="NoList46">
    <w:name w:val="No List46"/>
    <w:next w:val="a5"/>
    <w:uiPriority w:val="99"/>
    <w:semiHidden/>
    <w:unhideWhenUsed/>
    <w:rsid w:val="008F0D19"/>
  </w:style>
  <w:style w:type="numbering" w:customStyle="1" w:styleId="NoList55">
    <w:name w:val="No List55"/>
    <w:next w:val="a5"/>
    <w:uiPriority w:val="99"/>
    <w:semiHidden/>
    <w:unhideWhenUsed/>
    <w:rsid w:val="008F0D19"/>
  </w:style>
  <w:style w:type="numbering" w:customStyle="1" w:styleId="NoList1115">
    <w:name w:val="No List1115"/>
    <w:next w:val="a5"/>
    <w:uiPriority w:val="99"/>
    <w:semiHidden/>
    <w:unhideWhenUsed/>
    <w:rsid w:val="008F0D19"/>
  </w:style>
  <w:style w:type="numbering" w:customStyle="1" w:styleId="NoList215">
    <w:name w:val="No List215"/>
    <w:next w:val="a5"/>
    <w:uiPriority w:val="99"/>
    <w:semiHidden/>
    <w:unhideWhenUsed/>
    <w:rsid w:val="008F0D19"/>
  </w:style>
  <w:style w:type="numbering" w:customStyle="1" w:styleId="NoList315">
    <w:name w:val="No List315"/>
    <w:next w:val="a5"/>
    <w:uiPriority w:val="99"/>
    <w:semiHidden/>
    <w:unhideWhenUsed/>
    <w:rsid w:val="008F0D19"/>
  </w:style>
  <w:style w:type="numbering" w:customStyle="1" w:styleId="NoList415">
    <w:name w:val="No List415"/>
    <w:next w:val="a5"/>
    <w:uiPriority w:val="99"/>
    <w:semiHidden/>
    <w:unhideWhenUsed/>
    <w:rsid w:val="008F0D19"/>
  </w:style>
  <w:style w:type="numbering" w:customStyle="1" w:styleId="NoList65">
    <w:name w:val="No List65"/>
    <w:next w:val="a5"/>
    <w:uiPriority w:val="99"/>
    <w:semiHidden/>
    <w:unhideWhenUsed/>
    <w:rsid w:val="008F0D19"/>
  </w:style>
  <w:style w:type="numbering" w:customStyle="1" w:styleId="NoList75">
    <w:name w:val="No List75"/>
    <w:next w:val="a5"/>
    <w:uiPriority w:val="99"/>
    <w:semiHidden/>
    <w:unhideWhenUsed/>
    <w:rsid w:val="008F0D19"/>
  </w:style>
  <w:style w:type="numbering" w:customStyle="1" w:styleId="NoList125">
    <w:name w:val="No List125"/>
    <w:next w:val="a5"/>
    <w:uiPriority w:val="99"/>
    <w:semiHidden/>
    <w:unhideWhenUsed/>
    <w:rsid w:val="008F0D19"/>
  </w:style>
  <w:style w:type="numbering" w:customStyle="1" w:styleId="NoList225">
    <w:name w:val="No List225"/>
    <w:next w:val="a5"/>
    <w:uiPriority w:val="99"/>
    <w:semiHidden/>
    <w:unhideWhenUsed/>
    <w:rsid w:val="008F0D19"/>
  </w:style>
  <w:style w:type="numbering" w:customStyle="1" w:styleId="NoList325">
    <w:name w:val="No List325"/>
    <w:next w:val="a5"/>
    <w:uiPriority w:val="99"/>
    <w:semiHidden/>
    <w:unhideWhenUsed/>
    <w:rsid w:val="008F0D19"/>
  </w:style>
  <w:style w:type="numbering" w:customStyle="1" w:styleId="NoList424">
    <w:name w:val="No List424"/>
    <w:next w:val="a5"/>
    <w:uiPriority w:val="99"/>
    <w:semiHidden/>
    <w:unhideWhenUsed/>
    <w:rsid w:val="008F0D19"/>
  </w:style>
  <w:style w:type="numbering" w:customStyle="1" w:styleId="NoList514">
    <w:name w:val="No List514"/>
    <w:next w:val="a5"/>
    <w:uiPriority w:val="99"/>
    <w:semiHidden/>
    <w:unhideWhenUsed/>
    <w:rsid w:val="008F0D19"/>
  </w:style>
  <w:style w:type="numbering" w:customStyle="1" w:styleId="NoList2114">
    <w:name w:val="No List2114"/>
    <w:next w:val="a5"/>
    <w:uiPriority w:val="99"/>
    <w:semiHidden/>
    <w:unhideWhenUsed/>
    <w:rsid w:val="008F0D19"/>
  </w:style>
  <w:style w:type="numbering" w:customStyle="1" w:styleId="NoList3114">
    <w:name w:val="No List3114"/>
    <w:next w:val="a5"/>
    <w:uiPriority w:val="99"/>
    <w:semiHidden/>
    <w:unhideWhenUsed/>
    <w:rsid w:val="008F0D19"/>
  </w:style>
  <w:style w:type="numbering" w:customStyle="1" w:styleId="NoList4114">
    <w:name w:val="No List4114"/>
    <w:next w:val="a5"/>
    <w:uiPriority w:val="99"/>
    <w:semiHidden/>
    <w:unhideWhenUsed/>
    <w:rsid w:val="008F0D19"/>
  </w:style>
  <w:style w:type="numbering" w:customStyle="1" w:styleId="NoList614">
    <w:name w:val="No List614"/>
    <w:next w:val="a5"/>
    <w:uiPriority w:val="99"/>
    <w:semiHidden/>
    <w:unhideWhenUsed/>
    <w:rsid w:val="008F0D19"/>
  </w:style>
  <w:style w:type="numbering" w:customStyle="1" w:styleId="11140">
    <w:name w:val="无列表1114"/>
    <w:next w:val="a5"/>
    <w:semiHidden/>
    <w:rsid w:val="008F0D19"/>
  </w:style>
  <w:style w:type="numbering" w:customStyle="1" w:styleId="NoList11114">
    <w:name w:val="No List11114"/>
    <w:next w:val="a5"/>
    <w:uiPriority w:val="99"/>
    <w:semiHidden/>
    <w:unhideWhenUsed/>
    <w:rsid w:val="008F0D19"/>
  </w:style>
  <w:style w:type="numbering" w:customStyle="1" w:styleId="NoList714">
    <w:name w:val="No List714"/>
    <w:next w:val="a5"/>
    <w:uiPriority w:val="99"/>
    <w:semiHidden/>
    <w:unhideWhenUsed/>
    <w:rsid w:val="008F0D19"/>
  </w:style>
  <w:style w:type="numbering" w:customStyle="1" w:styleId="NoList1214">
    <w:name w:val="No List1214"/>
    <w:next w:val="a5"/>
    <w:uiPriority w:val="99"/>
    <w:semiHidden/>
    <w:unhideWhenUsed/>
    <w:rsid w:val="008F0D19"/>
  </w:style>
  <w:style w:type="numbering" w:customStyle="1" w:styleId="NoList2214">
    <w:name w:val="No List2214"/>
    <w:next w:val="a5"/>
    <w:uiPriority w:val="99"/>
    <w:semiHidden/>
    <w:unhideWhenUsed/>
    <w:rsid w:val="008F0D19"/>
  </w:style>
  <w:style w:type="numbering" w:customStyle="1" w:styleId="NoList3214">
    <w:name w:val="No List3214"/>
    <w:next w:val="a5"/>
    <w:uiPriority w:val="99"/>
    <w:semiHidden/>
    <w:unhideWhenUsed/>
    <w:rsid w:val="008F0D19"/>
  </w:style>
  <w:style w:type="numbering" w:customStyle="1" w:styleId="NoList84">
    <w:name w:val="No List84"/>
    <w:next w:val="a5"/>
    <w:uiPriority w:val="99"/>
    <w:semiHidden/>
    <w:unhideWhenUsed/>
    <w:rsid w:val="008F0D19"/>
  </w:style>
  <w:style w:type="numbering" w:customStyle="1" w:styleId="NoList94">
    <w:name w:val="No List94"/>
    <w:next w:val="a5"/>
    <w:uiPriority w:val="99"/>
    <w:semiHidden/>
    <w:unhideWhenUsed/>
    <w:rsid w:val="008F0D19"/>
  </w:style>
  <w:style w:type="numbering" w:customStyle="1" w:styleId="NoList814">
    <w:name w:val="No List814"/>
    <w:next w:val="a5"/>
    <w:uiPriority w:val="99"/>
    <w:semiHidden/>
    <w:unhideWhenUsed/>
    <w:rsid w:val="008F0D19"/>
  </w:style>
  <w:style w:type="numbering" w:customStyle="1" w:styleId="NoList913">
    <w:name w:val="No List913"/>
    <w:next w:val="a5"/>
    <w:uiPriority w:val="99"/>
    <w:semiHidden/>
    <w:unhideWhenUsed/>
    <w:rsid w:val="008F0D19"/>
  </w:style>
  <w:style w:type="numbering" w:customStyle="1" w:styleId="LFO194">
    <w:name w:val="LFO194"/>
    <w:basedOn w:val="a5"/>
    <w:rsid w:val="008F0D19"/>
  </w:style>
  <w:style w:type="numbering" w:customStyle="1" w:styleId="NoList103">
    <w:name w:val="No List103"/>
    <w:next w:val="a5"/>
    <w:uiPriority w:val="99"/>
    <w:semiHidden/>
    <w:unhideWhenUsed/>
    <w:rsid w:val="008F0D19"/>
  </w:style>
  <w:style w:type="numbering" w:customStyle="1" w:styleId="LFO1913">
    <w:name w:val="LFO1913"/>
    <w:basedOn w:val="a5"/>
    <w:rsid w:val="008F0D19"/>
  </w:style>
  <w:style w:type="numbering" w:customStyle="1" w:styleId="1210">
    <w:name w:val="无列表121"/>
    <w:next w:val="a5"/>
    <w:semiHidden/>
    <w:rsid w:val="008F0D19"/>
  </w:style>
  <w:style w:type="numbering" w:customStyle="1" w:styleId="1211">
    <w:name w:val="リストなし121"/>
    <w:next w:val="a5"/>
    <w:uiPriority w:val="99"/>
    <w:semiHidden/>
    <w:unhideWhenUsed/>
    <w:rsid w:val="008F0D19"/>
  </w:style>
  <w:style w:type="numbering" w:customStyle="1" w:styleId="11111">
    <w:name w:val="リストなし1111"/>
    <w:next w:val="a5"/>
    <w:uiPriority w:val="99"/>
    <w:semiHidden/>
    <w:unhideWhenUsed/>
    <w:rsid w:val="008F0D19"/>
  </w:style>
  <w:style w:type="numbering" w:customStyle="1" w:styleId="NoList131">
    <w:name w:val="No List131"/>
    <w:next w:val="a5"/>
    <w:uiPriority w:val="99"/>
    <w:semiHidden/>
    <w:unhideWhenUsed/>
    <w:rsid w:val="008F0D19"/>
  </w:style>
  <w:style w:type="numbering" w:customStyle="1" w:styleId="NoList231">
    <w:name w:val="No List231"/>
    <w:next w:val="a5"/>
    <w:uiPriority w:val="99"/>
    <w:semiHidden/>
    <w:unhideWhenUsed/>
    <w:rsid w:val="008F0D19"/>
  </w:style>
  <w:style w:type="numbering" w:customStyle="1" w:styleId="NoList331">
    <w:name w:val="No List331"/>
    <w:next w:val="a5"/>
    <w:uiPriority w:val="99"/>
    <w:semiHidden/>
    <w:unhideWhenUsed/>
    <w:rsid w:val="008F0D19"/>
  </w:style>
  <w:style w:type="numbering" w:customStyle="1" w:styleId="NoList431">
    <w:name w:val="No List431"/>
    <w:next w:val="a5"/>
    <w:uiPriority w:val="99"/>
    <w:semiHidden/>
    <w:unhideWhenUsed/>
    <w:rsid w:val="008F0D19"/>
  </w:style>
  <w:style w:type="numbering" w:customStyle="1" w:styleId="NoList521">
    <w:name w:val="No List521"/>
    <w:next w:val="a5"/>
    <w:uiPriority w:val="99"/>
    <w:semiHidden/>
    <w:unhideWhenUsed/>
    <w:rsid w:val="008F0D19"/>
  </w:style>
  <w:style w:type="numbering" w:customStyle="1" w:styleId="NoList621">
    <w:name w:val="No List621"/>
    <w:next w:val="a5"/>
    <w:uiPriority w:val="99"/>
    <w:semiHidden/>
    <w:unhideWhenUsed/>
    <w:rsid w:val="008F0D19"/>
  </w:style>
  <w:style w:type="numbering" w:customStyle="1" w:styleId="NoList721">
    <w:name w:val="No List721"/>
    <w:next w:val="a5"/>
    <w:uiPriority w:val="99"/>
    <w:semiHidden/>
    <w:unhideWhenUsed/>
    <w:rsid w:val="008F0D19"/>
  </w:style>
  <w:style w:type="numbering" w:customStyle="1" w:styleId="NoList1121">
    <w:name w:val="No List1121"/>
    <w:next w:val="a5"/>
    <w:uiPriority w:val="99"/>
    <w:semiHidden/>
    <w:unhideWhenUsed/>
    <w:rsid w:val="008F0D19"/>
  </w:style>
  <w:style w:type="numbering" w:customStyle="1" w:styleId="NoList2121">
    <w:name w:val="No List2121"/>
    <w:next w:val="a5"/>
    <w:uiPriority w:val="99"/>
    <w:semiHidden/>
    <w:unhideWhenUsed/>
    <w:rsid w:val="008F0D19"/>
  </w:style>
  <w:style w:type="numbering" w:customStyle="1" w:styleId="NoList3121">
    <w:name w:val="No List3121"/>
    <w:next w:val="a5"/>
    <w:uiPriority w:val="99"/>
    <w:semiHidden/>
    <w:unhideWhenUsed/>
    <w:rsid w:val="008F0D19"/>
  </w:style>
  <w:style w:type="numbering" w:customStyle="1" w:styleId="NoList4121">
    <w:name w:val="No List4121"/>
    <w:next w:val="a5"/>
    <w:uiPriority w:val="99"/>
    <w:semiHidden/>
    <w:unhideWhenUsed/>
    <w:rsid w:val="008F0D19"/>
  </w:style>
  <w:style w:type="numbering" w:customStyle="1" w:styleId="NoList5111">
    <w:name w:val="No List5111"/>
    <w:next w:val="a5"/>
    <w:uiPriority w:val="99"/>
    <w:semiHidden/>
    <w:unhideWhenUsed/>
    <w:rsid w:val="008F0D19"/>
  </w:style>
  <w:style w:type="numbering" w:customStyle="1" w:styleId="NoList6111">
    <w:name w:val="No List6111"/>
    <w:next w:val="a5"/>
    <w:uiPriority w:val="99"/>
    <w:semiHidden/>
    <w:unhideWhenUsed/>
    <w:rsid w:val="008F0D19"/>
  </w:style>
  <w:style w:type="numbering" w:customStyle="1" w:styleId="NoList7111">
    <w:name w:val="No List7111"/>
    <w:next w:val="a5"/>
    <w:uiPriority w:val="99"/>
    <w:semiHidden/>
    <w:unhideWhenUsed/>
    <w:rsid w:val="008F0D19"/>
  </w:style>
  <w:style w:type="numbering" w:customStyle="1" w:styleId="NoList8111">
    <w:name w:val="No List8111"/>
    <w:next w:val="a5"/>
    <w:uiPriority w:val="99"/>
    <w:semiHidden/>
    <w:unhideWhenUsed/>
    <w:rsid w:val="008F0D19"/>
  </w:style>
  <w:style w:type="numbering" w:customStyle="1" w:styleId="NoList1221">
    <w:name w:val="No List1221"/>
    <w:next w:val="a5"/>
    <w:uiPriority w:val="99"/>
    <w:semiHidden/>
    <w:rsid w:val="008F0D19"/>
  </w:style>
  <w:style w:type="numbering" w:customStyle="1" w:styleId="NoList11121">
    <w:name w:val="No List11121"/>
    <w:next w:val="a5"/>
    <w:uiPriority w:val="99"/>
    <w:semiHidden/>
    <w:unhideWhenUsed/>
    <w:rsid w:val="008F0D19"/>
  </w:style>
  <w:style w:type="numbering" w:customStyle="1" w:styleId="11210">
    <w:name w:val="无列表1121"/>
    <w:next w:val="a5"/>
    <w:semiHidden/>
    <w:rsid w:val="008F0D19"/>
  </w:style>
  <w:style w:type="numbering" w:customStyle="1" w:styleId="NoList2221">
    <w:name w:val="No List2221"/>
    <w:next w:val="a5"/>
    <w:uiPriority w:val="99"/>
    <w:semiHidden/>
    <w:unhideWhenUsed/>
    <w:rsid w:val="008F0D19"/>
  </w:style>
  <w:style w:type="numbering" w:customStyle="1" w:styleId="NoList3221">
    <w:name w:val="No List3221"/>
    <w:next w:val="a5"/>
    <w:uiPriority w:val="99"/>
    <w:semiHidden/>
    <w:unhideWhenUsed/>
    <w:rsid w:val="008F0D19"/>
  </w:style>
  <w:style w:type="numbering" w:customStyle="1" w:styleId="NoList4211">
    <w:name w:val="No List4211"/>
    <w:next w:val="a5"/>
    <w:uiPriority w:val="99"/>
    <w:semiHidden/>
    <w:unhideWhenUsed/>
    <w:rsid w:val="008F0D19"/>
  </w:style>
  <w:style w:type="numbering" w:customStyle="1" w:styleId="NoList21111">
    <w:name w:val="No List21111"/>
    <w:next w:val="a5"/>
    <w:uiPriority w:val="99"/>
    <w:semiHidden/>
    <w:unhideWhenUsed/>
    <w:rsid w:val="008F0D19"/>
  </w:style>
  <w:style w:type="numbering" w:customStyle="1" w:styleId="NoList31111">
    <w:name w:val="No List31111"/>
    <w:next w:val="a5"/>
    <w:uiPriority w:val="99"/>
    <w:semiHidden/>
    <w:unhideWhenUsed/>
    <w:rsid w:val="008F0D19"/>
  </w:style>
  <w:style w:type="numbering" w:customStyle="1" w:styleId="NoList41111">
    <w:name w:val="No List41111"/>
    <w:next w:val="a5"/>
    <w:uiPriority w:val="99"/>
    <w:semiHidden/>
    <w:unhideWhenUsed/>
    <w:rsid w:val="008F0D19"/>
  </w:style>
  <w:style w:type="numbering" w:customStyle="1" w:styleId="111110">
    <w:name w:val="无列表11111"/>
    <w:next w:val="a5"/>
    <w:semiHidden/>
    <w:rsid w:val="008F0D19"/>
  </w:style>
  <w:style w:type="numbering" w:customStyle="1" w:styleId="NoList111111">
    <w:name w:val="No List111111"/>
    <w:next w:val="a5"/>
    <w:uiPriority w:val="99"/>
    <w:semiHidden/>
    <w:unhideWhenUsed/>
    <w:rsid w:val="008F0D19"/>
  </w:style>
  <w:style w:type="numbering" w:customStyle="1" w:styleId="NoList12111">
    <w:name w:val="No List12111"/>
    <w:next w:val="a5"/>
    <w:uiPriority w:val="99"/>
    <w:semiHidden/>
    <w:unhideWhenUsed/>
    <w:rsid w:val="008F0D19"/>
  </w:style>
  <w:style w:type="numbering" w:customStyle="1" w:styleId="NoList22111">
    <w:name w:val="No List22111"/>
    <w:next w:val="a5"/>
    <w:uiPriority w:val="99"/>
    <w:semiHidden/>
    <w:unhideWhenUsed/>
    <w:rsid w:val="008F0D19"/>
  </w:style>
  <w:style w:type="numbering" w:customStyle="1" w:styleId="NoList32111">
    <w:name w:val="No List32111"/>
    <w:next w:val="a5"/>
    <w:uiPriority w:val="99"/>
    <w:semiHidden/>
    <w:unhideWhenUsed/>
    <w:rsid w:val="008F0D19"/>
  </w:style>
  <w:style w:type="numbering" w:customStyle="1" w:styleId="NoList141">
    <w:name w:val="No List141"/>
    <w:next w:val="a5"/>
    <w:uiPriority w:val="99"/>
    <w:semiHidden/>
    <w:unhideWhenUsed/>
    <w:rsid w:val="008F0D19"/>
  </w:style>
  <w:style w:type="numbering" w:customStyle="1" w:styleId="NoList151">
    <w:name w:val="No List151"/>
    <w:next w:val="a5"/>
    <w:uiPriority w:val="99"/>
    <w:semiHidden/>
    <w:unhideWhenUsed/>
    <w:rsid w:val="008F0D19"/>
  </w:style>
  <w:style w:type="numbering" w:customStyle="1" w:styleId="NoList241">
    <w:name w:val="No List241"/>
    <w:next w:val="a5"/>
    <w:uiPriority w:val="99"/>
    <w:semiHidden/>
    <w:unhideWhenUsed/>
    <w:rsid w:val="008F0D19"/>
  </w:style>
  <w:style w:type="numbering" w:customStyle="1" w:styleId="NoList341">
    <w:name w:val="No List341"/>
    <w:next w:val="a5"/>
    <w:uiPriority w:val="99"/>
    <w:semiHidden/>
    <w:unhideWhenUsed/>
    <w:rsid w:val="008F0D19"/>
  </w:style>
  <w:style w:type="numbering" w:customStyle="1" w:styleId="NoList441">
    <w:name w:val="No List441"/>
    <w:next w:val="a5"/>
    <w:uiPriority w:val="99"/>
    <w:semiHidden/>
    <w:unhideWhenUsed/>
    <w:rsid w:val="008F0D19"/>
  </w:style>
  <w:style w:type="numbering" w:customStyle="1" w:styleId="NoList531">
    <w:name w:val="No List531"/>
    <w:next w:val="a5"/>
    <w:uiPriority w:val="99"/>
    <w:semiHidden/>
    <w:unhideWhenUsed/>
    <w:rsid w:val="008F0D19"/>
  </w:style>
  <w:style w:type="numbering" w:customStyle="1" w:styleId="NoList631">
    <w:name w:val="No List631"/>
    <w:next w:val="a5"/>
    <w:uiPriority w:val="99"/>
    <w:semiHidden/>
    <w:unhideWhenUsed/>
    <w:rsid w:val="008F0D19"/>
  </w:style>
  <w:style w:type="numbering" w:customStyle="1" w:styleId="NoList731">
    <w:name w:val="No List731"/>
    <w:next w:val="a5"/>
    <w:uiPriority w:val="99"/>
    <w:semiHidden/>
    <w:unhideWhenUsed/>
    <w:rsid w:val="008F0D19"/>
  </w:style>
  <w:style w:type="numbering" w:customStyle="1" w:styleId="NoList821">
    <w:name w:val="No List821"/>
    <w:next w:val="a5"/>
    <w:uiPriority w:val="99"/>
    <w:semiHidden/>
    <w:unhideWhenUsed/>
    <w:rsid w:val="008F0D19"/>
  </w:style>
  <w:style w:type="numbering" w:customStyle="1" w:styleId="NoList921">
    <w:name w:val="No List921"/>
    <w:next w:val="a5"/>
    <w:uiPriority w:val="99"/>
    <w:semiHidden/>
    <w:unhideWhenUsed/>
    <w:rsid w:val="008F0D19"/>
  </w:style>
  <w:style w:type="numbering" w:customStyle="1" w:styleId="NoList1131">
    <w:name w:val="No List1131"/>
    <w:next w:val="a5"/>
    <w:uiPriority w:val="99"/>
    <w:semiHidden/>
    <w:unhideWhenUsed/>
    <w:rsid w:val="008F0D19"/>
  </w:style>
  <w:style w:type="numbering" w:customStyle="1" w:styleId="NoList2131">
    <w:name w:val="No List2131"/>
    <w:next w:val="a5"/>
    <w:uiPriority w:val="99"/>
    <w:semiHidden/>
    <w:unhideWhenUsed/>
    <w:rsid w:val="008F0D19"/>
  </w:style>
  <w:style w:type="numbering" w:customStyle="1" w:styleId="NoList3131">
    <w:name w:val="No List3131"/>
    <w:next w:val="a5"/>
    <w:uiPriority w:val="99"/>
    <w:semiHidden/>
    <w:unhideWhenUsed/>
    <w:rsid w:val="008F0D19"/>
  </w:style>
  <w:style w:type="numbering" w:customStyle="1" w:styleId="NoList4131">
    <w:name w:val="No List4131"/>
    <w:next w:val="a5"/>
    <w:uiPriority w:val="99"/>
    <w:semiHidden/>
    <w:unhideWhenUsed/>
    <w:rsid w:val="008F0D19"/>
  </w:style>
  <w:style w:type="numbering" w:customStyle="1" w:styleId="NoList5121">
    <w:name w:val="No List5121"/>
    <w:next w:val="a5"/>
    <w:uiPriority w:val="99"/>
    <w:semiHidden/>
    <w:unhideWhenUsed/>
    <w:rsid w:val="008F0D19"/>
  </w:style>
  <w:style w:type="numbering" w:customStyle="1" w:styleId="NoList6121">
    <w:name w:val="No List6121"/>
    <w:next w:val="a5"/>
    <w:uiPriority w:val="99"/>
    <w:semiHidden/>
    <w:unhideWhenUsed/>
    <w:rsid w:val="008F0D19"/>
  </w:style>
  <w:style w:type="numbering" w:customStyle="1" w:styleId="NoList7121">
    <w:name w:val="No List7121"/>
    <w:next w:val="a5"/>
    <w:uiPriority w:val="99"/>
    <w:semiHidden/>
    <w:unhideWhenUsed/>
    <w:rsid w:val="008F0D19"/>
  </w:style>
  <w:style w:type="numbering" w:customStyle="1" w:styleId="NoList8121">
    <w:name w:val="No List8121"/>
    <w:next w:val="a5"/>
    <w:uiPriority w:val="99"/>
    <w:semiHidden/>
    <w:unhideWhenUsed/>
    <w:rsid w:val="008F0D19"/>
  </w:style>
  <w:style w:type="numbering" w:customStyle="1" w:styleId="NoList9111">
    <w:name w:val="No List9111"/>
    <w:next w:val="a5"/>
    <w:uiPriority w:val="99"/>
    <w:semiHidden/>
    <w:unhideWhenUsed/>
    <w:rsid w:val="008F0D19"/>
  </w:style>
  <w:style w:type="numbering" w:customStyle="1" w:styleId="LFO1921">
    <w:name w:val="LFO1921"/>
    <w:basedOn w:val="a5"/>
    <w:rsid w:val="008F0D19"/>
  </w:style>
  <w:style w:type="numbering" w:customStyle="1" w:styleId="NoList1011">
    <w:name w:val="No List1011"/>
    <w:next w:val="a5"/>
    <w:uiPriority w:val="99"/>
    <w:semiHidden/>
    <w:unhideWhenUsed/>
    <w:rsid w:val="008F0D19"/>
  </w:style>
  <w:style w:type="numbering" w:customStyle="1" w:styleId="LFO19111">
    <w:name w:val="LFO19111"/>
    <w:basedOn w:val="a5"/>
    <w:rsid w:val="008F0D19"/>
  </w:style>
  <w:style w:type="numbering" w:customStyle="1" w:styleId="NoList1231">
    <w:name w:val="No List1231"/>
    <w:next w:val="a5"/>
    <w:uiPriority w:val="99"/>
    <w:semiHidden/>
    <w:rsid w:val="008F0D19"/>
  </w:style>
  <w:style w:type="numbering" w:customStyle="1" w:styleId="NoList11131">
    <w:name w:val="No List11131"/>
    <w:next w:val="a5"/>
    <w:uiPriority w:val="99"/>
    <w:semiHidden/>
    <w:unhideWhenUsed/>
    <w:rsid w:val="008F0D19"/>
  </w:style>
  <w:style w:type="numbering" w:customStyle="1" w:styleId="1310">
    <w:name w:val="无列表131"/>
    <w:next w:val="a5"/>
    <w:semiHidden/>
    <w:rsid w:val="008F0D19"/>
  </w:style>
  <w:style w:type="numbering" w:customStyle="1" w:styleId="1311">
    <w:name w:val="リストなし131"/>
    <w:next w:val="a5"/>
    <w:uiPriority w:val="99"/>
    <w:semiHidden/>
    <w:unhideWhenUsed/>
    <w:rsid w:val="008F0D19"/>
  </w:style>
  <w:style w:type="numbering" w:customStyle="1" w:styleId="11310">
    <w:name w:val="无列表1131"/>
    <w:next w:val="a5"/>
    <w:semiHidden/>
    <w:rsid w:val="008F0D19"/>
  </w:style>
  <w:style w:type="numbering" w:customStyle="1" w:styleId="11211">
    <w:name w:val="リストなし1121"/>
    <w:next w:val="a5"/>
    <w:uiPriority w:val="99"/>
    <w:semiHidden/>
    <w:unhideWhenUsed/>
    <w:rsid w:val="008F0D19"/>
  </w:style>
  <w:style w:type="numbering" w:customStyle="1" w:styleId="NoList2231">
    <w:name w:val="No List2231"/>
    <w:next w:val="a5"/>
    <w:uiPriority w:val="99"/>
    <w:semiHidden/>
    <w:unhideWhenUsed/>
    <w:rsid w:val="008F0D19"/>
  </w:style>
  <w:style w:type="numbering" w:customStyle="1" w:styleId="NoList3231">
    <w:name w:val="No List3231"/>
    <w:next w:val="a5"/>
    <w:uiPriority w:val="99"/>
    <w:semiHidden/>
    <w:unhideWhenUsed/>
    <w:rsid w:val="008F0D19"/>
  </w:style>
  <w:style w:type="numbering" w:customStyle="1" w:styleId="NoList4221">
    <w:name w:val="No List4221"/>
    <w:next w:val="a5"/>
    <w:uiPriority w:val="99"/>
    <w:semiHidden/>
    <w:unhideWhenUsed/>
    <w:rsid w:val="008F0D19"/>
  </w:style>
  <w:style w:type="numbering" w:customStyle="1" w:styleId="NoList21121">
    <w:name w:val="No List21121"/>
    <w:next w:val="a5"/>
    <w:uiPriority w:val="99"/>
    <w:semiHidden/>
    <w:unhideWhenUsed/>
    <w:rsid w:val="008F0D19"/>
  </w:style>
  <w:style w:type="numbering" w:customStyle="1" w:styleId="NoList31121">
    <w:name w:val="No List31121"/>
    <w:next w:val="a5"/>
    <w:uiPriority w:val="99"/>
    <w:semiHidden/>
    <w:unhideWhenUsed/>
    <w:rsid w:val="008F0D19"/>
  </w:style>
  <w:style w:type="numbering" w:customStyle="1" w:styleId="NoList41121">
    <w:name w:val="No List41121"/>
    <w:next w:val="a5"/>
    <w:uiPriority w:val="99"/>
    <w:semiHidden/>
    <w:unhideWhenUsed/>
    <w:rsid w:val="008F0D19"/>
  </w:style>
  <w:style w:type="numbering" w:customStyle="1" w:styleId="11121">
    <w:name w:val="无列表11121"/>
    <w:next w:val="a5"/>
    <w:semiHidden/>
    <w:rsid w:val="008F0D19"/>
  </w:style>
  <w:style w:type="numbering" w:customStyle="1" w:styleId="NoList111121">
    <w:name w:val="No List111121"/>
    <w:next w:val="a5"/>
    <w:uiPriority w:val="99"/>
    <w:semiHidden/>
    <w:unhideWhenUsed/>
    <w:rsid w:val="008F0D19"/>
  </w:style>
  <w:style w:type="numbering" w:customStyle="1" w:styleId="NoList12121">
    <w:name w:val="No List12121"/>
    <w:next w:val="a5"/>
    <w:uiPriority w:val="99"/>
    <w:semiHidden/>
    <w:unhideWhenUsed/>
    <w:rsid w:val="008F0D19"/>
  </w:style>
  <w:style w:type="numbering" w:customStyle="1" w:styleId="NoList22121">
    <w:name w:val="No List22121"/>
    <w:next w:val="a5"/>
    <w:uiPriority w:val="99"/>
    <w:semiHidden/>
    <w:unhideWhenUsed/>
    <w:rsid w:val="008F0D19"/>
  </w:style>
  <w:style w:type="numbering" w:customStyle="1" w:styleId="NoList32121">
    <w:name w:val="No List32121"/>
    <w:next w:val="a5"/>
    <w:uiPriority w:val="99"/>
    <w:semiHidden/>
    <w:unhideWhenUsed/>
    <w:rsid w:val="008F0D19"/>
  </w:style>
  <w:style w:type="numbering" w:customStyle="1" w:styleId="NoList161">
    <w:name w:val="No List161"/>
    <w:next w:val="a5"/>
    <w:uiPriority w:val="99"/>
    <w:semiHidden/>
    <w:unhideWhenUsed/>
    <w:rsid w:val="008F0D19"/>
  </w:style>
  <w:style w:type="numbering" w:customStyle="1" w:styleId="NoList171">
    <w:name w:val="No List171"/>
    <w:next w:val="a5"/>
    <w:uiPriority w:val="99"/>
    <w:semiHidden/>
    <w:unhideWhenUsed/>
    <w:rsid w:val="008F0D19"/>
  </w:style>
  <w:style w:type="numbering" w:customStyle="1" w:styleId="NoList251">
    <w:name w:val="No List251"/>
    <w:next w:val="a5"/>
    <w:uiPriority w:val="99"/>
    <w:semiHidden/>
    <w:unhideWhenUsed/>
    <w:rsid w:val="008F0D19"/>
  </w:style>
  <w:style w:type="numbering" w:customStyle="1" w:styleId="NoList351">
    <w:name w:val="No List351"/>
    <w:next w:val="a5"/>
    <w:uiPriority w:val="99"/>
    <w:semiHidden/>
    <w:unhideWhenUsed/>
    <w:rsid w:val="008F0D19"/>
  </w:style>
  <w:style w:type="numbering" w:customStyle="1" w:styleId="NoList451">
    <w:name w:val="No List451"/>
    <w:next w:val="a5"/>
    <w:uiPriority w:val="99"/>
    <w:semiHidden/>
    <w:unhideWhenUsed/>
    <w:rsid w:val="008F0D19"/>
  </w:style>
  <w:style w:type="numbering" w:customStyle="1" w:styleId="NoList541">
    <w:name w:val="No List541"/>
    <w:next w:val="a5"/>
    <w:uiPriority w:val="99"/>
    <w:semiHidden/>
    <w:unhideWhenUsed/>
    <w:rsid w:val="008F0D19"/>
  </w:style>
  <w:style w:type="numbering" w:customStyle="1" w:styleId="NoList641">
    <w:name w:val="No List641"/>
    <w:next w:val="a5"/>
    <w:uiPriority w:val="99"/>
    <w:semiHidden/>
    <w:unhideWhenUsed/>
    <w:rsid w:val="008F0D19"/>
  </w:style>
  <w:style w:type="numbering" w:customStyle="1" w:styleId="NoList741">
    <w:name w:val="No List741"/>
    <w:next w:val="a5"/>
    <w:uiPriority w:val="99"/>
    <w:semiHidden/>
    <w:unhideWhenUsed/>
    <w:rsid w:val="008F0D19"/>
  </w:style>
  <w:style w:type="numbering" w:customStyle="1" w:styleId="NoList831">
    <w:name w:val="No List831"/>
    <w:next w:val="a5"/>
    <w:uiPriority w:val="99"/>
    <w:semiHidden/>
    <w:unhideWhenUsed/>
    <w:rsid w:val="008F0D19"/>
  </w:style>
  <w:style w:type="numbering" w:customStyle="1" w:styleId="NoList931">
    <w:name w:val="No List931"/>
    <w:next w:val="a5"/>
    <w:uiPriority w:val="99"/>
    <w:semiHidden/>
    <w:unhideWhenUsed/>
    <w:rsid w:val="008F0D19"/>
  </w:style>
  <w:style w:type="numbering" w:customStyle="1" w:styleId="NoList1141">
    <w:name w:val="No List1141"/>
    <w:next w:val="a5"/>
    <w:uiPriority w:val="99"/>
    <w:semiHidden/>
    <w:unhideWhenUsed/>
    <w:rsid w:val="008F0D19"/>
  </w:style>
  <w:style w:type="numbering" w:customStyle="1" w:styleId="NoList2141">
    <w:name w:val="No List2141"/>
    <w:next w:val="a5"/>
    <w:uiPriority w:val="99"/>
    <w:semiHidden/>
    <w:unhideWhenUsed/>
    <w:rsid w:val="008F0D19"/>
  </w:style>
  <w:style w:type="numbering" w:customStyle="1" w:styleId="NoList3141">
    <w:name w:val="No List3141"/>
    <w:next w:val="a5"/>
    <w:uiPriority w:val="99"/>
    <w:semiHidden/>
    <w:unhideWhenUsed/>
    <w:rsid w:val="008F0D19"/>
  </w:style>
  <w:style w:type="numbering" w:customStyle="1" w:styleId="NoList4141">
    <w:name w:val="No List4141"/>
    <w:next w:val="a5"/>
    <w:uiPriority w:val="99"/>
    <w:semiHidden/>
    <w:unhideWhenUsed/>
    <w:rsid w:val="008F0D19"/>
  </w:style>
  <w:style w:type="numbering" w:customStyle="1" w:styleId="NoList5131">
    <w:name w:val="No List5131"/>
    <w:next w:val="a5"/>
    <w:uiPriority w:val="99"/>
    <w:semiHidden/>
    <w:unhideWhenUsed/>
    <w:rsid w:val="008F0D19"/>
  </w:style>
  <w:style w:type="numbering" w:customStyle="1" w:styleId="NoList6131">
    <w:name w:val="No List6131"/>
    <w:next w:val="a5"/>
    <w:uiPriority w:val="99"/>
    <w:semiHidden/>
    <w:unhideWhenUsed/>
    <w:rsid w:val="008F0D19"/>
  </w:style>
  <w:style w:type="numbering" w:customStyle="1" w:styleId="NoList7131">
    <w:name w:val="No List7131"/>
    <w:next w:val="a5"/>
    <w:uiPriority w:val="99"/>
    <w:semiHidden/>
    <w:unhideWhenUsed/>
    <w:rsid w:val="008F0D19"/>
  </w:style>
  <w:style w:type="numbering" w:customStyle="1" w:styleId="NoList8131">
    <w:name w:val="No List8131"/>
    <w:next w:val="a5"/>
    <w:uiPriority w:val="99"/>
    <w:semiHidden/>
    <w:unhideWhenUsed/>
    <w:rsid w:val="008F0D19"/>
  </w:style>
  <w:style w:type="numbering" w:customStyle="1" w:styleId="NoList9121">
    <w:name w:val="No List9121"/>
    <w:next w:val="a5"/>
    <w:uiPriority w:val="99"/>
    <w:semiHidden/>
    <w:unhideWhenUsed/>
    <w:rsid w:val="008F0D19"/>
  </w:style>
  <w:style w:type="numbering" w:customStyle="1" w:styleId="LFO1931">
    <w:name w:val="LFO1931"/>
    <w:basedOn w:val="a5"/>
    <w:rsid w:val="008F0D19"/>
  </w:style>
  <w:style w:type="numbering" w:customStyle="1" w:styleId="NoList1021">
    <w:name w:val="No List1021"/>
    <w:next w:val="a5"/>
    <w:uiPriority w:val="99"/>
    <w:semiHidden/>
    <w:unhideWhenUsed/>
    <w:rsid w:val="008F0D19"/>
  </w:style>
  <w:style w:type="numbering" w:customStyle="1" w:styleId="LFO19121">
    <w:name w:val="LFO19121"/>
    <w:basedOn w:val="a5"/>
    <w:rsid w:val="008F0D19"/>
  </w:style>
  <w:style w:type="numbering" w:customStyle="1" w:styleId="NoList1241">
    <w:name w:val="No List1241"/>
    <w:next w:val="a5"/>
    <w:uiPriority w:val="99"/>
    <w:semiHidden/>
    <w:rsid w:val="008F0D19"/>
  </w:style>
  <w:style w:type="numbering" w:customStyle="1" w:styleId="NoList11141">
    <w:name w:val="No List11141"/>
    <w:next w:val="a5"/>
    <w:uiPriority w:val="99"/>
    <w:semiHidden/>
    <w:unhideWhenUsed/>
    <w:rsid w:val="008F0D19"/>
  </w:style>
  <w:style w:type="numbering" w:customStyle="1" w:styleId="1410">
    <w:name w:val="无列表141"/>
    <w:next w:val="a5"/>
    <w:semiHidden/>
    <w:rsid w:val="008F0D19"/>
  </w:style>
  <w:style w:type="numbering" w:customStyle="1" w:styleId="1411">
    <w:name w:val="リストなし141"/>
    <w:next w:val="a5"/>
    <w:uiPriority w:val="99"/>
    <w:semiHidden/>
    <w:unhideWhenUsed/>
    <w:rsid w:val="008F0D19"/>
  </w:style>
  <w:style w:type="numbering" w:customStyle="1" w:styleId="11410">
    <w:name w:val="无列表1141"/>
    <w:next w:val="a5"/>
    <w:semiHidden/>
    <w:rsid w:val="008F0D19"/>
  </w:style>
  <w:style w:type="numbering" w:customStyle="1" w:styleId="11311">
    <w:name w:val="リストなし1131"/>
    <w:next w:val="a5"/>
    <w:uiPriority w:val="99"/>
    <w:semiHidden/>
    <w:unhideWhenUsed/>
    <w:rsid w:val="008F0D19"/>
  </w:style>
  <w:style w:type="numbering" w:customStyle="1" w:styleId="NoList2241">
    <w:name w:val="No List2241"/>
    <w:next w:val="a5"/>
    <w:uiPriority w:val="99"/>
    <w:semiHidden/>
    <w:unhideWhenUsed/>
    <w:rsid w:val="008F0D19"/>
  </w:style>
  <w:style w:type="numbering" w:customStyle="1" w:styleId="NoList3241">
    <w:name w:val="No List3241"/>
    <w:next w:val="a5"/>
    <w:uiPriority w:val="99"/>
    <w:semiHidden/>
    <w:unhideWhenUsed/>
    <w:rsid w:val="008F0D19"/>
  </w:style>
  <w:style w:type="numbering" w:customStyle="1" w:styleId="NoList4231">
    <w:name w:val="No List4231"/>
    <w:next w:val="a5"/>
    <w:uiPriority w:val="99"/>
    <w:semiHidden/>
    <w:unhideWhenUsed/>
    <w:rsid w:val="008F0D19"/>
  </w:style>
  <w:style w:type="numbering" w:customStyle="1" w:styleId="NoList21131">
    <w:name w:val="No List21131"/>
    <w:next w:val="a5"/>
    <w:uiPriority w:val="99"/>
    <w:semiHidden/>
    <w:unhideWhenUsed/>
    <w:rsid w:val="008F0D19"/>
  </w:style>
  <w:style w:type="numbering" w:customStyle="1" w:styleId="NoList31131">
    <w:name w:val="No List31131"/>
    <w:next w:val="a5"/>
    <w:uiPriority w:val="99"/>
    <w:semiHidden/>
    <w:unhideWhenUsed/>
    <w:rsid w:val="008F0D19"/>
  </w:style>
  <w:style w:type="numbering" w:customStyle="1" w:styleId="NoList41131">
    <w:name w:val="No List41131"/>
    <w:next w:val="a5"/>
    <w:uiPriority w:val="99"/>
    <w:semiHidden/>
    <w:unhideWhenUsed/>
    <w:rsid w:val="008F0D19"/>
  </w:style>
  <w:style w:type="numbering" w:customStyle="1" w:styleId="11131">
    <w:name w:val="无列表11131"/>
    <w:next w:val="a5"/>
    <w:semiHidden/>
    <w:rsid w:val="008F0D19"/>
  </w:style>
  <w:style w:type="numbering" w:customStyle="1" w:styleId="NoList111131">
    <w:name w:val="No List111131"/>
    <w:next w:val="a5"/>
    <w:uiPriority w:val="99"/>
    <w:semiHidden/>
    <w:unhideWhenUsed/>
    <w:rsid w:val="008F0D19"/>
  </w:style>
  <w:style w:type="numbering" w:customStyle="1" w:styleId="NoList12131">
    <w:name w:val="No List12131"/>
    <w:next w:val="a5"/>
    <w:uiPriority w:val="99"/>
    <w:semiHidden/>
    <w:unhideWhenUsed/>
    <w:rsid w:val="008F0D19"/>
  </w:style>
  <w:style w:type="numbering" w:customStyle="1" w:styleId="NoList22131">
    <w:name w:val="No List22131"/>
    <w:next w:val="a5"/>
    <w:uiPriority w:val="99"/>
    <w:semiHidden/>
    <w:unhideWhenUsed/>
    <w:rsid w:val="008F0D19"/>
  </w:style>
  <w:style w:type="numbering" w:customStyle="1" w:styleId="NoList32131">
    <w:name w:val="No List32131"/>
    <w:next w:val="a5"/>
    <w:uiPriority w:val="99"/>
    <w:semiHidden/>
    <w:unhideWhenUsed/>
    <w:rsid w:val="008F0D19"/>
  </w:style>
  <w:style w:type="character" w:customStyle="1" w:styleId="font01">
    <w:name w:val="font01"/>
    <w:basedOn w:val="a3"/>
    <w:qFormat/>
    <w:rsid w:val="008F0D19"/>
    <w:rPr>
      <w:rFonts w:ascii="Arial" w:hAnsi="Arial" w:cs="Arial" w:hint="default"/>
      <w:color w:val="000000"/>
      <w:sz w:val="18"/>
      <w:szCs w:val="18"/>
      <w:u w:val="none"/>
      <w:vertAlign w:val="superscript"/>
    </w:rPr>
  </w:style>
  <w:style w:type="character" w:customStyle="1" w:styleId="font51">
    <w:name w:val="font51"/>
    <w:basedOn w:val="a3"/>
    <w:qFormat/>
    <w:rsid w:val="008F0D19"/>
    <w:rPr>
      <w:rFonts w:ascii="Arial" w:hAnsi="Arial" w:cs="Arial" w:hint="default"/>
      <w:color w:val="000000"/>
      <w:sz w:val="21"/>
      <w:szCs w:val="21"/>
      <w:u w:val="none"/>
    </w:rPr>
  </w:style>
  <w:style w:type="character" w:customStyle="1" w:styleId="2f5">
    <w:name w:val="不明显参考2"/>
    <w:uiPriority w:val="31"/>
    <w:qFormat/>
    <w:rsid w:val="008F0D19"/>
    <w:rPr>
      <w:smallCaps/>
      <w:color w:val="5A5A5A"/>
    </w:rPr>
  </w:style>
  <w:style w:type="paragraph" w:customStyle="1" w:styleId="TOC2">
    <w:name w:val="TOC 标题2"/>
    <w:basedOn w:val="11"/>
    <w:next w:val="a2"/>
    <w:uiPriority w:val="39"/>
    <w:unhideWhenUsed/>
    <w:qFormat/>
    <w:rsid w:val="008F0D1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F0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8F0D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수정1"/>
    <w:hidden/>
    <w:semiHidden/>
    <w:qFormat/>
    <w:rsid w:val="008F0D19"/>
    <w:rPr>
      <w:rFonts w:ascii="Times New Roman" w:eastAsia="Batang" w:hAnsi="Times New Roman"/>
      <w:lang w:val="en-GB" w:eastAsia="en-US"/>
    </w:rPr>
  </w:style>
  <w:style w:type="table" w:customStyle="1" w:styleId="TableGrid256">
    <w:name w:val="Table Grid256"/>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0"/>
    <w:qFormat/>
    <w:rsid w:val="008F0D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无列表3"/>
    <w:next w:val="a5"/>
    <w:uiPriority w:val="99"/>
    <w:semiHidden/>
    <w:unhideWhenUsed/>
    <w:rsid w:val="008F0D19"/>
  </w:style>
  <w:style w:type="table" w:customStyle="1" w:styleId="TableGrid46">
    <w:name w:val="Table Grid46"/>
    <w:basedOn w:val="a4"/>
    <w:qFormat/>
    <w:rsid w:val="008F0D1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8F0D1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F0D19"/>
    <w:rPr>
      <w:rFonts w:ascii="Times New Roman" w:eastAsia="ＭＳ 明朝" w:hAnsi="Times New Roman"/>
      <w:lang w:val="en-GB" w:eastAsia="en-US"/>
    </w:rPr>
    <w:tblPr/>
  </w:style>
  <w:style w:type="table" w:customStyle="1" w:styleId="TableGrid65">
    <w:name w:val="Table Grid6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8F0D1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8F0D1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F0D19"/>
    <w:rPr>
      <w:rFonts w:ascii="Times New Roman" w:eastAsia="ＭＳ 明朝" w:hAnsi="Times New Roman"/>
      <w:lang w:val="en-GB" w:eastAsia="en-US"/>
    </w:rPr>
    <w:tblPr/>
  </w:style>
  <w:style w:type="table" w:customStyle="1" w:styleId="Tabellengitternetz1122">
    <w:name w:val="Tabellengitternetz1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8F0D1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8F0D1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8F0D1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8F0D1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8F0D1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F0D19"/>
    <w:rPr>
      <w:color w:val="605E5C"/>
      <w:shd w:val="clear" w:color="auto" w:fill="E1DFDD"/>
    </w:rPr>
  </w:style>
  <w:style w:type="table" w:customStyle="1" w:styleId="270">
    <w:name w:val="古典型 27"/>
    <w:basedOn w:val="a4"/>
    <w:next w:val="2e"/>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8F0D1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F0D1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F0D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8F0D1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F0D1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F0D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0"/>
    <w:uiPriority w:val="39"/>
    <w:qFormat/>
    <w:rsid w:val="008F0D1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0"/>
    <w:qFormat/>
    <w:rsid w:val="008F0D1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0"/>
    <w:uiPriority w:val="39"/>
    <w:qFormat/>
    <w:rsid w:val="008F0D1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0"/>
    <w:qFormat/>
    <w:rsid w:val="008F0D1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0"/>
    <w:uiPriority w:val="39"/>
    <w:qFormat/>
    <w:rsid w:val="008F0D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0"/>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0"/>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0"/>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8F0D1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F0D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F0D19"/>
    <w:rPr>
      <w:rFonts w:ascii="Times New Roman" w:eastAsia="ＭＳ 明朝" w:hAnsi="Times New Roman"/>
      <w:lang w:val="en-US" w:eastAsia="zh-CN"/>
    </w:rPr>
    <w:tblPr/>
  </w:style>
  <w:style w:type="table" w:customStyle="1" w:styleId="TableGrid541">
    <w:name w:val="Table Grid541"/>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F0D19"/>
    <w:rPr>
      <w:rFonts w:ascii="Times New Roman" w:eastAsia="ＭＳ 明朝" w:hAnsi="Times New Roman"/>
      <w:lang w:val="en-US" w:eastAsia="zh-CN"/>
    </w:rPr>
    <w:tblPr/>
  </w:style>
  <w:style w:type="table" w:customStyle="1" w:styleId="TableGrid5111">
    <w:name w:val="Table Grid511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F0D1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F0D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F0D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F0D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F0D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F0D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F0D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F0D1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F0D19"/>
    <w:pPr>
      <w:overflowPunct w:val="0"/>
      <w:autoSpaceDE w:val="0"/>
      <w:autoSpaceDN w:val="0"/>
      <w:adjustRightInd w:val="0"/>
      <w:textAlignment w:val="baseline"/>
    </w:pPr>
    <w:rPr>
      <w:lang w:eastAsia="en-GB"/>
    </w:rPr>
  </w:style>
  <w:style w:type="paragraph" w:customStyle="1" w:styleId="Header7">
    <w:name w:val="Header 7"/>
    <w:basedOn w:val="H6"/>
    <w:rsid w:val="008F0D19"/>
    <w:pPr>
      <w:overflowPunct w:val="0"/>
      <w:autoSpaceDE w:val="0"/>
      <w:autoSpaceDN w:val="0"/>
      <w:adjustRightInd w:val="0"/>
      <w:textAlignment w:val="baseline"/>
    </w:pPr>
    <w:rPr>
      <w:lang w:eastAsia="en-GB"/>
    </w:rPr>
  </w:style>
  <w:style w:type="paragraph" w:customStyle="1" w:styleId="TOC94">
    <w:name w:val="TOC 94"/>
    <w:basedOn w:val="81"/>
    <w:qFormat/>
    <w:rsid w:val="008F0D1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a2"/>
    <w:next w:val="a2"/>
    <w:qFormat/>
    <w:rsid w:val="008F0D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8F0D19"/>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semiHidden/>
    <w:qFormat/>
    <w:rsid w:val="008F0D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F0D1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8"/>
    <w:qFormat/>
    <w:rsid w:val="008F0D19"/>
    <w:pPr>
      <w:numPr>
        <w:numId w:val="20"/>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8F0D19"/>
    <w:rPr>
      <w:lang w:val="en-GB" w:eastAsia="ja-JP" w:bidi="ar-SA"/>
    </w:rPr>
  </w:style>
  <w:style w:type="paragraph" w:customStyle="1" w:styleId="a1">
    <w:name w:val="参考文献"/>
    <w:basedOn w:val="a2"/>
    <w:qFormat/>
    <w:rsid w:val="008F0D19"/>
    <w:pPr>
      <w:keepLines/>
      <w:numPr>
        <w:numId w:val="21"/>
      </w:numPr>
      <w:overflowPunct w:val="0"/>
      <w:autoSpaceDE w:val="0"/>
      <w:autoSpaceDN w:val="0"/>
      <w:adjustRightInd w:val="0"/>
      <w:spacing w:after="0"/>
      <w:textAlignment w:val="baseline"/>
    </w:pPr>
    <w:rPr>
      <w:rFonts w:eastAsia="ＭＳ 明朝"/>
      <w:lang w:eastAsia="en-GB"/>
    </w:rPr>
  </w:style>
  <w:style w:type="paragraph" w:customStyle="1" w:styleId="3GPP">
    <w:name w:val="3GPP 正文"/>
    <w:basedOn w:val="a2"/>
    <w:link w:val="3GPPChar"/>
    <w:qFormat/>
    <w:rsid w:val="008F0D1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8F0D19"/>
    <w:rPr>
      <w:rFonts w:ascii="Times New Roman" w:eastAsia="SimSun" w:hAnsi="Times New Roman"/>
      <w:lang w:val="en-GB" w:eastAsia="ja-JP"/>
    </w:rPr>
  </w:style>
  <w:style w:type="paragraph" w:customStyle="1" w:styleId="00BodyText">
    <w:name w:val="00 BodyText"/>
    <w:basedOn w:val="a2"/>
    <w:qFormat/>
    <w:rsid w:val="008F0D1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c">
    <w:name w:val="??"/>
    <w:qFormat/>
    <w:rsid w:val="008F0D19"/>
    <w:pPr>
      <w:widowControl w:val="0"/>
    </w:pPr>
    <w:rPr>
      <w:rFonts w:ascii="Times New Roman" w:eastAsia="Malgun Gothic" w:hAnsi="Times New Roman"/>
      <w:lang w:val="en-US" w:eastAsia="en-US"/>
    </w:rPr>
  </w:style>
  <w:style w:type="paragraph" w:customStyle="1" w:styleId="2f6">
    <w:name w:val="??? 2"/>
    <w:basedOn w:val="affffc"/>
    <w:next w:val="affffc"/>
    <w:qFormat/>
    <w:rsid w:val="008F0D19"/>
    <w:pPr>
      <w:keepNext/>
    </w:pPr>
    <w:rPr>
      <w:rFonts w:ascii="Arial" w:hAnsi="Arial"/>
      <w:b/>
      <w:sz w:val="24"/>
    </w:rPr>
  </w:style>
  <w:style w:type="paragraph" w:customStyle="1" w:styleId="Norma">
    <w:name w:val="Norma"/>
    <w:basedOn w:val="11"/>
    <w:qFormat/>
    <w:rsid w:val="008F0D1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F0D1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8F0D19"/>
    <w:rPr>
      <w:rFonts w:ascii="Arial" w:eastAsia="SimSun" w:hAnsi="Arial"/>
      <w:lang w:val="en-US" w:eastAsia="en-GB"/>
    </w:rPr>
  </w:style>
  <w:style w:type="paragraph" w:customStyle="1" w:styleId="AL">
    <w:name w:val="AL"/>
    <w:basedOn w:val="TAL"/>
    <w:qFormat/>
    <w:rsid w:val="008F0D1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8F0D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8F0D19"/>
    <w:pPr>
      <w:overflowPunct w:val="0"/>
      <w:autoSpaceDE w:val="0"/>
      <w:autoSpaceDN w:val="0"/>
      <w:adjustRightInd w:val="0"/>
      <w:spacing w:before="240" w:after="0"/>
      <w:ind w:left="540"/>
      <w:jc w:val="both"/>
      <w:textAlignment w:val="baseline"/>
    </w:pPr>
    <w:rPr>
      <w:rFonts w:ascii="Arial" w:eastAsia="ＭＳ 明朝" w:hAnsi="Arial"/>
      <w:lang w:val="en-US" w:eastAsia="en-GB"/>
    </w:rPr>
  </w:style>
  <w:style w:type="character" w:customStyle="1" w:styleId="BodyBestChar">
    <w:name w:val="BodyBest Char"/>
    <w:link w:val="BodyBest"/>
    <w:rsid w:val="008F0D19"/>
    <w:rPr>
      <w:rFonts w:ascii="Arial" w:eastAsia="ＭＳ 明朝" w:hAnsi="Arial"/>
      <w:lang w:val="en-US" w:eastAsia="en-GB"/>
    </w:rPr>
  </w:style>
  <w:style w:type="paragraph" w:customStyle="1" w:styleId="3GPPHeader">
    <w:name w:val="3GPP_Header"/>
    <w:basedOn w:val="a2"/>
    <w:qFormat/>
    <w:rsid w:val="008F0D1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F0D1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F0D19"/>
    <w:rPr>
      <w:rFonts w:ascii="Arial" w:eastAsia="Malgun Gothic" w:hAnsi="Arial"/>
      <w:i/>
      <w:color w:val="7F7F7F"/>
      <w:spacing w:val="2"/>
      <w:sz w:val="18"/>
      <w:szCs w:val="18"/>
      <w:lang w:val="en-US" w:eastAsia="en-GB"/>
    </w:rPr>
  </w:style>
  <w:style w:type="paragraph" w:customStyle="1" w:styleId="IvDbodytext">
    <w:name w:val="IvD bodytext"/>
    <w:basedOn w:val="aff8"/>
    <w:link w:val="IvDbodytextChar"/>
    <w:qFormat/>
    <w:rsid w:val="008F0D1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F0D19"/>
    <w:rPr>
      <w:rFonts w:ascii="Arial" w:eastAsia="Malgun Gothic" w:hAnsi="Arial"/>
      <w:spacing w:val="2"/>
      <w:lang w:val="en-US" w:eastAsia="en-GB"/>
    </w:rPr>
  </w:style>
  <w:style w:type="character" w:customStyle="1" w:styleId="tgc">
    <w:name w:val="_tgc"/>
    <w:rsid w:val="008F0D1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F0D19"/>
    <w:rPr>
      <w:rFonts w:ascii="Arial" w:hAnsi="Arial"/>
      <w:sz w:val="28"/>
      <w:lang w:val="en-GB" w:eastAsia="en-US"/>
    </w:rPr>
  </w:style>
  <w:style w:type="paragraph" w:customStyle="1" w:styleId="AC0">
    <w:name w:val="AC"/>
    <w:basedOn w:val="a2"/>
    <w:qFormat/>
    <w:rsid w:val="008F0D1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8F0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8F0D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F0D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8F0D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unhideWhenUsed/>
    <w:rsid w:val="008F0D19"/>
  </w:style>
  <w:style w:type="table" w:customStyle="1" w:styleId="TableGrid20">
    <w:name w:val="Table Grid20"/>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8F0D19"/>
  </w:style>
  <w:style w:type="numbering" w:customStyle="1" w:styleId="NoList27">
    <w:name w:val="No List27"/>
    <w:next w:val="a5"/>
    <w:uiPriority w:val="99"/>
    <w:semiHidden/>
    <w:unhideWhenUsed/>
    <w:rsid w:val="008F0D19"/>
  </w:style>
  <w:style w:type="numbering" w:customStyle="1" w:styleId="NoList37">
    <w:name w:val="No List37"/>
    <w:next w:val="a5"/>
    <w:uiPriority w:val="99"/>
    <w:semiHidden/>
    <w:unhideWhenUsed/>
    <w:rsid w:val="008F0D19"/>
  </w:style>
  <w:style w:type="numbering" w:customStyle="1" w:styleId="NoList47">
    <w:name w:val="No List47"/>
    <w:next w:val="a5"/>
    <w:uiPriority w:val="99"/>
    <w:semiHidden/>
    <w:unhideWhenUsed/>
    <w:rsid w:val="008F0D19"/>
  </w:style>
  <w:style w:type="numbering" w:customStyle="1" w:styleId="NoList56">
    <w:name w:val="No List56"/>
    <w:next w:val="a5"/>
    <w:uiPriority w:val="99"/>
    <w:semiHidden/>
    <w:unhideWhenUsed/>
    <w:rsid w:val="008F0D19"/>
  </w:style>
  <w:style w:type="numbering" w:customStyle="1" w:styleId="NoList116">
    <w:name w:val="No List116"/>
    <w:next w:val="a5"/>
    <w:uiPriority w:val="99"/>
    <w:semiHidden/>
    <w:unhideWhenUsed/>
    <w:rsid w:val="008F0D19"/>
  </w:style>
  <w:style w:type="numbering" w:customStyle="1" w:styleId="NoList216">
    <w:name w:val="No List216"/>
    <w:next w:val="a5"/>
    <w:uiPriority w:val="99"/>
    <w:semiHidden/>
    <w:unhideWhenUsed/>
    <w:rsid w:val="008F0D19"/>
  </w:style>
  <w:style w:type="numbering" w:customStyle="1" w:styleId="NoList316">
    <w:name w:val="No List316"/>
    <w:next w:val="a5"/>
    <w:uiPriority w:val="99"/>
    <w:semiHidden/>
    <w:unhideWhenUsed/>
    <w:rsid w:val="008F0D19"/>
  </w:style>
  <w:style w:type="numbering" w:customStyle="1" w:styleId="NoList416">
    <w:name w:val="No List416"/>
    <w:next w:val="a5"/>
    <w:uiPriority w:val="99"/>
    <w:semiHidden/>
    <w:unhideWhenUsed/>
    <w:rsid w:val="008F0D19"/>
  </w:style>
  <w:style w:type="numbering" w:customStyle="1" w:styleId="NoList66">
    <w:name w:val="No List66"/>
    <w:next w:val="a5"/>
    <w:uiPriority w:val="99"/>
    <w:semiHidden/>
    <w:unhideWhenUsed/>
    <w:rsid w:val="008F0D19"/>
  </w:style>
  <w:style w:type="numbering" w:customStyle="1" w:styleId="162">
    <w:name w:val="无列表16"/>
    <w:next w:val="a5"/>
    <w:uiPriority w:val="99"/>
    <w:semiHidden/>
    <w:rsid w:val="008F0D19"/>
  </w:style>
  <w:style w:type="numbering" w:customStyle="1" w:styleId="163">
    <w:name w:val="リストなし16"/>
    <w:next w:val="a5"/>
    <w:uiPriority w:val="99"/>
    <w:semiHidden/>
    <w:unhideWhenUsed/>
    <w:rsid w:val="008F0D19"/>
  </w:style>
  <w:style w:type="numbering" w:customStyle="1" w:styleId="1160">
    <w:name w:val="无列表116"/>
    <w:next w:val="a5"/>
    <w:semiHidden/>
    <w:rsid w:val="008F0D19"/>
  </w:style>
  <w:style w:type="numbering" w:customStyle="1" w:styleId="1151">
    <w:name w:val="リストなし115"/>
    <w:next w:val="a5"/>
    <w:uiPriority w:val="99"/>
    <w:semiHidden/>
    <w:unhideWhenUsed/>
    <w:rsid w:val="008F0D19"/>
  </w:style>
  <w:style w:type="numbering" w:customStyle="1" w:styleId="NoList1116">
    <w:name w:val="No List1116"/>
    <w:next w:val="a5"/>
    <w:uiPriority w:val="99"/>
    <w:semiHidden/>
    <w:unhideWhenUsed/>
    <w:rsid w:val="008F0D19"/>
  </w:style>
  <w:style w:type="numbering" w:customStyle="1" w:styleId="NoList76">
    <w:name w:val="No List76"/>
    <w:next w:val="a5"/>
    <w:uiPriority w:val="99"/>
    <w:semiHidden/>
    <w:unhideWhenUsed/>
    <w:rsid w:val="008F0D19"/>
  </w:style>
  <w:style w:type="numbering" w:customStyle="1" w:styleId="NoList126">
    <w:name w:val="No List126"/>
    <w:next w:val="a5"/>
    <w:uiPriority w:val="99"/>
    <w:semiHidden/>
    <w:unhideWhenUsed/>
    <w:rsid w:val="008F0D19"/>
  </w:style>
  <w:style w:type="numbering" w:customStyle="1" w:styleId="NoList226">
    <w:name w:val="No List226"/>
    <w:next w:val="a5"/>
    <w:uiPriority w:val="99"/>
    <w:semiHidden/>
    <w:unhideWhenUsed/>
    <w:rsid w:val="008F0D19"/>
  </w:style>
  <w:style w:type="numbering" w:customStyle="1" w:styleId="NoList326">
    <w:name w:val="No List326"/>
    <w:next w:val="a5"/>
    <w:uiPriority w:val="99"/>
    <w:semiHidden/>
    <w:unhideWhenUsed/>
    <w:rsid w:val="008F0D19"/>
  </w:style>
  <w:style w:type="numbering" w:customStyle="1" w:styleId="NoList425">
    <w:name w:val="No List425"/>
    <w:next w:val="a5"/>
    <w:uiPriority w:val="99"/>
    <w:semiHidden/>
    <w:unhideWhenUsed/>
    <w:rsid w:val="008F0D19"/>
  </w:style>
  <w:style w:type="numbering" w:customStyle="1" w:styleId="NoList515">
    <w:name w:val="No List515"/>
    <w:next w:val="a5"/>
    <w:uiPriority w:val="99"/>
    <w:semiHidden/>
    <w:unhideWhenUsed/>
    <w:rsid w:val="008F0D19"/>
  </w:style>
  <w:style w:type="numbering" w:customStyle="1" w:styleId="NoList2115">
    <w:name w:val="No List2115"/>
    <w:next w:val="a5"/>
    <w:uiPriority w:val="99"/>
    <w:semiHidden/>
    <w:unhideWhenUsed/>
    <w:rsid w:val="008F0D19"/>
  </w:style>
  <w:style w:type="numbering" w:customStyle="1" w:styleId="NoList3115">
    <w:name w:val="No List3115"/>
    <w:next w:val="a5"/>
    <w:uiPriority w:val="99"/>
    <w:semiHidden/>
    <w:unhideWhenUsed/>
    <w:rsid w:val="008F0D19"/>
  </w:style>
  <w:style w:type="numbering" w:customStyle="1" w:styleId="NoList4115">
    <w:name w:val="No List4115"/>
    <w:next w:val="a5"/>
    <w:uiPriority w:val="99"/>
    <w:semiHidden/>
    <w:unhideWhenUsed/>
    <w:rsid w:val="008F0D19"/>
  </w:style>
  <w:style w:type="numbering" w:customStyle="1" w:styleId="NoList615">
    <w:name w:val="No List615"/>
    <w:next w:val="a5"/>
    <w:uiPriority w:val="99"/>
    <w:semiHidden/>
    <w:unhideWhenUsed/>
    <w:rsid w:val="008F0D19"/>
  </w:style>
  <w:style w:type="numbering" w:customStyle="1" w:styleId="11150">
    <w:name w:val="无列表1115"/>
    <w:next w:val="a5"/>
    <w:semiHidden/>
    <w:rsid w:val="008F0D19"/>
  </w:style>
  <w:style w:type="numbering" w:customStyle="1" w:styleId="NoList11115">
    <w:name w:val="No List11115"/>
    <w:next w:val="a5"/>
    <w:uiPriority w:val="99"/>
    <w:semiHidden/>
    <w:unhideWhenUsed/>
    <w:rsid w:val="008F0D19"/>
  </w:style>
  <w:style w:type="numbering" w:customStyle="1" w:styleId="NoList715">
    <w:name w:val="No List715"/>
    <w:next w:val="a5"/>
    <w:uiPriority w:val="99"/>
    <w:semiHidden/>
    <w:unhideWhenUsed/>
    <w:rsid w:val="008F0D19"/>
  </w:style>
  <w:style w:type="numbering" w:customStyle="1" w:styleId="NoList1215">
    <w:name w:val="No List1215"/>
    <w:next w:val="a5"/>
    <w:uiPriority w:val="99"/>
    <w:semiHidden/>
    <w:unhideWhenUsed/>
    <w:rsid w:val="008F0D19"/>
  </w:style>
  <w:style w:type="numbering" w:customStyle="1" w:styleId="NoList2215">
    <w:name w:val="No List2215"/>
    <w:next w:val="a5"/>
    <w:uiPriority w:val="99"/>
    <w:semiHidden/>
    <w:unhideWhenUsed/>
    <w:rsid w:val="008F0D19"/>
  </w:style>
  <w:style w:type="numbering" w:customStyle="1" w:styleId="NoList3215">
    <w:name w:val="No List3215"/>
    <w:next w:val="a5"/>
    <w:uiPriority w:val="99"/>
    <w:semiHidden/>
    <w:unhideWhenUsed/>
    <w:rsid w:val="008F0D19"/>
  </w:style>
  <w:style w:type="table" w:customStyle="1" w:styleId="TableGrid66">
    <w:name w:val="Table Grid66"/>
    <w:basedOn w:val="a4"/>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8F0D19"/>
  </w:style>
  <w:style w:type="numbering" w:customStyle="1" w:styleId="NoList132">
    <w:name w:val="No List132"/>
    <w:next w:val="a5"/>
    <w:uiPriority w:val="99"/>
    <w:semiHidden/>
    <w:unhideWhenUsed/>
    <w:rsid w:val="008F0D19"/>
  </w:style>
  <w:style w:type="numbering" w:customStyle="1" w:styleId="NoList232">
    <w:name w:val="No List232"/>
    <w:next w:val="a5"/>
    <w:uiPriority w:val="99"/>
    <w:semiHidden/>
    <w:unhideWhenUsed/>
    <w:rsid w:val="008F0D19"/>
  </w:style>
  <w:style w:type="numbering" w:customStyle="1" w:styleId="NoList332">
    <w:name w:val="No List332"/>
    <w:next w:val="a5"/>
    <w:uiPriority w:val="99"/>
    <w:semiHidden/>
    <w:unhideWhenUsed/>
    <w:rsid w:val="008F0D19"/>
  </w:style>
  <w:style w:type="numbering" w:customStyle="1" w:styleId="NoList432">
    <w:name w:val="No List432"/>
    <w:next w:val="a5"/>
    <w:uiPriority w:val="99"/>
    <w:semiHidden/>
    <w:unhideWhenUsed/>
    <w:rsid w:val="008F0D19"/>
  </w:style>
  <w:style w:type="numbering" w:customStyle="1" w:styleId="NoList522">
    <w:name w:val="No List522"/>
    <w:next w:val="a5"/>
    <w:uiPriority w:val="99"/>
    <w:semiHidden/>
    <w:unhideWhenUsed/>
    <w:rsid w:val="008F0D19"/>
  </w:style>
  <w:style w:type="numbering" w:customStyle="1" w:styleId="NoList622">
    <w:name w:val="No List622"/>
    <w:next w:val="a5"/>
    <w:uiPriority w:val="99"/>
    <w:semiHidden/>
    <w:unhideWhenUsed/>
    <w:rsid w:val="008F0D19"/>
  </w:style>
  <w:style w:type="numbering" w:customStyle="1" w:styleId="NoList722">
    <w:name w:val="No List722"/>
    <w:next w:val="a5"/>
    <w:uiPriority w:val="99"/>
    <w:semiHidden/>
    <w:unhideWhenUsed/>
    <w:rsid w:val="008F0D19"/>
  </w:style>
  <w:style w:type="numbering" w:customStyle="1" w:styleId="NoList815">
    <w:name w:val="No List815"/>
    <w:next w:val="a5"/>
    <w:uiPriority w:val="99"/>
    <w:semiHidden/>
    <w:unhideWhenUsed/>
    <w:rsid w:val="008F0D19"/>
  </w:style>
  <w:style w:type="numbering" w:customStyle="1" w:styleId="NoList95">
    <w:name w:val="No List95"/>
    <w:next w:val="a5"/>
    <w:uiPriority w:val="99"/>
    <w:semiHidden/>
    <w:unhideWhenUsed/>
    <w:rsid w:val="008F0D19"/>
  </w:style>
  <w:style w:type="numbering" w:customStyle="1" w:styleId="NoList1122">
    <w:name w:val="No List1122"/>
    <w:next w:val="a5"/>
    <w:uiPriority w:val="99"/>
    <w:semiHidden/>
    <w:unhideWhenUsed/>
    <w:rsid w:val="008F0D19"/>
  </w:style>
  <w:style w:type="numbering" w:customStyle="1" w:styleId="NoList2122">
    <w:name w:val="No List2122"/>
    <w:next w:val="a5"/>
    <w:uiPriority w:val="99"/>
    <w:semiHidden/>
    <w:unhideWhenUsed/>
    <w:rsid w:val="008F0D19"/>
  </w:style>
  <w:style w:type="numbering" w:customStyle="1" w:styleId="NoList3122">
    <w:name w:val="No List3122"/>
    <w:next w:val="a5"/>
    <w:uiPriority w:val="99"/>
    <w:semiHidden/>
    <w:unhideWhenUsed/>
    <w:rsid w:val="008F0D19"/>
  </w:style>
  <w:style w:type="numbering" w:customStyle="1" w:styleId="NoList4122">
    <w:name w:val="No List4122"/>
    <w:next w:val="a5"/>
    <w:uiPriority w:val="99"/>
    <w:semiHidden/>
    <w:unhideWhenUsed/>
    <w:rsid w:val="008F0D19"/>
  </w:style>
  <w:style w:type="numbering" w:customStyle="1" w:styleId="NoList5112">
    <w:name w:val="No List5112"/>
    <w:next w:val="a5"/>
    <w:uiPriority w:val="99"/>
    <w:semiHidden/>
    <w:unhideWhenUsed/>
    <w:rsid w:val="008F0D19"/>
  </w:style>
  <w:style w:type="numbering" w:customStyle="1" w:styleId="NoList6112">
    <w:name w:val="No List6112"/>
    <w:next w:val="a5"/>
    <w:uiPriority w:val="99"/>
    <w:semiHidden/>
    <w:unhideWhenUsed/>
    <w:rsid w:val="008F0D19"/>
  </w:style>
  <w:style w:type="numbering" w:customStyle="1" w:styleId="NoList7112">
    <w:name w:val="No List7112"/>
    <w:next w:val="a5"/>
    <w:uiPriority w:val="99"/>
    <w:semiHidden/>
    <w:unhideWhenUsed/>
    <w:rsid w:val="008F0D19"/>
  </w:style>
  <w:style w:type="numbering" w:customStyle="1" w:styleId="NoList8112">
    <w:name w:val="No List8112"/>
    <w:next w:val="a5"/>
    <w:uiPriority w:val="99"/>
    <w:semiHidden/>
    <w:unhideWhenUsed/>
    <w:rsid w:val="008F0D19"/>
  </w:style>
  <w:style w:type="numbering" w:customStyle="1" w:styleId="NoList914">
    <w:name w:val="No List914"/>
    <w:next w:val="a5"/>
    <w:uiPriority w:val="99"/>
    <w:semiHidden/>
    <w:unhideWhenUsed/>
    <w:rsid w:val="008F0D19"/>
  </w:style>
  <w:style w:type="numbering" w:customStyle="1" w:styleId="NoList104">
    <w:name w:val="No List104"/>
    <w:next w:val="a5"/>
    <w:uiPriority w:val="99"/>
    <w:semiHidden/>
    <w:unhideWhenUsed/>
    <w:rsid w:val="008F0D19"/>
  </w:style>
  <w:style w:type="numbering" w:customStyle="1" w:styleId="LFO1914">
    <w:name w:val="LFO1914"/>
    <w:basedOn w:val="a5"/>
    <w:rsid w:val="008F0D19"/>
  </w:style>
  <w:style w:type="numbering" w:customStyle="1" w:styleId="NoList1222">
    <w:name w:val="No List1222"/>
    <w:next w:val="a5"/>
    <w:uiPriority w:val="99"/>
    <w:semiHidden/>
    <w:rsid w:val="008F0D19"/>
  </w:style>
  <w:style w:type="numbering" w:customStyle="1" w:styleId="NoList11122">
    <w:name w:val="No List11122"/>
    <w:next w:val="a5"/>
    <w:uiPriority w:val="99"/>
    <w:semiHidden/>
    <w:unhideWhenUsed/>
    <w:rsid w:val="008F0D19"/>
  </w:style>
  <w:style w:type="numbering" w:customStyle="1" w:styleId="1220">
    <w:name w:val="无列表122"/>
    <w:next w:val="a5"/>
    <w:semiHidden/>
    <w:rsid w:val="008F0D19"/>
  </w:style>
  <w:style w:type="numbering" w:customStyle="1" w:styleId="1221">
    <w:name w:val="リストなし122"/>
    <w:next w:val="a5"/>
    <w:uiPriority w:val="99"/>
    <w:semiHidden/>
    <w:unhideWhenUsed/>
    <w:rsid w:val="008F0D19"/>
  </w:style>
  <w:style w:type="numbering" w:customStyle="1" w:styleId="11220">
    <w:name w:val="无列表1122"/>
    <w:next w:val="a5"/>
    <w:semiHidden/>
    <w:rsid w:val="008F0D19"/>
  </w:style>
  <w:style w:type="numbering" w:customStyle="1" w:styleId="11120">
    <w:name w:val="リストなし1112"/>
    <w:next w:val="a5"/>
    <w:uiPriority w:val="99"/>
    <w:semiHidden/>
    <w:unhideWhenUsed/>
    <w:rsid w:val="008F0D19"/>
  </w:style>
  <w:style w:type="numbering" w:customStyle="1" w:styleId="NoList2222">
    <w:name w:val="No List2222"/>
    <w:next w:val="a5"/>
    <w:uiPriority w:val="99"/>
    <w:semiHidden/>
    <w:unhideWhenUsed/>
    <w:rsid w:val="008F0D19"/>
  </w:style>
  <w:style w:type="numbering" w:customStyle="1" w:styleId="NoList3222">
    <w:name w:val="No List3222"/>
    <w:next w:val="a5"/>
    <w:uiPriority w:val="99"/>
    <w:semiHidden/>
    <w:unhideWhenUsed/>
    <w:rsid w:val="008F0D19"/>
  </w:style>
  <w:style w:type="numbering" w:customStyle="1" w:styleId="NoList4212">
    <w:name w:val="No List4212"/>
    <w:next w:val="a5"/>
    <w:uiPriority w:val="99"/>
    <w:semiHidden/>
    <w:unhideWhenUsed/>
    <w:rsid w:val="008F0D19"/>
  </w:style>
  <w:style w:type="numbering" w:customStyle="1" w:styleId="NoList21112">
    <w:name w:val="No List21112"/>
    <w:next w:val="a5"/>
    <w:uiPriority w:val="99"/>
    <w:semiHidden/>
    <w:unhideWhenUsed/>
    <w:rsid w:val="008F0D19"/>
  </w:style>
  <w:style w:type="numbering" w:customStyle="1" w:styleId="NoList31112">
    <w:name w:val="No List31112"/>
    <w:next w:val="a5"/>
    <w:uiPriority w:val="99"/>
    <w:semiHidden/>
    <w:unhideWhenUsed/>
    <w:rsid w:val="008F0D19"/>
  </w:style>
  <w:style w:type="numbering" w:customStyle="1" w:styleId="NoList41112">
    <w:name w:val="No List41112"/>
    <w:next w:val="a5"/>
    <w:uiPriority w:val="99"/>
    <w:semiHidden/>
    <w:unhideWhenUsed/>
    <w:rsid w:val="008F0D19"/>
  </w:style>
  <w:style w:type="numbering" w:customStyle="1" w:styleId="111120">
    <w:name w:val="无列表11112"/>
    <w:next w:val="a5"/>
    <w:semiHidden/>
    <w:rsid w:val="008F0D19"/>
  </w:style>
  <w:style w:type="numbering" w:customStyle="1" w:styleId="NoList111112">
    <w:name w:val="No List111112"/>
    <w:next w:val="a5"/>
    <w:uiPriority w:val="99"/>
    <w:semiHidden/>
    <w:unhideWhenUsed/>
    <w:rsid w:val="008F0D19"/>
  </w:style>
  <w:style w:type="numbering" w:customStyle="1" w:styleId="NoList12112">
    <w:name w:val="No List12112"/>
    <w:next w:val="a5"/>
    <w:uiPriority w:val="99"/>
    <w:semiHidden/>
    <w:unhideWhenUsed/>
    <w:rsid w:val="008F0D19"/>
  </w:style>
  <w:style w:type="numbering" w:customStyle="1" w:styleId="NoList22112">
    <w:name w:val="No List22112"/>
    <w:next w:val="a5"/>
    <w:uiPriority w:val="99"/>
    <w:semiHidden/>
    <w:unhideWhenUsed/>
    <w:rsid w:val="008F0D19"/>
  </w:style>
  <w:style w:type="numbering" w:customStyle="1" w:styleId="NoList32112">
    <w:name w:val="No List32112"/>
    <w:next w:val="a5"/>
    <w:uiPriority w:val="99"/>
    <w:semiHidden/>
    <w:unhideWhenUsed/>
    <w:rsid w:val="008F0D19"/>
  </w:style>
  <w:style w:type="numbering" w:customStyle="1" w:styleId="NoList142">
    <w:name w:val="No List142"/>
    <w:next w:val="a5"/>
    <w:uiPriority w:val="99"/>
    <w:semiHidden/>
    <w:unhideWhenUsed/>
    <w:rsid w:val="008F0D19"/>
  </w:style>
  <w:style w:type="numbering" w:customStyle="1" w:styleId="NoList152">
    <w:name w:val="No List152"/>
    <w:next w:val="a5"/>
    <w:uiPriority w:val="99"/>
    <w:semiHidden/>
    <w:unhideWhenUsed/>
    <w:rsid w:val="008F0D19"/>
  </w:style>
  <w:style w:type="numbering" w:customStyle="1" w:styleId="NoList242">
    <w:name w:val="No List242"/>
    <w:next w:val="a5"/>
    <w:uiPriority w:val="99"/>
    <w:semiHidden/>
    <w:unhideWhenUsed/>
    <w:rsid w:val="008F0D19"/>
  </w:style>
  <w:style w:type="numbering" w:customStyle="1" w:styleId="NoList342">
    <w:name w:val="No List342"/>
    <w:next w:val="a5"/>
    <w:uiPriority w:val="99"/>
    <w:semiHidden/>
    <w:unhideWhenUsed/>
    <w:rsid w:val="008F0D19"/>
  </w:style>
  <w:style w:type="numbering" w:customStyle="1" w:styleId="NoList442">
    <w:name w:val="No List442"/>
    <w:next w:val="a5"/>
    <w:uiPriority w:val="99"/>
    <w:semiHidden/>
    <w:unhideWhenUsed/>
    <w:rsid w:val="008F0D19"/>
  </w:style>
  <w:style w:type="numbering" w:customStyle="1" w:styleId="NoList532">
    <w:name w:val="No List532"/>
    <w:next w:val="a5"/>
    <w:uiPriority w:val="99"/>
    <w:semiHidden/>
    <w:unhideWhenUsed/>
    <w:rsid w:val="008F0D19"/>
  </w:style>
  <w:style w:type="numbering" w:customStyle="1" w:styleId="NoList632">
    <w:name w:val="No List632"/>
    <w:next w:val="a5"/>
    <w:uiPriority w:val="99"/>
    <w:semiHidden/>
    <w:unhideWhenUsed/>
    <w:rsid w:val="008F0D19"/>
  </w:style>
  <w:style w:type="numbering" w:customStyle="1" w:styleId="NoList732">
    <w:name w:val="No List732"/>
    <w:next w:val="a5"/>
    <w:uiPriority w:val="99"/>
    <w:semiHidden/>
    <w:unhideWhenUsed/>
    <w:rsid w:val="008F0D19"/>
  </w:style>
  <w:style w:type="numbering" w:customStyle="1" w:styleId="NoList822">
    <w:name w:val="No List822"/>
    <w:next w:val="a5"/>
    <w:uiPriority w:val="99"/>
    <w:semiHidden/>
    <w:unhideWhenUsed/>
    <w:rsid w:val="008F0D19"/>
  </w:style>
  <w:style w:type="numbering" w:customStyle="1" w:styleId="NoList922">
    <w:name w:val="No List922"/>
    <w:next w:val="a5"/>
    <w:uiPriority w:val="99"/>
    <w:semiHidden/>
    <w:unhideWhenUsed/>
    <w:rsid w:val="008F0D19"/>
  </w:style>
  <w:style w:type="numbering" w:customStyle="1" w:styleId="NoList1132">
    <w:name w:val="No List1132"/>
    <w:next w:val="a5"/>
    <w:uiPriority w:val="99"/>
    <w:semiHidden/>
    <w:unhideWhenUsed/>
    <w:rsid w:val="008F0D19"/>
  </w:style>
  <w:style w:type="numbering" w:customStyle="1" w:styleId="NoList2132">
    <w:name w:val="No List2132"/>
    <w:next w:val="a5"/>
    <w:uiPriority w:val="99"/>
    <w:semiHidden/>
    <w:unhideWhenUsed/>
    <w:rsid w:val="008F0D19"/>
  </w:style>
  <w:style w:type="numbering" w:customStyle="1" w:styleId="NoList3132">
    <w:name w:val="No List3132"/>
    <w:next w:val="a5"/>
    <w:uiPriority w:val="99"/>
    <w:semiHidden/>
    <w:unhideWhenUsed/>
    <w:rsid w:val="008F0D19"/>
  </w:style>
  <w:style w:type="numbering" w:customStyle="1" w:styleId="NoList4132">
    <w:name w:val="No List4132"/>
    <w:next w:val="a5"/>
    <w:uiPriority w:val="99"/>
    <w:semiHidden/>
    <w:unhideWhenUsed/>
    <w:rsid w:val="008F0D19"/>
  </w:style>
  <w:style w:type="numbering" w:customStyle="1" w:styleId="NoList5122">
    <w:name w:val="No List5122"/>
    <w:next w:val="a5"/>
    <w:uiPriority w:val="99"/>
    <w:semiHidden/>
    <w:unhideWhenUsed/>
    <w:rsid w:val="008F0D19"/>
  </w:style>
  <w:style w:type="numbering" w:customStyle="1" w:styleId="NoList6122">
    <w:name w:val="No List6122"/>
    <w:next w:val="a5"/>
    <w:uiPriority w:val="99"/>
    <w:semiHidden/>
    <w:unhideWhenUsed/>
    <w:rsid w:val="008F0D19"/>
  </w:style>
  <w:style w:type="numbering" w:customStyle="1" w:styleId="NoList7122">
    <w:name w:val="No List7122"/>
    <w:next w:val="a5"/>
    <w:uiPriority w:val="99"/>
    <w:semiHidden/>
    <w:unhideWhenUsed/>
    <w:rsid w:val="008F0D19"/>
  </w:style>
  <w:style w:type="numbering" w:customStyle="1" w:styleId="NoList8122">
    <w:name w:val="No List8122"/>
    <w:next w:val="a5"/>
    <w:uiPriority w:val="99"/>
    <w:semiHidden/>
    <w:unhideWhenUsed/>
    <w:rsid w:val="008F0D19"/>
  </w:style>
  <w:style w:type="numbering" w:customStyle="1" w:styleId="NoList9112">
    <w:name w:val="No List9112"/>
    <w:next w:val="a5"/>
    <w:uiPriority w:val="99"/>
    <w:semiHidden/>
    <w:unhideWhenUsed/>
    <w:rsid w:val="008F0D19"/>
  </w:style>
  <w:style w:type="numbering" w:customStyle="1" w:styleId="LFO1922">
    <w:name w:val="LFO1922"/>
    <w:basedOn w:val="a5"/>
    <w:rsid w:val="008F0D19"/>
  </w:style>
  <w:style w:type="numbering" w:customStyle="1" w:styleId="NoList1012">
    <w:name w:val="No List1012"/>
    <w:next w:val="a5"/>
    <w:uiPriority w:val="99"/>
    <w:semiHidden/>
    <w:unhideWhenUsed/>
    <w:rsid w:val="008F0D19"/>
  </w:style>
  <w:style w:type="numbering" w:customStyle="1" w:styleId="LFO19112">
    <w:name w:val="LFO19112"/>
    <w:basedOn w:val="a5"/>
    <w:rsid w:val="008F0D19"/>
  </w:style>
  <w:style w:type="numbering" w:customStyle="1" w:styleId="NoList1232">
    <w:name w:val="No List1232"/>
    <w:next w:val="a5"/>
    <w:uiPriority w:val="99"/>
    <w:semiHidden/>
    <w:rsid w:val="008F0D19"/>
  </w:style>
  <w:style w:type="numbering" w:customStyle="1" w:styleId="NoList11132">
    <w:name w:val="No List11132"/>
    <w:next w:val="a5"/>
    <w:uiPriority w:val="99"/>
    <w:semiHidden/>
    <w:unhideWhenUsed/>
    <w:rsid w:val="008F0D19"/>
  </w:style>
  <w:style w:type="numbering" w:customStyle="1" w:styleId="1320">
    <w:name w:val="无列表132"/>
    <w:next w:val="a5"/>
    <w:semiHidden/>
    <w:rsid w:val="008F0D19"/>
  </w:style>
  <w:style w:type="numbering" w:customStyle="1" w:styleId="1321">
    <w:name w:val="リストなし132"/>
    <w:next w:val="a5"/>
    <w:uiPriority w:val="99"/>
    <w:semiHidden/>
    <w:unhideWhenUsed/>
    <w:rsid w:val="008F0D19"/>
  </w:style>
  <w:style w:type="numbering" w:customStyle="1" w:styleId="1132">
    <w:name w:val="无列表1132"/>
    <w:next w:val="a5"/>
    <w:semiHidden/>
    <w:rsid w:val="008F0D19"/>
  </w:style>
  <w:style w:type="numbering" w:customStyle="1" w:styleId="11221">
    <w:name w:val="リストなし1122"/>
    <w:next w:val="a5"/>
    <w:uiPriority w:val="99"/>
    <w:semiHidden/>
    <w:unhideWhenUsed/>
    <w:rsid w:val="008F0D19"/>
  </w:style>
  <w:style w:type="numbering" w:customStyle="1" w:styleId="NoList2232">
    <w:name w:val="No List2232"/>
    <w:next w:val="a5"/>
    <w:uiPriority w:val="99"/>
    <w:semiHidden/>
    <w:unhideWhenUsed/>
    <w:rsid w:val="008F0D19"/>
  </w:style>
  <w:style w:type="numbering" w:customStyle="1" w:styleId="NoList3232">
    <w:name w:val="No List3232"/>
    <w:next w:val="a5"/>
    <w:uiPriority w:val="99"/>
    <w:semiHidden/>
    <w:unhideWhenUsed/>
    <w:rsid w:val="008F0D19"/>
  </w:style>
  <w:style w:type="numbering" w:customStyle="1" w:styleId="NoList4222">
    <w:name w:val="No List4222"/>
    <w:next w:val="a5"/>
    <w:uiPriority w:val="99"/>
    <w:semiHidden/>
    <w:unhideWhenUsed/>
    <w:rsid w:val="008F0D19"/>
  </w:style>
  <w:style w:type="numbering" w:customStyle="1" w:styleId="NoList21122">
    <w:name w:val="No List21122"/>
    <w:next w:val="a5"/>
    <w:uiPriority w:val="99"/>
    <w:semiHidden/>
    <w:unhideWhenUsed/>
    <w:rsid w:val="008F0D19"/>
  </w:style>
  <w:style w:type="numbering" w:customStyle="1" w:styleId="NoList31122">
    <w:name w:val="No List31122"/>
    <w:next w:val="a5"/>
    <w:uiPriority w:val="99"/>
    <w:semiHidden/>
    <w:unhideWhenUsed/>
    <w:rsid w:val="008F0D19"/>
  </w:style>
  <w:style w:type="numbering" w:customStyle="1" w:styleId="NoList41122">
    <w:name w:val="No List41122"/>
    <w:next w:val="a5"/>
    <w:uiPriority w:val="99"/>
    <w:semiHidden/>
    <w:unhideWhenUsed/>
    <w:rsid w:val="008F0D19"/>
  </w:style>
  <w:style w:type="numbering" w:customStyle="1" w:styleId="11122">
    <w:name w:val="无列表11122"/>
    <w:next w:val="a5"/>
    <w:semiHidden/>
    <w:rsid w:val="008F0D19"/>
  </w:style>
  <w:style w:type="numbering" w:customStyle="1" w:styleId="NoList111122">
    <w:name w:val="No List111122"/>
    <w:next w:val="a5"/>
    <w:uiPriority w:val="99"/>
    <w:semiHidden/>
    <w:unhideWhenUsed/>
    <w:rsid w:val="008F0D19"/>
  </w:style>
  <w:style w:type="numbering" w:customStyle="1" w:styleId="NoList12122">
    <w:name w:val="No List12122"/>
    <w:next w:val="a5"/>
    <w:uiPriority w:val="99"/>
    <w:semiHidden/>
    <w:unhideWhenUsed/>
    <w:rsid w:val="008F0D19"/>
  </w:style>
  <w:style w:type="numbering" w:customStyle="1" w:styleId="NoList22122">
    <w:name w:val="No List22122"/>
    <w:next w:val="a5"/>
    <w:uiPriority w:val="99"/>
    <w:semiHidden/>
    <w:unhideWhenUsed/>
    <w:rsid w:val="008F0D19"/>
  </w:style>
  <w:style w:type="numbering" w:customStyle="1" w:styleId="NoList32122">
    <w:name w:val="No List32122"/>
    <w:next w:val="a5"/>
    <w:uiPriority w:val="99"/>
    <w:semiHidden/>
    <w:unhideWhenUsed/>
    <w:rsid w:val="008F0D19"/>
  </w:style>
  <w:style w:type="numbering" w:customStyle="1" w:styleId="NoList162">
    <w:name w:val="No List162"/>
    <w:next w:val="a5"/>
    <w:uiPriority w:val="99"/>
    <w:semiHidden/>
    <w:unhideWhenUsed/>
    <w:rsid w:val="008F0D19"/>
  </w:style>
  <w:style w:type="numbering" w:customStyle="1" w:styleId="NoList172">
    <w:name w:val="No List172"/>
    <w:next w:val="a5"/>
    <w:uiPriority w:val="99"/>
    <w:semiHidden/>
    <w:unhideWhenUsed/>
    <w:rsid w:val="008F0D19"/>
  </w:style>
  <w:style w:type="numbering" w:customStyle="1" w:styleId="NoList252">
    <w:name w:val="No List252"/>
    <w:next w:val="a5"/>
    <w:uiPriority w:val="99"/>
    <w:semiHidden/>
    <w:unhideWhenUsed/>
    <w:rsid w:val="008F0D19"/>
  </w:style>
  <w:style w:type="numbering" w:customStyle="1" w:styleId="NoList352">
    <w:name w:val="No List352"/>
    <w:next w:val="a5"/>
    <w:uiPriority w:val="99"/>
    <w:semiHidden/>
    <w:unhideWhenUsed/>
    <w:rsid w:val="008F0D19"/>
  </w:style>
  <w:style w:type="numbering" w:customStyle="1" w:styleId="NoList452">
    <w:name w:val="No List452"/>
    <w:next w:val="a5"/>
    <w:uiPriority w:val="99"/>
    <w:semiHidden/>
    <w:unhideWhenUsed/>
    <w:rsid w:val="008F0D19"/>
  </w:style>
  <w:style w:type="numbering" w:customStyle="1" w:styleId="NoList542">
    <w:name w:val="No List542"/>
    <w:next w:val="a5"/>
    <w:uiPriority w:val="99"/>
    <w:semiHidden/>
    <w:unhideWhenUsed/>
    <w:rsid w:val="008F0D19"/>
  </w:style>
  <w:style w:type="numbering" w:customStyle="1" w:styleId="NoList642">
    <w:name w:val="No List642"/>
    <w:next w:val="a5"/>
    <w:uiPriority w:val="99"/>
    <w:semiHidden/>
    <w:unhideWhenUsed/>
    <w:rsid w:val="008F0D19"/>
  </w:style>
  <w:style w:type="numbering" w:customStyle="1" w:styleId="NoList742">
    <w:name w:val="No List742"/>
    <w:next w:val="a5"/>
    <w:uiPriority w:val="99"/>
    <w:semiHidden/>
    <w:unhideWhenUsed/>
    <w:rsid w:val="008F0D19"/>
  </w:style>
  <w:style w:type="numbering" w:customStyle="1" w:styleId="NoList832">
    <w:name w:val="No List832"/>
    <w:next w:val="a5"/>
    <w:uiPriority w:val="99"/>
    <w:semiHidden/>
    <w:unhideWhenUsed/>
    <w:rsid w:val="008F0D19"/>
  </w:style>
  <w:style w:type="numbering" w:customStyle="1" w:styleId="NoList932">
    <w:name w:val="No List932"/>
    <w:next w:val="a5"/>
    <w:uiPriority w:val="99"/>
    <w:semiHidden/>
    <w:unhideWhenUsed/>
    <w:rsid w:val="008F0D19"/>
  </w:style>
  <w:style w:type="numbering" w:customStyle="1" w:styleId="NoList1142">
    <w:name w:val="No List1142"/>
    <w:next w:val="a5"/>
    <w:uiPriority w:val="99"/>
    <w:semiHidden/>
    <w:unhideWhenUsed/>
    <w:rsid w:val="008F0D19"/>
  </w:style>
  <w:style w:type="numbering" w:customStyle="1" w:styleId="NoList2142">
    <w:name w:val="No List2142"/>
    <w:next w:val="a5"/>
    <w:uiPriority w:val="99"/>
    <w:semiHidden/>
    <w:unhideWhenUsed/>
    <w:rsid w:val="008F0D19"/>
  </w:style>
  <w:style w:type="numbering" w:customStyle="1" w:styleId="NoList3142">
    <w:name w:val="No List3142"/>
    <w:next w:val="a5"/>
    <w:uiPriority w:val="99"/>
    <w:semiHidden/>
    <w:unhideWhenUsed/>
    <w:rsid w:val="008F0D19"/>
  </w:style>
  <w:style w:type="numbering" w:customStyle="1" w:styleId="NoList4142">
    <w:name w:val="No List4142"/>
    <w:next w:val="a5"/>
    <w:uiPriority w:val="99"/>
    <w:semiHidden/>
    <w:unhideWhenUsed/>
    <w:rsid w:val="008F0D19"/>
  </w:style>
  <w:style w:type="numbering" w:customStyle="1" w:styleId="NoList5132">
    <w:name w:val="No List5132"/>
    <w:next w:val="a5"/>
    <w:uiPriority w:val="99"/>
    <w:semiHidden/>
    <w:unhideWhenUsed/>
    <w:rsid w:val="008F0D19"/>
  </w:style>
  <w:style w:type="numbering" w:customStyle="1" w:styleId="NoList6132">
    <w:name w:val="No List6132"/>
    <w:next w:val="a5"/>
    <w:uiPriority w:val="99"/>
    <w:semiHidden/>
    <w:unhideWhenUsed/>
    <w:rsid w:val="008F0D19"/>
  </w:style>
  <w:style w:type="numbering" w:customStyle="1" w:styleId="NoList7132">
    <w:name w:val="No List7132"/>
    <w:next w:val="a5"/>
    <w:uiPriority w:val="99"/>
    <w:semiHidden/>
    <w:unhideWhenUsed/>
    <w:rsid w:val="008F0D19"/>
  </w:style>
  <w:style w:type="numbering" w:customStyle="1" w:styleId="NoList8132">
    <w:name w:val="No List8132"/>
    <w:next w:val="a5"/>
    <w:uiPriority w:val="99"/>
    <w:semiHidden/>
    <w:unhideWhenUsed/>
    <w:rsid w:val="008F0D19"/>
  </w:style>
  <w:style w:type="numbering" w:customStyle="1" w:styleId="NoList9122">
    <w:name w:val="No List9122"/>
    <w:next w:val="a5"/>
    <w:uiPriority w:val="99"/>
    <w:semiHidden/>
    <w:unhideWhenUsed/>
    <w:rsid w:val="008F0D19"/>
  </w:style>
  <w:style w:type="numbering" w:customStyle="1" w:styleId="LFO1932">
    <w:name w:val="LFO1932"/>
    <w:basedOn w:val="a5"/>
    <w:rsid w:val="008F0D19"/>
  </w:style>
  <w:style w:type="numbering" w:customStyle="1" w:styleId="NoList1022">
    <w:name w:val="No List1022"/>
    <w:next w:val="a5"/>
    <w:uiPriority w:val="99"/>
    <w:semiHidden/>
    <w:unhideWhenUsed/>
    <w:rsid w:val="008F0D19"/>
  </w:style>
  <w:style w:type="numbering" w:customStyle="1" w:styleId="LFO19122">
    <w:name w:val="LFO19122"/>
    <w:basedOn w:val="a5"/>
    <w:rsid w:val="008F0D19"/>
  </w:style>
  <w:style w:type="numbering" w:customStyle="1" w:styleId="NoList1242">
    <w:name w:val="No List1242"/>
    <w:next w:val="a5"/>
    <w:uiPriority w:val="99"/>
    <w:semiHidden/>
    <w:rsid w:val="008F0D19"/>
  </w:style>
  <w:style w:type="numbering" w:customStyle="1" w:styleId="NoList11142">
    <w:name w:val="No List11142"/>
    <w:next w:val="a5"/>
    <w:uiPriority w:val="99"/>
    <w:semiHidden/>
    <w:unhideWhenUsed/>
    <w:rsid w:val="008F0D19"/>
  </w:style>
  <w:style w:type="numbering" w:customStyle="1" w:styleId="1420">
    <w:name w:val="无列表142"/>
    <w:next w:val="a5"/>
    <w:semiHidden/>
    <w:rsid w:val="008F0D19"/>
  </w:style>
  <w:style w:type="numbering" w:customStyle="1" w:styleId="1421">
    <w:name w:val="リストなし142"/>
    <w:next w:val="a5"/>
    <w:uiPriority w:val="99"/>
    <w:semiHidden/>
    <w:unhideWhenUsed/>
    <w:rsid w:val="008F0D19"/>
  </w:style>
  <w:style w:type="numbering" w:customStyle="1" w:styleId="1142">
    <w:name w:val="无列表1142"/>
    <w:next w:val="a5"/>
    <w:semiHidden/>
    <w:rsid w:val="008F0D19"/>
  </w:style>
  <w:style w:type="numbering" w:customStyle="1" w:styleId="11320">
    <w:name w:val="リストなし1132"/>
    <w:next w:val="a5"/>
    <w:uiPriority w:val="99"/>
    <w:semiHidden/>
    <w:unhideWhenUsed/>
    <w:rsid w:val="008F0D19"/>
  </w:style>
  <w:style w:type="numbering" w:customStyle="1" w:styleId="NoList2242">
    <w:name w:val="No List2242"/>
    <w:next w:val="a5"/>
    <w:uiPriority w:val="99"/>
    <w:semiHidden/>
    <w:unhideWhenUsed/>
    <w:rsid w:val="008F0D19"/>
  </w:style>
  <w:style w:type="numbering" w:customStyle="1" w:styleId="NoList3242">
    <w:name w:val="No List3242"/>
    <w:next w:val="a5"/>
    <w:uiPriority w:val="99"/>
    <w:semiHidden/>
    <w:unhideWhenUsed/>
    <w:rsid w:val="008F0D19"/>
  </w:style>
  <w:style w:type="numbering" w:customStyle="1" w:styleId="NoList4232">
    <w:name w:val="No List4232"/>
    <w:next w:val="a5"/>
    <w:uiPriority w:val="99"/>
    <w:semiHidden/>
    <w:unhideWhenUsed/>
    <w:rsid w:val="008F0D19"/>
  </w:style>
  <w:style w:type="numbering" w:customStyle="1" w:styleId="NoList21132">
    <w:name w:val="No List21132"/>
    <w:next w:val="a5"/>
    <w:uiPriority w:val="99"/>
    <w:semiHidden/>
    <w:unhideWhenUsed/>
    <w:rsid w:val="008F0D19"/>
  </w:style>
  <w:style w:type="numbering" w:customStyle="1" w:styleId="NoList31132">
    <w:name w:val="No List31132"/>
    <w:next w:val="a5"/>
    <w:uiPriority w:val="99"/>
    <w:semiHidden/>
    <w:unhideWhenUsed/>
    <w:rsid w:val="008F0D19"/>
  </w:style>
  <w:style w:type="numbering" w:customStyle="1" w:styleId="NoList41132">
    <w:name w:val="No List41132"/>
    <w:next w:val="a5"/>
    <w:uiPriority w:val="99"/>
    <w:semiHidden/>
    <w:unhideWhenUsed/>
    <w:rsid w:val="008F0D19"/>
  </w:style>
  <w:style w:type="numbering" w:customStyle="1" w:styleId="11132">
    <w:name w:val="无列表11132"/>
    <w:next w:val="a5"/>
    <w:semiHidden/>
    <w:rsid w:val="008F0D19"/>
  </w:style>
  <w:style w:type="numbering" w:customStyle="1" w:styleId="NoList111132">
    <w:name w:val="No List111132"/>
    <w:next w:val="a5"/>
    <w:uiPriority w:val="99"/>
    <w:semiHidden/>
    <w:unhideWhenUsed/>
    <w:rsid w:val="008F0D19"/>
  </w:style>
  <w:style w:type="numbering" w:customStyle="1" w:styleId="NoList12132">
    <w:name w:val="No List12132"/>
    <w:next w:val="a5"/>
    <w:uiPriority w:val="99"/>
    <w:semiHidden/>
    <w:unhideWhenUsed/>
    <w:rsid w:val="008F0D19"/>
  </w:style>
  <w:style w:type="numbering" w:customStyle="1" w:styleId="NoList22132">
    <w:name w:val="No List22132"/>
    <w:next w:val="a5"/>
    <w:uiPriority w:val="99"/>
    <w:semiHidden/>
    <w:unhideWhenUsed/>
    <w:rsid w:val="008F0D19"/>
  </w:style>
  <w:style w:type="numbering" w:customStyle="1" w:styleId="NoList32132">
    <w:name w:val="No List32132"/>
    <w:next w:val="a5"/>
    <w:uiPriority w:val="99"/>
    <w:semiHidden/>
    <w:unhideWhenUsed/>
    <w:rsid w:val="008F0D19"/>
  </w:style>
  <w:style w:type="table" w:customStyle="1" w:styleId="TableGrid542">
    <w:name w:val="Table Grid542"/>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8F0D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8F0D19"/>
  </w:style>
  <w:style w:type="table" w:customStyle="1" w:styleId="TableGrid961">
    <w:name w:val="Table Grid96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8F0D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F0D19"/>
  </w:style>
  <w:style w:type="table" w:customStyle="1" w:styleId="820">
    <w:name w:val="网格型82"/>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F0D19"/>
  </w:style>
  <w:style w:type="numbering" w:customStyle="1" w:styleId="LFO19211">
    <w:name w:val="LFO19211"/>
    <w:basedOn w:val="a5"/>
    <w:rsid w:val="008F0D19"/>
  </w:style>
  <w:style w:type="numbering" w:customStyle="1" w:styleId="LFO191111">
    <w:name w:val="LFO191111"/>
    <w:basedOn w:val="a5"/>
    <w:rsid w:val="008F0D19"/>
  </w:style>
  <w:style w:type="table" w:customStyle="1" w:styleId="11123">
    <w:name w:val="网格型1112"/>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8F0D19"/>
  </w:style>
  <w:style w:type="numbering" w:customStyle="1" w:styleId="1512">
    <w:name w:val="リストなし151"/>
    <w:next w:val="a5"/>
    <w:uiPriority w:val="99"/>
    <w:semiHidden/>
    <w:unhideWhenUsed/>
    <w:rsid w:val="008F0D19"/>
  </w:style>
  <w:style w:type="numbering" w:customStyle="1" w:styleId="NoList181">
    <w:name w:val="No List181"/>
    <w:next w:val="a5"/>
    <w:uiPriority w:val="99"/>
    <w:semiHidden/>
    <w:unhideWhenUsed/>
    <w:rsid w:val="008F0D19"/>
  </w:style>
  <w:style w:type="numbering" w:customStyle="1" w:styleId="11510">
    <w:name w:val="无列表1151"/>
    <w:next w:val="a5"/>
    <w:semiHidden/>
    <w:rsid w:val="008F0D19"/>
  </w:style>
  <w:style w:type="numbering" w:customStyle="1" w:styleId="11411">
    <w:name w:val="リストなし1141"/>
    <w:next w:val="a5"/>
    <w:uiPriority w:val="99"/>
    <w:semiHidden/>
    <w:unhideWhenUsed/>
    <w:rsid w:val="008F0D19"/>
  </w:style>
  <w:style w:type="numbering" w:customStyle="1" w:styleId="NoList261">
    <w:name w:val="No List261"/>
    <w:next w:val="a5"/>
    <w:uiPriority w:val="99"/>
    <w:semiHidden/>
    <w:unhideWhenUsed/>
    <w:rsid w:val="008F0D19"/>
  </w:style>
  <w:style w:type="numbering" w:customStyle="1" w:styleId="NoList361">
    <w:name w:val="No List361"/>
    <w:next w:val="a5"/>
    <w:uiPriority w:val="99"/>
    <w:semiHidden/>
    <w:unhideWhenUsed/>
    <w:rsid w:val="008F0D19"/>
  </w:style>
  <w:style w:type="numbering" w:customStyle="1" w:styleId="NoList1151">
    <w:name w:val="No List1151"/>
    <w:next w:val="a5"/>
    <w:uiPriority w:val="99"/>
    <w:semiHidden/>
    <w:unhideWhenUsed/>
    <w:rsid w:val="008F0D19"/>
  </w:style>
  <w:style w:type="numbering" w:customStyle="1" w:styleId="NoList461">
    <w:name w:val="No List461"/>
    <w:next w:val="a5"/>
    <w:uiPriority w:val="99"/>
    <w:semiHidden/>
    <w:unhideWhenUsed/>
    <w:rsid w:val="008F0D19"/>
  </w:style>
  <w:style w:type="numbering" w:customStyle="1" w:styleId="NoList551">
    <w:name w:val="No List551"/>
    <w:next w:val="a5"/>
    <w:uiPriority w:val="99"/>
    <w:semiHidden/>
    <w:unhideWhenUsed/>
    <w:rsid w:val="008F0D19"/>
  </w:style>
  <w:style w:type="numbering" w:customStyle="1" w:styleId="NoList11151">
    <w:name w:val="No List11151"/>
    <w:next w:val="a5"/>
    <w:uiPriority w:val="99"/>
    <w:semiHidden/>
    <w:unhideWhenUsed/>
    <w:rsid w:val="008F0D19"/>
  </w:style>
  <w:style w:type="numbering" w:customStyle="1" w:styleId="NoList2151">
    <w:name w:val="No List2151"/>
    <w:next w:val="a5"/>
    <w:uiPriority w:val="99"/>
    <w:semiHidden/>
    <w:unhideWhenUsed/>
    <w:rsid w:val="008F0D19"/>
  </w:style>
  <w:style w:type="numbering" w:customStyle="1" w:styleId="NoList3151">
    <w:name w:val="No List3151"/>
    <w:next w:val="a5"/>
    <w:uiPriority w:val="99"/>
    <w:semiHidden/>
    <w:unhideWhenUsed/>
    <w:rsid w:val="008F0D19"/>
  </w:style>
  <w:style w:type="numbering" w:customStyle="1" w:styleId="NoList4151">
    <w:name w:val="No List4151"/>
    <w:next w:val="a5"/>
    <w:uiPriority w:val="99"/>
    <w:semiHidden/>
    <w:unhideWhenUsed/>
    <w:rsid w:val="008F0D19"/>
  </w:style>
  <w:style w:type="numbering" w:customStyle="1" w:styleId="NoList651">
    <w:name w:val="No List651"/>
    <w:next w:val="a5"/>
    <w:uiPriority w:val="99"/>
    <w:semiHidden/>
    <w:unhideWhenUsed/>
    <w:rsid w:val="008F0D19"/>
  </w:style>
  <w:style w:type="numbering" w:customStyle="1" w:styleId="NoList751">
    <w:name w:val="No List751"/>
    <w:next w:val="a5"/>
    <w:uiPriority w:val="99"/>
    <w:semiHidden/>
    <w:unhideWhenUsed/>
    <w:rsid w:val="008F0D19"/>
  </w:style>
  <w:style w:type="numbering" w:customStyle="1" w:styleId="NoList1251">
    <w:name w:val="No List1251"/>
    <w:next w:val="a5"/>
    <w:uiPriority w:val="99"/>
    <w:semiHidden/>
    <w:unhideWhenUsed/>
    <w:rsid w:val="008F0D19"/>
  </w:style>
  <w:style w:type="numbering" w:customStyle="1" w:styleId="NoList2251">
    <w:name w:val="No List2251"/>
    <w:next w:val="a5"/>
    <w:uiPriority w:val="99"/>
    <w:semiHidden/>
    <w:unhideWhenUsed/>
    <w:rsid w:val="008F0D19"/>
  </w:style>
  <w:style w:type="numbering" w:customStyle="1" w:styleId="NoList3251">
    <w:name w:val="No List3251"/>
    <w:next w:val="a5"/>
    <w:uiPriority w:val="99"/>
    <w:semiHidden/>
    <w:unhideWhenUsed/>
    <w:rsid w:val="008F0D19"/>
  </w:style>
  <w:style w:type="numbering" w:customStyle="1" w:styleId="NoList4241">
    <w:name w:val="No List4241"/>
    <w:next w:val="a5"/>
    <w:uiPriority w:val="99"/>
    <w:semiHidden/>
    <w:unhideWhenUsed/>
    <w:rsid w:val="008F0D19"/>
  </w:style>
  <w:style w:type="numbering" w:customStyle="1" w:styleId="NoList5141">
    <w:name w:val="No List5141"/>
    <w:next w:val="a5"/>
    <w:uiPriority w:val="99"/>
    <w:semiHidden/>
    <w:unhideWhenUsed/>
    <w:rsid w:val="008F0D19"/>
  </w:style>
  <w:style w:type="numbering" w:customStyle="1" w:styleId="NoList21141">
    <w:name w:val="No List21141"/>
    <w:next w:val="a5"/>
    <w:uiPriority w:val="99"/>
    <w:semiHidden/>
    <w:unhideWhenUsed/>
    <w:rsid w:val="008F0D19"/>
  </w:style>
  <w:style w:type="numbering" w:customStyle="1" w:styleId="NoList31141">
    <w:name w:val="No List31141"/>
    <w:next w:val="a5"/>
    <w:uiPriority w:val="99"/>
    <w:semiHidden/>
    <w:unhideWhenUsed/>
    <w:rsid w:val="008F0D19"/>
  </w:style>
  <w:style w:type="numbering" w:customStyle="1" w:styleId="NoList41141">
    <w:name w:val="No List41141"/>
    <w:next w:val="a5"/>
    <w:uiPriority w:val="99"/>
    <w:semiHidden/>
    <w:unhideWhenUsed/>
    <w:rsid w:val="008F0D19"/>
  </w:style>
  <w:style w:type="numbering" w:customStyle="1" w:styleId="NoList6141">
    <w:name w:val="No List6141"/>
    <w:next w:val="a5"/>
    <w:uiPriority w:val="99"/>
    <w:semiHidden/>
    <w:unhideWhenUsed/>
    <w:rsid w:val="008F0D19"/>
  </w:style>
  <w:style w:type="numbering" w:customStyle="1" w:styleId="11141">
    <w:name w:val="无列表11141"/>
    <w:next w:val="a5"/>
    <w:semiHidden/>
    <w:rsid w:val="008F0D19"/>
  </w:style>
  <w:style w:type="numbering" w:customStyle="1" w:styleId="NoList111141">
    <w:name w:val="No List111141"/>
    <w:next w:val="a5"/>
    <w:uiPriority w:val="99"/>
    <w:semiHidden/>
    <w:unhideWhenUsed/>
    <w:rsid w:val="008F0D19"/>
  </w:style>
  <w:style w:type="numbering" w:customStyle="1" w:styleId="NoList7141">
    <w:name w:val="No List7141"/>
    <w:next w:val="a5"/>
    <w:uiPriority w:val="99"/>
    <w:semiHidden/>
    <w:unhideWhenUsed/>
    <w:rsid w:val="008F0D19"/>
  </w:style>
  <w:style w:type="numbering" w:customStyle="1" w:styleId="NoList12141">
    <w:name w:val="No List12141"/>
    <w:next w:val="a5"/>
    <w:uiPriority w:val="99"/>
    <w:semiHidden/>
    <w:unhideWhenUsed/>
    <w:rsid w:val="008F0D19"/>
  </w:style>
  <w:style w:type="numbering" w:customStyle="1" w:styleId="NoList22141">
    <w:name w:val="No List22141"/>
    <w:next w:val="a5"/>
    <w:uiPriority w:val="99"/>
    <w:semiHidden/>
    <w:unhideWhenUsed/>
    <w:rsid w:val="008F0D19"/>
  </w:style>
  <w:style w:type="numbering" w:customStyle="1" w:styleId="NoList32141">
    <w:name w:val="No List32141"/>
    <w:next w:val="a5"/>
    <w:uiPriority w:val="99"/>
    <w:semiHidden/>
    <w:unhideWhenUsed/>
    <w:rsid w:val="008F0D19"/>
  </w:style>
  <w:style w:type="numbering" w:customStyle="1" w:styleId="NoList841">
    <w:name w:val="No List841"/>
    <w:next w:val="a5"/>
    <w:uiPriority w:val="99"/>
    <w:semiHidden/>
    <w:unhideWhenUsed/>
    <w:rsid w:val="008F0D19"/>
  </w:style>
  <w:style w:type="numbering" w:customStyle="1" w:styleId="NoList941">
    <w:name w:val="No List941"/>
    <w:next w:val="a5"/>
    <w:uiPriority w:val="99"/>
    <w:semiHidden/>
    <w:unhideWhenUsed/>
    <w:rsid w:val="008F0D19"/>
  </w:style>
  <w:style w:type="numbering" w:customStyle="1" w:styleId="NoList8141">
    <w:name w:val="No List8141"/>
    <w:next w:val="a5"/>
    <w:uiPriority w:val="99"/>
    <w:semiHidden/>
    <w:unhideWhenUsed/>
    <w:rsid w:val="008F0D19"/>
  </w:style>
  <w:style w:type="numbering" w:customStyle="1" w:styleId="NoList9131">
    <w:name w:val="No List9131"/>
    <w:next w:val="a5"/>
    <w:uiPriority w:val="99"/>
    <w:semiHidden/>
    <w:unhideWhenUsed/>
    <w:rsid w:val="008F0D19"/>
  </w:style>
  <w:style w:type="numbering" w:customStyle="1" w:styleId="LFO1941">
    <w:name w:val="LFO1941"/>
    <w:basedOn w:val="a5"/>
    <w:rsid w:val="008F0D19"/>
  </w:style>
  <w:style w:type="numbering" w:customStyle="1" w:styleId="NoList1031">
    <w:name w:val="No List1031"/>
    <w:next w:val="a5"/>
    <w:uiPriority w:val="99"/>
    <w:semiHidden/>
    <w:unhideWhenUsed/>
    <w:rsid w:val="008F0D19"/>
  </w:style>
  <w:style w:type="numbering" w:customStyle="1" w:styleId="LFO19131">
    <w:name w:val="LFO19131"/>
    <w:basedOn w:val="a5"/>
    <w:rsid w:val="008F0D19"/>
  </w:style>
  <w:style w:type="numbering" w:customStyle="1" w:styleId="12110">
    <w:name w:val="无列表1211"/>
    <w:next w:val="a5"/>
    <w:semiHidden/>
    <w:rsid w:val="008F0D19"/>
  </w:style>
  <w:style w:type="numbering" w:customStyle="1" w:styleId="12111">
    <w:name w:val="リストなし1211"/>
    <w:next w:val="a5"/>
    <w:uiPriority w:val="99"/>
    <w:semiHidden/>
    <w:unhideWhenUsed/>
    <w:rsid w:val="008F0D19"/>
  </w:style>
  <w:style w:type="numbering" w:customStyle="1" w:styleId="111112">
    <w:name w:val="リストなし11111"/>
    <w:next w:val="a5"/>
    <w:uiPriority w:val="99"/>
    <w:semiHidden/>
    <w:unhideWhenUsed/>
    <w:rsid w:val="008F0D19"/>
  </w:style>
  <w:style w:type="numbering" w:customStyle="1" w:styleId="NoList1311">
    <w:name w:val="No List1311"/>
    <w:next w:val="a5"/>
    <w:uiPriority w:val="99"/>
    <w:semiHidden/>
    <w:unhideWhenUsed/>
    <w:rsid w:val="008F0D19"/>
  </w:style>
  <w:style w:type="numbering" w:customStyle="1" w:styleId="NoList2311">
    <w:name w:val="No List2311"/>
    <w:next w:val="a5"/>
    <w:uiPriority w:val="99"/>
    <w:semiHidden/>
    <w:unhideWhenUsed/>
    <w:rsid w:val="008F0D19"/>
  </w:style>
  <w:style w:type="numbering" w:customStyle="1" w:styleId="NoList3311">
    <w:name w:val="No List3311"/>
    <w:next w:val="a5"/>
    <w:uiPriority w:val="99"/>
    <w:semiHidden/>
    <w:unhideWhenUsed/>
    <w:rsid w:val="008F0D19"/>
  </w:style>
  <w:style w:type="numbering" w:customStyle="1" w:styleId="NoList4311">
    <w:name w:val="No List4311"/>
    <w:next w:val="a5"/>
    <w:uiPriority w:val="99"/>
    <w:semiHidden/>
    <w:unhideWhenUsed/>
    <w:rsid w:val="008F0D19"/>
  </w:style>
  <w:style w:type="numbering" w:customStyle="1" w:styleId="NoList5211">
    <w:name w:val="No List5211"/>
    <w:next w:val="a5"/>
    <w:uiPriority w:val="99"/>
    <w:semiHidden/>
    <w:unhideWhenUsed/>
    <w:rsid w:val="008F0D19"/>
  </w:style>
  <w:style w:type="numbering" w:customStyle="1" w:styleId="NoList6211">
    <w:name w:val="No List6211"/>
    <w:next w:val="a5"/>
    <w:uiPriority w:val="99"/>
    <w:semiHidden/>
    <w:unhideWhenUsed/>
    <w:rsid w:val="008F0D19"/>
  </w:style>
  <w:style w:type="numbering" w:customStyle="1" w:styleId="NoList7211">
    <w:name w:val="No List7211"/>
    <w:next w:val="a5"/>
    <w:uiPriority w:val="99"/>
    <w:semiHidden/>
    <w:unhideWhenUsed/>
    <w:rsid w:val="008F0D19"/>
  </w:style>
  <w:style w:type="numbering" w:customStyle="1" w:styleId="NoList11211">
    <w:name w:val="No List11211"/>
    <w:next w:val="a5"/>
    <w:uiPriority w:val="99"/>
    <w:semiHidden/>
    <w:unhideWhenUsed/>
    <w:rsid w:val="008F0D19"/>
  </w:style>
  <w:style w:type="numbering" w:customStyle="1" w:styleId="NoList21211">
    <w:name w:val="No List21211"/>
    <w:next w:val="a5"/>
    <w:uiPriority w:val="99"/>
    <w:semiHidden/>
    <w:unhideWhenUsed/>
    <w:rsid w:val="008F0D19"/>
  </w:style>
  <w:style w:type="numbering" w:customStyle="1" w:styleId="NoList31211">
    <w:name w:val="No List31211"/>
    <w:next w:val="a5"/>
    <w:uiPriority w:val="99"/>
    <w:semiHidden/>
    <w:unhideWhenUsed/>
    <w:rsid w:val="008F0D19"/>
  </w:style>
  <w:style w:type="numbering" w:customStyle="1" w:styleId="NoList41211">
    <w:name w:val="No List41211"/>
    <w:next w:val="a5"/>
    <w:uiPriority w:val="99"/>
    <w:semiHidden/>
    <w:unhideWhenUsed/>
    <w:rsid w:val="008F0D19"/>
  </w:style>
  <w:style w:type="numbering" w:customStyle="1" w:styleId="NoList51111">
    <w:name w:val="No List51111"/>
    <w:next w:val="a5"/>
    <w:uiPriority w:val="99"/>
    <w:semiHidden/>
    <w:unhideWhenUsed/>
    <w:rsid w:val="008F0D19"/>
  </w:style>
  <w:style w:type="numbering" w:customStyle="1" w:styleId="NoList61111">
    <w:name w:val="No List61111"/>
    <w:next w:val="a5"/>
    <w:uiPriority w:val="99"/>
    <w:semiHidden/>
    <w:unhideWhenUsed/>
    <w:rsid w:val="008F0D19"/>
  </w:style>
  <w:style w:type="numbering" w:customStyle="1" w:styleId="NoList71111">
    <w:name w:val="No List71111"/>
    <w:next w:val="a5"/>
    <w:uiPriority w:val="99"/>
    <w:semiHidden/>
    <w:unhideWhenUsed/>
    <w:rsid w:val="008F0D19"/>
  </w:style>
  <w:style w:type="numbering" w:customStyle="1" w:styleId="NoList81111">
    <w:name w:val="No List81111"/>
    <w:next w:val="a5"/>
    <w:uiPriority w:val="99"/>
    <w:semiHidden/>
    <w:unhideWhenUsed/>
    <w:rsid w:val="008F0D19"/>
  </w:style>
  <w:style w:type="numbering" w:customStyle="1" w:styleId="NoList12211">
    <w:name w:val="No List12211"/>
    <w:next w:val="a5"/>
    <w:uiPriority w:val="99"/>
    <w:semiHidden/>
    <w:rsid w:val="008F0D19"/>
  </w:style>
  <w:style w:type="numbering" w:customStyle="1" w:styleId="NoList111211">
    <w:name w:val="No List111211"/>
    <w:next w:val="a5"/>
    <w:uiPriority w:val="99"/>
    <w:semiHidden/>
    <w:unhideWhenUsed/>
    <w:rsid w:val="008F0D19"/>
  </w:style>
  <w:style w:type="numbering" w:customStyle="1" w:styleId="112110">
    <w:name w:val="无列表11211"/>
    <w:next w:val="a5"/>
    <w:semiHidden/>
    <w:rsid w:val="008F0D19"/>
  </w:style>
  <w:style w:type="numbering" w:customStyle="1" w:styleId="NoList22211">
    <w:name w:val="No List22211"/>
    <w:next w:val="a5"/>
    <w:uiPriority w:val="99"/>
    <w:semiHidden/>
    <w:unhideWhenUsed/>
    <w:rsid w:val="008F0D19"/>
  </w:style>
  <w:style w:type="numbering" w:customStyle="1" w:styleId="NoList32211">
    <w:name w:val="No List32211"/>
    <w:next w:val="a5"/>
    <w:uiPriority w:val="99"/>
    <w:semiHidden/>
    <w:unhideWhenUsed/>
    <w:rsid w:val="008F0D19"/>
  </w:style>
  <w:style w:type="numbering" w:customStyle="1" w:styleId="NoList42111">
    <w:name w:val="No List42111"/>
    <w:next w:val="a5"/>
    <w:uiPriority w:val="99"/>
    <w:semiHidden/>
    <w:unhideWhenUsed/>
    <w:rsid w:val="008F0D19"/>
  </w:style>
  <w:style w:type="numbering" w:customStyle="1" w:styleId="NoList211111">
    <w:name w:val="No List211111"/>
    <w:next w:val="a5"/>
    <w:uiPriority w:val="99"/>
    <w:semiHidden/>
    <w:unhideWhenUsed/>
    <w:rsid w:val="008F0D19"/>
  </w:style>
  <w:style w:type="numbering" w:customStyle="1" w:styleId="NoList311111">
    <w:name w:val="No List311111"/>
    <w:next w:val="a5"/>
    <w:uiPriority w:val="99"/>
    <w:semiHidden/>
    <w:unhideWhenUsed/>
    <w:rsid w:val="008F0D19"/>
  </w:style>
  <w:style w:type="numbering" w:customStyle="1" w:styleId="NoList411111">
    <w:name w:val="No List411111"/>
    <w:next w:val="a5"/>
    <w:uiPriority w:val="99"/>
    <w:semiHidden/>
    <w:unhideWhenUsed/>
    <w:rsid w:val="008F0D19"/>
  </w:style>
  <w:style w:type="numbering" w:customStyle="1" w:styleId="NoList1111111">
    <w:name w:val="No List1111111"/>
    <w:next w:val="a5"/>
    <w:uiPriority w:val="99"/>
    <w:semiHidden/>
    <w:unhideWhenUsed/>
    <w:rsid w:val="008F0D19"/>
  </w:style>
  <w:style w:type="numbering" w:customStyle="1" w:styleId="NoList121111">
    <w:name w:val="No List121111"/>
    <w:next w:val="a5"/>
    <w:uiPriority w:val="99"/>
    <w:semiHidden/>
    <w:unhideWhenUsed/>
    <w:rsid w:val="008F0D19"/>
  </w:style>
  <w:style w:type="numbering" w:customStyle="1" w:styleId="NoList221111">
    <w:name w:val="No List221111"/>
    <w:next w:val="a5"/>
    <w:uiPriority w:val="99"/>
    <w:semiHidden/>
    <w:unhideWhenUsed/>
    <w:rsid w:val="008F0D19"/>
  </w:style>
  <w:style w:type="numbering" w:customStyle="1" w:styleId="NoList321111">
    <w:name w:val="No List321111"/>
    <w:next w:val="a5"/>
    <w:uiPriority w:val="99"/>
    <w:semiHidden/>
    <w:unhideWhenUsed/>
    <w:rsid w:val="008F0D19"/>
  </w:style>
  <w:style w:type="numbering" w:customStyle="1" w:styleId="NoList1411">
    <w:name w:val="No List1411"/>
    <w:next w:val="a5"/>
    <w:uiPriority w:val="99"/>
    <w:semiHidden/>
    <w:unhideWhenUsed/>
    <w:rsid w:val="008F0D19"/>
  </w:style>
  <w:style w:type="numbering" w:customStyle="1" w:styleId="NoList1511">
    <w:name w:val="No List1511"/>
    <w:next w:val="a5"/>
    <w:uiPriority w:val="99"/>
    <w:semiHidden/>
    <w:unhideWhenUsed/>
    <w:rsid w:val="008F0D19"/>
  </w:style>
  <w:style w:type="numbering" w:customStyle="1" w:styleId="NoList2411">
    <w:name w:val="No List2411"/>
    <w:next w:val="a5"/>
    <w:uiPriority w:val="99"/>
    <w:semiHidden/>
    <w:unhideWhenUsed/>
    <w:rsid w:val="008F0D19"/>
  </w:style>
  <w:style w:type="numbering" w:customStyle="1" w:styleId="NoList3411">
    <w:name w:val="No List3411"/>
    <w:next w:val="a5"/>
    <w:uiPriority w:val="99"/>
    <w:semiHidden/>
    <w:unhideWhenUsed/>
    <w:rsid w:val="008F0D19"/>
  </w:style>
  <w:style w:type="numbering" w:customStyle="1" w:styleId="NoList4411">
    <w:name w:val="No List4411"/>
    <w:next w:val="a5"/>
    <w:uiPriority w:val="99"/>
    <w:semiHidden/>
    <w:unhideWhenUsed/>
    <w:rsid w:val="008F0D19"/>
  </w:style>
  <w:style w:type="numbering" w:customStyle="1" w:styleId="NoList5311">
    <w:name w:val="No List5311"/>
    <w:next w:val="a5"/>
    <w:uiPriority w:val="99"/>
    <w:semiHidden/>
    <w:unhideWhenUsed/>
    <w:rsid w:val="008F0D19"/>
  </w:style>
  <w:style w:type="numbering" w:customStyle="1" w:styleId="NoList6311">
    <w:name w:val="No List6311"/>
    <w:next w:val="a5"/>
    <w:uiPriority w:val="99"/>
    <w:semiHidden/>
    <w:unhideWhenUsed/>
    <w:rsid w:val="008F0D19"/>
  </w:style>
  <w:style w:type="numbering" w:customStyle="1" w:styleId="NoList7311">
    <w:name w:val="No List7311"/>
    <w:next w:val="a5"/>
    <w:uiPriority w:val="99"/>
    <w:semiHidden/>
    <w:unhideWhenUsed/>
    <w:rsid w:val="008F0D19"/>
  </w:style>
  <w:style w:type="numbering" w:customStyle="1" w:styleId="NoList8211">
    <w:name w:val="No List8211"/>
    <w:next w:val="a5"/>
    <w:uiPriority w:val="99"/>
    <w:semiHidden/>
    <w:unhideWhenUsed/>
    <w:rsid w:val="008F0D19"/>
  </w:style>
  <w:style w:type="numbering" w:customStyle="1" w:styleId="NoList9211">
    <w:name w:val="No List9211"/>
    <w:next w:val="a5"/>
    <w:uiPriority w:val="99"/>
    <w:semiHidden/>
    <w:unhideWhenUsed/>
    <w:rsid w:val="008F0D19"/>
  </w:style>
  <w:style w:type="numbering" w:customStyle="1" w:styleId="NoList11311">
    <w:name w:val="No List11311"/>
    <w:next w:val="a5"/>
    <w:uiPriority w:val="99"/>
    <w:semiHidden/>
    <w:unhideWhenUsed/>
    <w:rsid w:val="008F0D19"/>
  </w:style>
  <w:style w:type="numbering" w:customStyle="1" w:styleId="NoList21311">
    <w:name w:val="No List21311"/>
    <w:next w:val="a5"/>
    <w:uiPriority w:val="99"/>
    <w:semiHidden/>
    <w:unhideWhenUsed/>
    <w:rsid w:val="008F0D19"/>
  </w:style>
  <w:style w:type="numbering" w:customStyle="1" w:styleId="NoList31311">
    <w:name w:val="No List31311"/>
    <w:next w:val="a5"/>
    <w:uiPriority w:val="99"/>
    <w:semiHidden/>
    <w:unhideWhenUsed/>
    <w:rsid w:val="008F0D19"/>
  </w:style>
  <w:style w:type="numbering" w:customStyle="1" w:styleId="NoList41311">
    <w:name w:val="No List41311"/>
    <w:next w:val="a5"/>
    <w:uiPriority w:val="99"/>
    <w:semiHidden/>
    <w:unhideWhenUsed/>
    <w:rsid w:val="008F0D19"/>
  </w:style>
  <w:style w:type="numbering" w:customStyle="1" w:styleId="NoList51211">
    <w:name w:val="No List51211"/>
    <w:next w:val="a5"/>
    <w:uiPriority w:val="99"/>
    <w:semiHidden/>
    <w:unhideWhenUsed/>
    <w:rsid w:val="008F0D19"/>
  </w:style>
  <w:style w:type="numbering" w:customStyle="1" w:styleId="NoList61211">
    <w:name w:val="No List61211"/>
    <w:next w:val="a5"/>
    <w:uiPriority w:val="99"/>
    <w:semiHidden/>
    <w:unhideWhenUsed/>
    <w:rsid w:val="008F0D19"/>
  </w:style>
  <w:style w:type="numbering" w:customStyle="1" w:styleId="NoList71211">
    <w:name w:val="No List71211"/>
    <w:next w:val="a5"/>
    <w:uiPriority w:val="99"/>
    <w:semiHidden/>
    <w:unhideWhenUsed/>
    <w:rsid w:val="008F0D19"/>
  </w:style>
  <w:style w:type="numbering" w:customStyle="1" w:styleId="NoList81211">
    <w:name w:val="No List81211"/>
    <w:next w:val="a5"/>
    <w:uiPriority w:val="99"/>
    <w:semiHidden/>
    <w:unhideWhenUsed/>
    <w:rsid w:val="008F0D19"/>
  </w:style>
  <w:style w:type="numbering" w:customStyle="1" w:styleId="NoList91111">
    <w:name w:val="No List91111"/>
    <w:next w:val="a5"/>
    <w:uiPriority w:val="99"/>
    <w:semiHidden/>
    <w:unhideWhenUsed/>
    <w:rsid w:val="008F0D19"/>
  </w:style>
  <w:style w:type="numbering" w:customStyle="1" w:styleId="NoList10111">
    <w:name w:val="No List10111"/>
    <w:next w:val="a5"/>
    <w:uiPriority w:val="99"/>
    <w:semiHidden/>
    <w:unhideWhenUsed/>
    <w:rsid w:val="008F0D19"/>
  </w:style>
  <w:style w:type="numbering" w:customStyle="1" w:styleId="NoList12311">
    <w:name w:val="No List12311"/>
    <w:next w:val="a5"/>
    <w:uiPriority w:val="99"/>
    <w:semiHidden/>
    <w:rsid w:val="008F0D19"/>
  </w:style>
  <w:style w:type="numbering" w:customStyle="1" w:styleId="NoList111311">
    <w:name w:val="No List111311"/>
    <w:next w:val="a5"/>
    <w:uiPriority w:val="99"/>
    <w:semiHidden/>
    <w:unhideWhenUsed/>
    <w:rsid w:val="008F0D19"/>
  </w:style>
  <w:style w:type="numbering" w:customStyle="1" w:styleId="13110">
    <w:name w:val="无列表1311"/>
    <w:next w:val="a5"/>
    <w:semiHidden/>
    <w:rsid w:val="008F0D19"/>
  </w:style>
  <w:style w:type="numbering" w:customStyle="1" w:styleId="13111">
    <w:name w:val="リストなし1311"/>
    <w:next w:val="a5"/>
    <w:uiPriority w:val="99"/>
    <w:semiHidden/>
    <w:unhideWhenUsed/>
    <w:rsid w:val="008F0D19"/>
  </w:style>
  <w:style w:type="numbering" w:customStyle="1" w:styleId="113110">
    <w:name w:val="无列表11311"/>
    <w:next w:val="a5"/>
    <w:semiHidden/>
    <w:rsid w:val="008F0D19"/>
  </w:style>
  <w:style w:type="numbering" w:customStyle="1" w:styleId="112111">
    <w:name w:val="リストなし11211"/>
    <w:next w:val="a5"/>
    <w:uiPriority w:val="99"/>
    <w:semiHidden/>
    <w:unhideWhenUsed/>
    <w:rsid w:val="008F0D19"/>
  </w:style>
  <w:style w:type="numbering" w:customStyle="1" w:styleId="NoList22311">
    <w:name w:val="No List22311"/>
    <w:next w:val="a5"/>
    <w:uiPriority w:val="99"/>
    <w:semiHidden/>
    <w:unhideWhenUsed/>
    <w:rsid w:val="008F0D19"/>
  </w:style>
  <w:style w:type="numbering" w:customStyle="1" w:styleId="NoList32311">
    <w:name w:val="No List32311"/>
    <w:next w:val="a5"/>
    <w:uiPriority w:val="99"/>
    <w:semiHidden/>
    <w:unhideWhenUsed/>
    <w:rsid w:val="008F0D19"/>
  </w:style>
  <w:style w:type="numbering" w:customStyle="1" w:styleId="NoList42211">
    <w:name w:val="No List42211"/>
    <w:next w:val="a5"/>
    <w:uiPriority w:val="99"/>
    <w:semiHidden/>
    <w:unhideWhenUsed/>
    <w:rsid w:val="008F0D19"/>
  </w:style>
  <w:style w:type="numbering" w:customStyle="1" w:styleId="NoList211211">
    <w:name w:val="No List211211"/>
    <w:next w:val="a5"/>
    <w:uiPriority w:val="99"/>
    <w:semiHidden/>
    <w:unhideWhenUsed/>
    <w:rsid w:val="008F0D19"/>
  </w:style>
  <w:style w:type="numbering" w:customStyle="1" w:styleId="NoList311211">
    <w:name w:val="No List311211"/>
    <w:next w:val="a5"/>
    <w:uiPriority w:val="99"/>
    <w:semiHidden/>
    <w:unhideWhenUsed/>
    <w:rsid w:val="008F0D19"/>
  </w:style>
  <w:style w:type="numbering" w:customStyle="1" w:styleId="NoList411211">
    <w:name w:val="No List411211"/>
    <w:next w:val="a5"/>
    <w:uiPriority w:val="99"/>
    <w:semiHidden/>
    <w:unhideWhenUsed/>
    <w:rsid w:val="008F0D19"/>
  </w:style>
  <w:style w:type="numbering" w:customStyle="1" w:styleId="111211">
    <w:name w:val="无列表111211"/>
    <w:next w:val="a5"/>
    <w:semiHidden/>
    <w:rsid w:val="008F0D19"/>
  </w:style>
  <w:style w:type="numbering" w:customStyle="1" w:styleId="NoList1111211">
    <w:name w:val="No List1111211"/>
    <w:next w:val="a5"/>
    <w:uiPriority w:val="99"/>
    <w:semiHidden/>
    <w:unhideWhenUsed/>
    <w:rsid w:val="008F0D19"/>
  </w:style>
  <w:style w:type="numbering" w:customStyle="1" w:styleId="NoList121211">
    <w:name w:val="No List121211"/>
    <w:next w:val="a5"/>
    <w:uiPriority w:val="99"/>
    <w:semiHidden/>
    <w:unhideWhenUsed/>
    <w:rsid w:val="008F0D19"/>
  </w:style>
  <w:style w:type="numbering" w:customStyle="1" w:styleId="NoList221211">
    <w:name w:val="No List221211"/>
    <w:next w:val="a5"/>
    <w:uiPriority w:val="99"/>
    <w:semiHidden/>
    <w:unhideWhenUsed/>
    <w:rsid w:val="008F0D19"/>
  </w:style>
  <w:style w:type="numbering" w:customStyle="1" w:styleId="NoList321211">
    <w:name w:val="No List321211"/>
    <w:next w:val="a5"/>
    <w:uiPriority w:val="99"/>
    <w:semiHidden/>
    <w:unhideWhenUsed/>
    <w:rsid w:val="008F0D19"/>
  </w:style>
  <w:style w:type="numbering" w:customStyle="1" w:styleId="NoList1611">
    <w:name w:val="No List1611"/>
    <w:next w:val="a5"/>
    <w:uiPriority w:val="99"/>
    <w:semiHidden/>
    <w:unhideWhenUsed/>
    <w:rsid w:val="008F0D19"/>
  </w:style>
  <w:style w:type="numbering" w:customStyle="1" w:styleId="NoList1711">
    <w:name w:val="No List1711"/>
    <w:next w:val="a5"/>
    <w:uiPriority w:val="99"/>
    <w:semiHidden/>
    <w:unhideWhenUsed/>
    <w:rsid w:val="008F0D19"/>
  </w:style>
  <w:style w:type="numbering" w:customStyle="1" w:styleId="NoList2511">
    <w:name w:val="No List2511"/>
    <w:next w:val="a5"/>
    <w:uiPriority w:val="99"/>
    <w:semiHidden/>
    <w:unhideWhenUsed/>
    <w:rsid w:val="008F0D19"/>
  </w:style>
  <w:style w:type="numbering" w:customStyle="1" w:styleId="NoList3511">
    <w:name w:val="No List3511"/>
    <w:next w:val="a5"/>
    <w:uiPriority w:val="99"/>
    <w:semiHidden/>
    <w:unhideWhenUsed/>
    <w:rsid w:val="008F0D19"/>
  </w:style>
  <w:style w:type="numbering" w:customStyle="1" w:styleId="NoList4511">
    <w:name w:val="No List4511"/>
    <w:next w:val="a5"/>
    <w:uiPriority w:val="99"/>
    <w:semiHidden/>
    <w:unhideWhenUsed/>
    <w:rsid w:val="008F0D19"/>
  </w:style>
  <w:style w:type="numbering" w:customStyle="1" w:styleId="NoList5411">
    <w:name w:val="No List5411"/>
    <w:next w:val="a5"/>
    <w:uiPriority w:val="99"/>
    <w:semiHidden/>
    <w:unhideWhenUsed/>
    <w:rsid w:val="008F0D19"/>
  </w:style>
  <w:style w:type="numbering" w:customStyle="1" w:styleId="NoList6411">
    <w:name w:val="No List6411"/>
    <w:next w:val="a5"/>
    <w:uiPriority w:val="99"/>
    <w:semiHidden/>
    <w:unhideWhenUsed/>
    <w:rsid w:val="008F0D19"/>
  </w:style>
  <w:style w:type="numbering" w:customStyle="1" w:styleId="NoList7411">
    <w:name w:val="No List7411"/>
    <w:next w:val="a5"/>
    <w:uiPriority w:val="99"/>
    <w:semiHidden/>
    <w:unhideWhenUsed/>
    <w:rsid w:val="008F0D19"/>
  </w:style>
  <w:style w:type="numbering" w:customStyle="1" w:styleId="NoList8311">
    <w:name w:val="No List8311"/>
    <w:next w:val="a5"/>
    <w:uiPriority w:val="99"/>
    <w:semiHidden/>
    <w:unhideWhenUsed/>
    <w:rsid w:val="008F0D19"/>
  </w:style>
  <w:style w:type="numbering" w:customStyle="1" w:styleId="NoList9311">
    <w:name w:val="No List9311"/>
    <w:next w:val="a5"/>
    <w:uiPriority w:val="99"/>
    <w:semiHidden/>
    <w:unhideWhenUsed/>
    <w:rsid w:val="008F0D19"/>
  </w:style>
  <w:style w:type="numbering" w:customStyle="1" w:styleId="NoList11411">
    <w:name w:val="No List11411"/>
    <w:next w:val="a5"/>
    <w:uiPriority w:val="99"/>
    <w:semiHidden/>
    <w:unhideWhenUsed/>
    <w:rsid w:val="008F0D19"/>
  </w:style>
  <w:style w:type="numbering" w:customStyle="1" w:styleId="NoList21411">
    <w:name w:val="No List21411"/>
    <w:next w:val="a5"/>
    <w:uiPriority w:val="99"/>
    <w:semiHidden/>
    <w:unhideWhenUsed/>
    <w:rsid w:val="008F0D19"/>
  </w:style>
  <w:style w:type="numbering" w:customStyle="1" w:styleId="NoList31411">
    <w:name w:val="No List31411"/>
    <w:next w:val="a5"/>
    <w:uiPriority w:val="99"/>
    <w:semiHidden/>
    <w:unhideWhenUsed/>
    <w:rsid w:val="008F0D19"/>
  </w:style>
  <w:style w:type="numbering" w:customStyle="1" w:styleId="NoList41411">
    <w:name w:val="No List41411"/>
    <w:next w:val="a5"/>
    <w:uiPriority w:val="99"/>
    <w:semiHidden/>
    <w:unhideWhenUsed/>
    <w:rsid w:val="008F0D19"/>
  </w:style>
  <w:style w:type="numbering" w:customStyle="1" w:styleId="NoList51311">
    <w:name w:val="No List51311"/>
    <w:next w:val="a5"/>
    <w:uiPriority w:val="99"/>
    <w:semiHidden/>
    <w:unhideWhenUsed/>
    <w:rsid w:val="008F0D19"/>
  </w:style>
  <w:style w:type="numbering" w:customStyle="1" w:styleId="NoList61311">
    <w:name w:val="No List61311"/>
    <w:next w:val="a5"/>
    <w:uiPriority w:val="99"/>
    <w:semiHidden/>
    <w:unhideWhenUsed/>
    <w:rsid w:val="008F0D19"/>
  </w:style>
  <w:style w:type="numbering" w:customStyle="1" w:styleId="NoList71311">
    <w:name w:val="No List71311"/>
    <w:next w:val="a5"/>
    <w:uiPriority w:val="99"/>
    <w:semiHidden/>
    <w:unhideWhenUsed/>
    <w:rsid w:val="008F0D19"/>
  </w:style>
  <w:style w:type="numbering" w:customStyle="1" w:styleId="NoList81311">
    <w:name w:val="No List81311"/>
    <w:next w:val="a5"/>
    <w:uiPriority w:val="99"/>
    <w:semiHidden/>
    <w:unhideWhenUsed/>
    <w:rsid w:val="008F0D19"/>
  </w:style>
  <w:style w:type="numbering" w:customStyle="1" w:styleId="NoList91211">
    <w:name w:val="No List91211"/>
    <w:next w:val="a5"/>
    <w:uiPriority w:val="99"/>
    <w:semiHidden/>
    <w:unhideWhenUsed/>
    <w:rsid w:val="008F0D19"/>
  </w:style>
  <w:style w:type="numbering" w:customStyle="1" w:styleId="LFO19311">
    <w:name w:val="LFO19311"/>
    <w:basedOn w:val="a5"/>
    <w:rsid w:val="008F0D19"/>
  </w:style>
  <w:style w:type="numbering" w:customStyle="1" w:styleId="NoList10211">
    <w:name w:val="No List10211"/>
    <w:next w:val="a5"/>
    <w:uiPriority w:val="99"/>
    <w:semiHidden/>
    <w:unhideWhenUsed/>
    <w:rsid w:val="008F0D19"/>
  </w:style>
  <w:style w:type="numbering" w:customStyle="1" w:styleId="LFO191211">
    <w:name w:val="LFO191211"/>
    <w:basedOn w:val="a5"/>
    <w:rsid w:val="008F0D19"/>
  </w:style>
  <w:style w:type="numbering" w:customStyle="1" w:styleId="NoList12411">
    <w:name w:val="No List12411"/>
    <w:next w:val="a5"/>
    <w:uiPriority w:val="99"/>
    <w:semiHidden/>
    <w:rsid w:val="008F0D19"/>
  </w:style>
  <w:style w:type="numbering" w:customStyle="1" w:styleId="NoList111411">
    <w:name w:val="No List111411"/>
    <w:next w:val="a5"/>
    <w:uiPriority w:val="99"/>
    <w:semiHidden/>
    <w:unhideWhenUsed/>
    <w:rsid w:val="008F0D19"/>
  </w:style>
  <w:style w:type="numbering" w:customStyle="1" w:styleId="14110">
    <w:name w:val="无列表1411"/>
    <w:next w:val="a5"/>
    <w:semiHidden/>
    <w:rsid w:val="008F0D19"/>
  </w:style>
  <w:style w:type="numbering" w:customStyle="1" w:styleId="14111">
    <w:name w:val="リストなし1411"/>
    <w:next w:val="a5"/>
    <w:uiPriority w:val="99"/>
    <w:semiHidden/>
    <w:unhideWhenUsed/>
    <w:rsid w:val="008F0D19"/>
  </w:style>
  <w:style w:type="numbering" w:customStyle="1" w:styleId="114110">
    <w:name w:val="无列表11411"/>
    <w:next w:val="a5"/>
    <w:semiHidden/>
    <w:rsid w:val="008F0D19"/>
  </w:style>
  <w:style w:type="numbering" w:customStyle="1" w:styleId="113111">
    <w:name w:val="リストなし11311"/>
    <w:next w:val="a5"/>
    <w:uiPriority w:val="99"/>
    <w:semiHidden/>
    <w:unhideWhenUsed/>
    <w:rsid w:val="008F0D19"/>
  </w:style>
  <w:style w:type="numbering" w:customStyle="1" w:styleId="NoList22411">
    <w:name w:val="No List22411"/>
    <w:next w:val="a5"/>
    <w:uiPriority w:val="99"/>
    <w:semiHidden/>
    <w:unhideWhenUsed/>
    <w:rsid w:val="008F0D19"/>
  </w:style>
  <w:style w:type="numbering" w:customStyle="1" w:styleId="NoList32411">
    <w:name w:val="No List32411"/>
    <w:next w:val="a5"/>
    <w:uiPriority w:val="99"/>
    <w:semiHidden/>
    <w:unhideWhenUsed/>
    <w:rsid w:val="008F0D19"/>
  </w:style>
  <w:style w:type="numbering" w:customStyle="1" w:styleId="NoList42311">
    <w:name w:val="No List42311"/>
    <w:next w:val="a5"/>
    <w:uiPriority w:val="99"/>
    <w:semiHidden/>
    <w:unhideWhenUsed/>
    <w:rsid w:val="008F0D19"/>
  </w:style>
  <w:style w:type="numbering" w:customStyle="1" w:styleId="NoList211311">
    <w:name w:val="No List211311"/>
    <w:next w:val="a5"/>
    <w:uiPriority w:val="99"/>
    <w:semiHidden/>
    <w:unhideWhenUsed/>
    <w:rsid w:val="008F0D19"/>
  </w:style>
  <w:style w:type="numbering" w:customStyle="1" w:styleId="NoList311311">
    <w:name w:val="No List311311"/>
    <w:next w:val="a5"/>
    <w:uiPriority w:val="99"/>
    <w:semiHidden/>
    <w:unhideWhenUsed/>
    <w:rsid w:val="008F0D19"/>
  </w:style>
  <w:style w:type="numbering" w:customStyle="1" w:styleId="NoList411311">
    <w:name w:val="No List411311"/>
    <w:next w:val="a5"/>
    <w:uiPriority w:val="99"/>
    <w:semiHidden/>
    <w:unhideWhenUsed/>
    <w:rsid w:val="008F0D19"/>
  </w:style>
  <w:style w:type="numbering" w:customStyle="1" w:styleId="111311">
    <w:name w:val="无列表111311"/>
    <w:next w:val="a5"/>
    <w:semiHidden/>
    <w:rsid w:val="008F0D19"/>
  </w:style>
  <w:style w:type="numbering" w:customStyle="1" w:styleId="NoList1111311">
    <w:name w:val="No List1111311"/>
    <w:next w:val="a5"/>
    <w:uiPriority w:val="99"/>
    <w:semiHidden/>
    <w:unhideWhenUsed/>
    <w:rsid w:val="008F0D19"/>
  </w:style>
  <w:style w:type="numbering" w:customStyle="1" w:styleId="NoList121311">
    <w:name w:val="No List121311"/>
    <w:next w:val="a5"/>
    <w:uiPriority w:val="99"/>
    <w:semiHidden/>
    <w:unhideWhenUsed/>
    <w:rsid w:val="008F0D19"/>
  </w:style>
  <w:style w:type="numbering" w:customStyle="1" w:styleId="NoList221311">
    <w:name w:val="No List221311"/>
    <w:next w:val="a5"/>
    <w:uiPriority w:val="99"/>
    <w:semiHidden/>
    <w:unhideWhenUsed/>
    <w:rsid w:val="008F0D19"/>
  </w:style>
  <w:style w:type="numbering" w:customStyle="1" w:styleId="NoList321311">
    <w:name w:val="No List321311"/>
    <w:next w:val="a5"/>
    <w:uiPriority w:val="99"/>
    <w:semiHidden/>
    <w:unhideWhenUsed/>
    <w:rsid w:val="008F0D19"/>
  </w:style>
  <w:style w:type="table" w:customStyle="1" w:styleId="TableGrid701">
    <w:name w:val="Table Grid701"/>
    <w:basedOn w:val="a4"/>
    <w:next w:val="aff0"/>
    <w:qFormat/>
    <w:rsid w:val="008F0D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F0D19"/>
  </w:style>
  <w:style w:type="numbering" w:customStyle="1" w:styleId="LFO196">
    <w:name w:val="LFO196"/>
    <w:basedOn w:val="a5"/>
    <w:rsid w:val="008F0D19"/>
  </w:style>
  <w:style w:type="numbering" w:customStyle="1" w:styleId="NoList20">
    <w:name w:val="No List20"/>
    <w:next w:val="a5"/>
    <w:uiPriority w:val="99"/>
    <w:semiHidden/>
    <w:unhideWhenUsed/>
    <w:rsid w:val="008F0D19"/>
  </w:style>
  <w:style w:type="numbering" w:customStyle="1" w:styleId="NoList117">
    <w:name w:val="No List117"/>
    <w:next w:val="a5"/>
    <w:uiPriority w:val="99"/>
    <w:semiHidden/>
    <w:unhideWhenUsed/>
    <w:rsid w:val="008F0D19"/>
  </w:style>
  <w:style w:type="numbering" w:customStyle="1" w:styleId="NoList28">
    <w:name w:val="No List28"/>
    <w:next w:val="a5"/>
    <w:uiPriority w:val="99"/>
    <w:semiHidden/>
    <w:unhideWhenUsed/>
    <w:rsid w:val="008F0D19"/>
  </w:style>
  <w:style w:type="numbering" w:customStyle="1" w:styleId="NoList38">
    <w:name w:val="No List38"/>
    <w:next w:val="a5"/>
    <w:uiPriority w:val="99"/>
    <w:semiHidden/>
    <w:unhideWhenUsed/>
    <w:rsid w:val="008F0D19"/>
  </w:style>
  <w:style w:type="numbering" w:customStyle="1" w:styleId="NoList48">
    <w:name w:val="No List48"/>
    <w:next w:val="a5"/>
    <w:uiPriority w:val="99"/>
    <w:semiHidden/>
    <w:unhideWhenUsed/>
    <w:rsid w:val="008F0D19"/>
  </w:style>
  <w:style w:type="numbering" w:customStyle="1" w:styleId="NoList57">
    <w:name w:val="No List57"/>
    <w:next w:val="a5"/>
    <w:uiPriority w:val="99"/>
    <w:semiHidden/>
    <w:unhideWhenUsed/>
    <w:rsid w:val="008F0D19"/>
  </w:style>
  <w:style w:type="numbering" w:customStyle="1" w:styleId="NoList118">
    <w:name w:val="No List118"/>
    <w:next w:val="a5"/>
    <w:uiPriority w:val="99"/>
    <w:semiHidden/>
    <w:unhideWhenUsed/>
    <w:rsid w:val="008F0D19"/>
  </w:style>
  <w:style w:type="numbering" w:customStyle="1" w:styleId="NoList217">
    <w:name w:val="No List217"/>
    <w:next w:val="a5"/>
    <w:uiPriority w:val="99"/>
    <w:semiHidden/>
    <w:unhideWhenUsed/>
    <w:rsid w:val="008F0D19"/>
  </w:style>
  <w:style w:type="numbering" w:customStyle="1" w:styleId="NoList317">
    <w:name w:val="No List317"/>
    <w:next w:val="a5"/>
    <w:uiPriority w:val="99"/>
    <w:semiHidden/>
    <w:unhideWhenUsed/>
    <w:rsid w:val="008F0D19"/>
  </w:style>
  <w:style w:type="numbering" w:customStyle="1" w:styleId="NoList417">
    <w:name w:val="No List417"/>
    <w:next w:val="a5"/>
    <w:uiPriority w:val="99"/>
    <w:semiHidden/>
    <w:unhideWhenUsed/>
    <w:rsid w:val="008F0D19"/>
  </w:style>
  <w:style w:type="numbering" w:customStyle="1" w:styleId="NoList67">
    <w:name w:val="No List67"/>
    <w:next w:val="a5"/>
    <w:uiPriority w:val="99"/>
    <w:semiHidden/>
    <w:unhideWhenUsed/>
    <w:rsid w:val="008F0D19"/>
  </w:style>
  <w:style w:type="numbering" w:customStyle="1" w:styleId="171">
    <w:name w:val="无列表17"/>
    <w:next w:val="a5"/>
    <w:semiHidden/>
    <w:rsid w:val="008F0D19"/>
  </w:style>
  <w:style w:type="numbering" w:customStyle="1" w:styleId="172">
    <w:name w:val="リストなし17"/>
    <w:next w:val="a5"/>
    <w:uiPriority w:val="99"/>
    <w:semiHidden/>
    <w:unhideWhenUsed/>
    <w:rsid w:val="008F0D19"/>
  </w:style>
  <w:style w:type="numbering" w:customStyle="1" w:styleId="1170">
    <w:name w:val="无列表117"/>
    <w:next w:val="a5"/>
    <w:semiHidden/>
    <w:rsid w:val="008F0D19"/>
  </w:style>
  <w:style w:type="numbering" w:customStyle="1" w:styleId="1161">
    <w:name w:val="リストなし116"/>
    <w:next w:val="a5"/>
    <w:uiPriority w:val="99"/>
    <w:semiHidden/>
    <w:unhideWhenUsed/>
    <w:rsid w:val="008F0D19"/>
  </w:style>
  <w:style w:type="numbering" w:customStyle="1" w:styleId="NoList1117">
    <w:name w:val="No List1117"/>
    <w:next w:val="a5"/>
    <w:uiPriority w:val="99"/>
    <w:semiHidden/>
    <w:unhideWhenUsed/>
    <w:rsid w:val="008F0D19"/>
  </w:style>
  <w:style w:type="numbering" w:customStyle="1" w:styleId="NoList77">
    <w:name w:val="No List77"/>
    <w:next w:val="a5"/>
    <w:uiPriority w:val="99"/>
    <w:semiHidden/>
    <w:unhideWhenUsed/>
    <w:rsid w:val="008F0D19"/>
  </w:style>
  <w:style w:type="numbering" w:customStyle="1" w:styleId="NoList127">
    <w:name w:val="No List127"/>
    <w:next w:val="a5"/>
    <w:uiPriority w:val="99"/>
    <w:semiHidden/>
    <w:unhideWhenUsed/>
    <w:rsid w:val="008F0D19"/>
  </w:style>
  <w:style w:type="numbering" w:customStyle="1" w:styleId="NoList227">
    <w:name w:val="No List227"/>
    <w:next w:val="a5"/>
    <w:uiPriority w:val="99"/>
    <w:semiHidden/>
    <w:unhideWhenUsed/>
    <w:rsid w:val="008F0D19"/>
  </w:style>
  <w:style w:type="numbering" w:customStyle="1" w:styleId="NoList327">
    <w:name w:val="No List327"/>
    <w:next w:val="a5"/>
    <w:uiPriority w:val="99"/>
    <w:semiHidden/>
    <w:unhideWhenUsed/>
    <w:rsid w:val="008F0D19"/>
  </w:style>
  <w:style w:type="numbering" w:customStyle="1" w:styleId="NoList426">
    <w:name w:val="No List426"/>
    <w:next w:val="a5"/>
    <w:uiPriority w:val="99"/>
    <w:semiHidden/>
    <w:unhideWhenUsed/>
    <w:rsid w:val="008F0D19"/>
  </w:style>
  <w:style w:type="numbering" w:customStyle="1" w:styleId="NoList516">
    <w:name w:val="No List516"/>
    <w:next w:val="a5"/>
    <w:uiPriority w:val="99"/>
    <w:semiHidden/>
    <w:unhideWhenUsed/>
    <w:rsid w:val="008F0D19"/>
  </w:style>
  <w:style w:type="numbering" w:customStyle="1" w:styleId="NoList2116">
    <w:name w:val="No List2116"/>
    <w:next w:val="a5"/>
    <w:uiPriority w:val="99"/>
    <w:semiHidden/>
    <w:unhideWhenUsed/>
    <w:rsid w:val="008F0D19"/>
  </w:style>
  <w:style w:type="numbering" w:customStyle="1" w:styleId="NoList3116">
    <w:name w:val="No List3116"/>
    <w:next w:val="a5"/>
    <w:uiPriority w:val="99"/>
    <w:semiHidden/>
    <w:unhideWhenUsed/>
    <w:rsid w:val="008F0D19"/>
  </w:style>
  <w:style w:type="numbering" w:customStyle="1" w:styleId="NoList4116">
    <w:name w:val="No List4116"/>
    <w:next w:val="a5"/>
    <w:uiPriority w:val="99"/>
    <w:semiHidden/>
    <w:unhideWhenUsed/>
    <w:rsid w:val="008F0D19"/>
  </w:style>
  <w:style w:type="numbering" w:customStyle="1" w:styleId="NoList616">
    <w:name w:val="No List616"/>
    <w:next w:val="a5"/>
    <w:uiPriority w:val="99"/>
    <w:semiHidden/>
    <w:unhideWhenUsed/>
    <w:rsid w:val="008F0D19"/>
  </w:style>
  <w:style w:type="numbering" w:customStyle="1" w:styleId="1116">
    <w:name w:val="无列表1116"/>
    <w:next w:val="a5"/>
    <w:semiHidden/>
    <w:rsid w:val="008F0D19"/>
  </w:style>
  <w:style w:type="numbering" w:customStyle="1" w:styleId="NoList11116">
    <w:name w:val="No List11116"/>
    <w:next w:val="a5"/>
    <w:uiPriority w:val="99"/>
    <w:semiHidden/>
    <w:unhideWhenUsed/>
    <w:rsid w:val="008F0D19"/>
  </w:style>
  <w:style w:type="numbering" w:customStyle="1" w:styleId="NoList716">
    <w:name w:val="No List716"/>
    <w:next w:val="a5"/>
    <w:uiPriority w:val="99"/>
    <w:semiHidden/>
    <w:unhideWhenUsed/>
    <w:rsid w:val="008F0D19"/>
  </w:style>
  <w:style w:type="numbering" w:customStyle="1" w:styleId="NoList1216">
    <w:name w:val="No List1216"/>
    <w:next w:val="a5"/>
    <w:uiPriority w:val="99"/>
    <w:semiHidden/>
    <w:unhideWhenUsed/>
    <w:rsid w:val="008F0D19"/>
  </w:style>
  <w:style w:type="numbering" w:customStyle="1" w:styleId="NoList2216">
    <w:name w:val="No List2216"/>
    <w:next w:val="a5"/>
    <w:uiPriority w:val="99"/>
    <w:semiHidden/>
    <w:unhideWhenUsed/>
    <w:rsid w:val="008F0D19"/>
  </w:style>
  <w:style w:type="numbering" w:customStyle="1" w:styleId="NoList3216">
    <w:name w:val="No List3216"/>
    <w:next w:val="a5"/>
    <w:uiPriority w:val="99"/>
    <w:semiHidden/>
    <w:unhideWhenUsed/>
    <w:rsid w:val="008F0D19"/>
  </w:style>
  <w:style w:type="numbering" w:customStyle="1" w:styleId="NoList86">
    <w:name w:val="No List86"/>
    <w:next w:val="a5"/>
    <w:uiPriority w:val="99"/>
    <w:semiHidden/>
    <w:unhideWhenUsed/>
    <w:rsid w:val="008F0D19"/>
  </w:style>
  <w:style w:type="numbering" w:customStyle="1" w:styleId="NoList133">
    <w:name w:val="No List133"/>
    <w:next w:val="a5"/>
    <w:uiPriority w:val="99"/>
    <w:semiHidden/>
    <w:unhideWhenUsed/>
    <w:rsid w:val="008F0D19"/>
  </w:style>
  <w:style w:type="numbering" w:customStyle="1" w:styleId="NoList233">
    <w:name w:val="No List233"/>
    <w:next w:val="a5"/>
    <w:uiPriority w:val="99"/>
    <w:semiHidden/>
    <w:unhideWhenUsed/>
    <w:rsid w:val="008F0D19"/>
  </w:style>
  <w:style w:type="numbering" w:customStyle="1" w:styleId="NoList333">
    <w:name w:val="No List333"/>
    <w:next w:val="a5"/>
    <w:uiPriority w:val="99"/>
    <w:semiHidden/>
    <w:unhideWhenUsed/>
    <w:rsid w:val="008F0D19"/>
  </w:style>
  <w:style w:type="numbering" w:customStyle="1" w:styleId="NoList433">
    <w:name w:val="No List433"/>
    <w:next w:val="a5"/>
    <w:uiPriority w:val="99"/>
    <w:semiHidden/>
    <w:unhideWhenUsed/>
    <w:rsid w:val="008F0D19"/>
  </w:style>
  <w:style w:type="numbering" w:customStyle="1" w:styleId="NoList523">
    <w:name w:val="No List523"/>
    <w:next w:val="a5"/>
    <w:uiPriority w:val="99"/>
    <w:semiHidden/>
    <w:unhideWhenUsed/>
    <w:rsid w:val="008F0D19"/>
  </w:style>
  <w:style w:type="numbering" w:customStyle="1" w:styleId="NoList623">
    <w:name w:val="No List623"/>
    <w:next w:val="a5"/>
    <w:uiPriority w:val="99"/>
    <w:semiHidden/>
    <w:unhideWhenUsed/>
    <w:rsid w:val="008F0D19"/>
  </w:style>
  <w:style w:type="numbering" w:customStyle="1" w:styleId="NoList723">
    <w:name w:val="No List723"/>
    <w:next w:val="a5"/>
    <w:uiPriority w:val="99"/>
    <w:semiHidden/>
    <w:unhideWhenUsed/>
    <w:rsid w:val="008F0D19"/>
  </w:style>
  <w:style w:type="numbering" w:customStyle="1" w:styleId="NoList816">
    <w:name w:val="No List816"/>
    <w:next w:val="a5"/>
    <w:uiPriority w:val="99"/>
    <w:semiHidden/>
    <w:unhideWhenUsed/>
    <w:rsid w:val="008F0D19"/>
  </w:style>
  <w:style w:type="numbering" w:customStyle="1" w:styleId="NoList96">
    <w:name w:val="No List96"/>
    <w:next w:val="a5"/>
    <w:uiPriority w:val="99"/>
    <w:semiHidden/>
    <w:unhideWhenUsed/>
    <w:rsid w:val="008F0D19"/>
  </w:style>
  <w:style w:type="numbering" w:customStyle="1" w:styleId="NoList1123">
    <w:name w:val="No List1123"/>
    <w:next w:val="a5"/>
    <w:uiPriority w:val="99"/>
    <w:semiHidden/>
    <w:unhideWhenUsed/>
    <w:rsid w:val="008F0D19"/>
  </w:style>
  <w:style w:type="numbering" w:customStyle="1" w:styleId="NoList2123">
    <w:name w:val="No List2123"/>
    <w:next w:val="a5"/>
    <w:uiPriority w:val="99"/>
    <w:semiHidden/>
    <w:unhideWhenUsed/>
    <w:rsid w:val="008F0D19"/>
  </w:style>
  <w:style w:type="numbering" w:customStyle="1" w:styleId="NoList3123">
    <w:name w:val="No List3123"/>
    <w:next w:val="a5"/>
    <w:uiPriority w:val="99"/>
    <w:semiHidden/>
    <w:unhideWhenUsed/>
    <w:rsid w:val="008F0D19"/>
  </w:style>
  <w:style w:type="numbering" w:customStyle="1" w:styleId="NoList4123">
    <w:name w:val="No List4123"/>
    <w:next w:val="a5"/>
    <w:uiPriority w:val="99"/>
    <w:semiHidden/>
    <w:unhideWhenUsed/>
    <w:rsid w:val="008F0D19"/>
  </w:style>
  <w:style w:type="numbering" w:customStyle="1" w:styleId="NoList5113">
    <w:name w:val="No List5113"/>
    <w:next w:val="a5"/>
    <w:uiPriority w:val="99"/>
    <w:semiHidden/>
    <w:unhideWhenUsed/>
    <w:rsid w:val="008F0D19"/>
  </w:style>
  <w:style w:type="numbering" w:customStyle="1" w:styleId="NoList6113">
    <w:name w:val="No List6113"/>
    <w:next w:val="a5"/>
    <w:uiPriority w:val="99"/>
    <w:semiHidden/>
    <w:unhideWhenUsed/>
    <w:rsid w:val="008F0D19"/>
  </w:style>
  <w:style w:type="numbering" w:customStyle="1" w:styleId="NoList7113">
    <w:name w:val="No List7113"/>
    <w:next w:val="a5"/>
    <w:uiPriority w:val="99"/>
    <w:semiHidden/>
    <w:unhideWhenUsed/>
    <w:rsid w:val="008F0D19"/>
  </w:style>
  <w:style w:type="numbering" w:customStyle="1" w:styleId="NoList8113">
    <w:name w:val="No List8113"/>
    <w:next w:val="a5"/>
    <w:uiPriority w:val="99"/>
    <w:semiHidden/>
    <w:unhideWhenUsed/>
    <w:rsid w:val="008F0D19"/>
  </w:style>
  <w:style w:type="numbering" w:customStyle="1" w:styleId="NoList915">
    <w:name w:val="No List915"/>
    <w:next w:val="a5"/>
    <w:uiPriority w:val="99"/>
    <w:semiHidden/>
    <w:unhideWhenUsed/>
    <w:rsid w:val="008F0D19"/>
  </w:style>
  <w:style w:type="numbering" w:customStyle="1" w:styleId="LFO197">
    <w:name w:val="LFO197"/>
    <w:basedOn w:val="a5"/>
    <w:rsid w:val="008F0D19"/>
  </w:style>
  <w:style w:type="numbering" w:customStyle="1" w:styleId="NoList105">
    <w:name w:val="No List105"/>
    <w:next w:val="a5"/>
    <w:uiPriority w:val="99"/>
    <w:semiHidden/>
    <w:unhideWhenUsed/>
    <w:rsid w:val="008F0D19"/>
  </w:style>
  <w:style w:type="numbering" w:customStyle="1" w:styleId="LFO1915">
    <w:name w:val="LFO1915"/>
    <w:basedOn w:val="a5"/>
    <w:rsid w:val="008F0D19"/>
  </w:style>
  <w:style w:type="numbering" w:customStyle="1" w:styleId="NoList1223">
    <w:name w:val="No List1223"/>
    <w:next w:val="a5"/>
    <w:uiPriority w:val="99"/>
    <w:semiHidden/>
    <w:rsid w:val="008F0D19"/>
  </w:style>
  <w:style w:type="numbering" w:customStyle="1" w:styleId="NoList11123">
    <w:name w:val="No List11123"/>
    <w:next w:val="a5"/>
    <w:uiPriority w:val="99"/>
    <w:semiHidden/>
    <w:unhideWhenUsed/>
    <w:rsid w:val="008F0D19"/>
  </w:style>
  <w:style w:type="numbering" w:customStyle="1" w:styleId="1230">
    <w:name w:val="无列表123"/>
    <w:next w:val="a5"/>
    <w:semiHidden/>
    <w:rsid w:val="008F0D19"/>
  </w:style>
  <w:style w:type="numbering" w:customStyle="1" w:styleId="1231">
    <w:name w:val="リストなし123"/>
    <w:next w:val="a5"/>
    <w:uiPriority w:val="99"/>
    <w:semiHidden/>
    <w:unhideWhenUsed/>
    <w:rsid w:val="008F0D19"/>
  </w:style>
  <w:style w:type="numbering" w:customStyle="1" w:styleId="1123">
    <w:name w:val="无列表1123"/>
    <w:next w:val="a5"/>
    <w:semiHidden/>
    <w:rsid w:val="008F0D19"/>
  </w:style>
  <w:style w:type="numbering" w:customStyle="1" w:styleId="11130">
    <w:name w:val="リストなし1113"/>
    <w:next w:val="a5"/>
    <w:uiPriority w:val="99"/>
    <w:semiHidden/>
    <w:unhideWhenUsed/>
    <w:rsid w:val="008F0D19"/>
  </w:style>
  <w:style w:type="numbering" w:customStyle="1" w:styleId="NoList2223">
    <w:name w:val="No List2223"/>
    <w:next w:val="a5"/>
    <w:uiPriority w:val="99"/>
    <w:semiHidden/>
    <w:unhideWhenUsed/>
    <w:rsid w:val="008F0D19"/>
  </w:style>
  <w:style w:type="numbering" w:customStyle="1" w:styleId="NoList3223">
    <w:name w:val="No List3223"/>
    <w:next w:val="a5"/>
    <w:uiPriority w:val="99"/>
    <w:semiHidden/>
    <w:unhideWhenUsed/>
    <w:rsid w:val="008F0D19"/>
  </w:style>
  <w:style w:type="numbering" w:customStyle="1" w:styleId="NoList4213">
    <w:name w:val="No List4213"/>
    <w:next w:val="a5"/>
    <w:uiPriority w:val="99"/>
    <w:semiHidden/>
    <w:unhideWhenUsed/>
    <w:rsid w:val="008F0D19"/>
  </w:style>
  <w:style w:type="numbering" w:customStyle="1" w:styleId="NoList21113">
    <w:name w:val="No List21113"/>
    <w:next w:val="a5"/>
    <w:uiPriority w:val="99"/>
    <w:semiHidden/>
    <w:unhideWhenUsed/>
    <w:rsid w:val="008F0D19"/>
  </w:style>
  <w:style w:type="numbering" w:customStyle="1" w:styleId="NoList31113">
    <w:name w:val="No List31113"/>
    <w:next w:val="a5"/>
    <w:uiPriority w:val="99"/>
    <w:semiHidden/>
    <w:unhideWhenUsed/>
    <w:rsid w:val="008F0D19"/>
  </w:style>
  <w:style w:type="numbering" w:customStyle="1" w:styleId="NoList41113">
    <w:name w:val="No List41113"/>
    <w:next w:val="a5"/>
    <w:uiPriority w:val="99"/>
    <w:semiHidden/>
    <w:unhideWhenUsed/>
    <w:rsid w:val="008F0D19"/>
  </w:style>
  <w:style w:type="numbering" w:customStyle="1" w:styleId="11113">
    <w:name w:val="无列表11113"/>
    <w:next w:val="a5"/>
    <w:semiHidden/>
    <w:rsid w:val="008F0D19"/>
  </w:style>
  <w:style w:type="numbering" w:customStyle="1" w:styleId="NoList111113">
    <w:name w:val="No List111113"/>
    <w:next w:val="a5"/>
    <w:uiPriority w:val="99"/>
    <w:semiHidden/>
    <w:unhideWhenUsed/>
    <w:rsid w:val="008F0D19"/>
  </w:style>
  <w:style w:type="numbering" w:customStyle="1" w:styleId="NoList12113">
    <w:name w:val="No List12113"/>
    <w:next w:val="a5"/>
    <w:uiPriority w:val="99"/>
    <w:semiHidden/>
    <w:unhideWhenUsed/>
    <w:rsid w:val="008F0D19"/>
  </w:style>
  <w:style w:type="numbering" w:customStyle="1" w:styleId="NoList22113">
    <w:name w:val="No List22113"/>
    <w:next w:val="a5"/>
    <w:uiPriority w:val="99"/>
    <w:semiHidden/>
    <w:unhideWhenUsed/>
    <w:rsid w:val="008F0D19"/>
  </w:style>
  <w:style w:type="numbering" w:customStyle="1" w:styleId="NoList32113">
    <w:name w:val="No List32113"/>
    <w:next w:val="a5"/>
    <w:uiPriority w:val="99"/>
    <w:semiHidden/>
    <w:unhideWhenUsed/>
    <w:rsid w:val="008F0D19"/>
  </w:style>
  <w:style w:type="numbering" w:customStyle="1" w:styleId="NoList143">
    <w:name w:val="No List143"/>
    <w:next w:val="a5"/>
    <w:uiPriority w:val="99"/>
    <w:semiHidden/>
    <w:unhideWhenUsed/>
    <w:rsid w:val="008F0D19"/>
  </w:style>
  <w:style w:type="numbering" w:customStyle="1" w:styleId="NoList153">
    <w:name w:val="No List153"/>
    <w:next w:val="a5"/>
    <w:uiPriority w:val="99"/>
    <w:semiHidden/>
    <w:unhideWhenUsed/>
    <w:rsid w:val="008F0D19"/>
  </w:style>
  <w:style w:type="numbering" w:customStyle="1" w:styleId="NoList243">
    <w:name w:val="No List243"/>
    <w:next w:val="a5"/>
    <w:uiPriority w:val="99"/>
    <w:semiHidden/>
    <w:unhideWhenUsed/>
    <w:rsid w:val="008F0D19"/>
  </w:style>
  <w:style w:type="numbering" w:customStyle="1" w:styleId="NoList343">
    <w:name w:val="No List343"/>
    <w:next w:val="a5"/>
    <w:uiPriority w:val="99"/>
    <w:semiHidden/>
    <w:unhideWhenUsed/>
    <w:rsid w:val="008F0D19"/>
  </w:style>
  <w:style w:type="numbering" w:customStyle="1" w:styleId="NoList443">
    <w:name w:val="No List443"/>
    <w:next w:val="a5"/>
    <w:uiPriority w:val="99"/>
    <w:semiHidden/>
    <w:unhideWhenUsed/>
    <w:rsid w:val="008F0D19"/>
  </w:style>
  <w:style w:type="numbering" w:customStyle="1" w:styleId="NoList533">
    <w:name w:val="No List533"/>
    <w:next w:val="a5"/>
    <w:uiPriority w:val="99"/>
    <w:semiHidden/>
    <w:unhideWhenUsed/>
    <w:rsid w:val="008F0D19"/>
  </w:style>
  <w:style w:type="numbering" w:customStyle="1" w:styleId="NoList633">
    <w:name w:val="No List633"/>
    <w:next w:val="a5"/>
    <w:uiPriority w:val="99"/>
    <w:semiHidden/>
    <w:unhideWhenUsed/>
    <w:rsid w:val="008F0D19"/>
  </w:style>
  <w:style w:type="numbering" w:customStyle="1" w:styleId="NoList733">
    <w:name w:val="No List733"/>
    <w:next w:val="a5"/>
    <w:uiPriority w:val="99"/>
    <w:semiHidden/>
    <w:unhideWhenUsed/>
    <w:rsid w:val="008F0D19"/>
  </w:style>
  <w:style w:type="numbering" w:customStyle="1" w:styleId="NoList823">
    <w:name w:val="No List823"/>
    <w:next w:val="a5"/>
    <w:uiPriority w:val="99"/>
    <w:semiHidden/>
    <w:unhideWhenUsed/>
    <w:rsid w:val="008F0D19"/>
  </w:style>
  <w:style w:type="numbering" w:customStyle="1" w:styleId="NoList923">
    <w:name w:val="No List923"/>
    <w:next w:val="a5"/>
    <w:uiPriority w:val="99"/>
    <w:semiHidden/>
    <w:unhideWhenUsed/>
    <w:rsid w:val="008F0D19"/>
  </w:style>
  <w:style w:type="numbering" w:customStyle="1" w:styleId="NoList1133">
    <w:name w:val="No List1133"/>
    <w:next w:val="a5"/>
    <w:uiPriority w:val="99"/>
    <w:semiHidden/>
    <w:unhideWhenUsed/>
    <w:rsid w:val="008F0D19"/>
  </w:style>
  <w:style w:type="numbering" w:customStyle="1" w:styleId="NoList2133">
    <w:name w:val="No List2133"/>
    <w:next w:val="a5"/>
    <w:uiPriority w:val="99"/>
    <w:semiHidden/>
    <w:unhideWhenUsed/>
    <w:rsid w:val="008F0D19"/>
  </w:style>
  <w:style w:type="numbering" w:customStyle="1" w:styleId="NoList3133">
    <w:name w:val="No List3133"/>
    <w:next w:val="a5"/>
    <w:uiPriority w:val="99"/>
    <w:semiHidden/>
    <w:unhideWhenUsed/>
    <w:rsid w:val="008F0D19"/>
  </w:style>
  <w:style w:type="numbering" w:customStyle="1" w:styleId="NoList4133">
    <w:name w:val="No List4133"/>
    <w:next w:val="a5"/>
    <w:uiPriority w:val="99"/>
    <w:semiHidden/>
    <w:unhideWhenUsed/>
    <w:rsid w:val="008F0D19"/>
  </w:style>
  <w:style w:type="numbering" w:customStyle="1" w:styleId="NoList5123">
    <w:name w:val="No List5123"/>
    <w:next w:val="a5"/>
    <w:uiPriority w:val="99"/>
    <w:semiHidden/>
    <w:unhideWhenUsed/>
    <w:rsid w:val="008F0D19"/>
  </w:style>
  <w:style w:type="numbering" w:customStyle="1" w:styleId="NoList6123">
    <w:name w:val="No List6123"/>
    <w:next w:val="a5"/>
    <w:uiPriority w:val="99"/>
    <w:semiHidden/>
    <w:unhideWhenUsed/>
    <w:rsid w:val="008F0D19"/>
  </w:style>
  <w:style w:type="numbering" w:customStyle="1" w:styleId="NoList7123">
    <w:name w:val="No List7123"/>
    <w:next w:val="a5"/>
    <w:uiPriority w:val="99"/>
    <w:semiHidden/>
    <w:unhideWhenUsed/>
    <w:rsid w:val="008F0D19"/>
  </w:style>
  <w:style w:type="numbering" w:customStyle="1" w:styleId="NoList8123">
    <w:name w:val="No List8123"/>
    <w:next w:val="a5"/>
    <w:uiPriority w:val="99"/>
    <w:semiHidden/>
    <w:unhideWhenUsed/>
    <w:rsid w:val="008F0D19"/>
  </w:style>
  <w:style w:type="numbering" w:customStyle="1" w:styleId="NoList9113">
    <w:name w:val="No List9113"/>
    <w:next w:val="a5"/>
    <w:uiPriority w:val="99"/>
    <w:semiHidden/>
    <w:unhideWhenUsed/>
    <w:rsid w:val="008F0D19"/>
  </w:style>
  <w:style w:type="numbering" w:customStyle="1" w:styleId="LFO1923">
    <w:name w:val="LFO1923"/>
    <w:basedOn w:val="a5"/>
    <w:rsid w:val="008F0D19"/>
  </w:style>
  <w:style w:type="numbering" w:customStyle="1" w:styleId="NoList1013">
    <w:name w:val="No List1013"/>
    <w:next w:val="a5"/>
    <w:uiPriority w:val="99"/>
    <w:semiHidden/>
    <w:unhideWhenUsed/>
    <w:rsid w:val="008F0D19"/>
  </w:style>
  <w:style w:type="numbering" w:customStyle="1" w:styleId="LFO19113">
    <w:name w:val="LFO19113"/>
    <w:basedOn w:val="a5"/>
    <w:rsid w:val="008F0D19"/>
  </w:style>
  <w:style w:type="numbering" w:customStyle="1" w:styleId="NoList1233">
    <w:name w:val="No List1233"/>
    <w:next w:val="a5"/>
    <w:uiPriority w:val="99"/>
    <w:semiHidden/>
    <w:rsid w:val="008F0D19"/>
  </w:style>
  <w:style w:type="numbering" w:customStyle="1" w:styleId="NoList11133">
    <w:name w:val="No List11133"/>
    <w:next w:val="a5"/>
    <w:uiPriority w:val="99"/>
    <w:semiHidden/>
    <w:unhideWhenUsed/>
    <w:rsid w:val="008F0D19"/>
  </w:style>
  <w:style w:type="numbering" w:customStyle="1" w:styleId="1330">
    <w:name w:val="无列表133"/>
    <w:next w:val="a5"/>
    <w:semiHidden/>
    <w:rsid w:val="008F0D19"/>
  </w:style>
  <w:style w:type="numbering" w:customStyle="1" w:styleId="1331">
    <w:name w:val="リストなし133"/>
    <w:next w:val="a5"/>
    <w:uiPriority w:val="99"/>
    <w:semiHidden/>
    <w:unhideWhenUsed/>
    <w:rsid w:val="008F0D19"/>
  </w:style>
  <w:style w:type="numbering" w:customStyle="1" w:styleId="1133">
    <w:name w:val="无列表1133"/>
    <w:next w:val="a5"/>
    <w:semiHidden/>
    <w:rsid w:val="008F0D19"/>
  </w:style>
  <w:style w:type="numbering" w:customStyle="1" w:styleId="11230">
    <w:name w:val="リストなし1123"/>
    <w:next w:val="a5"/>
    <w:uiPriority w:val="99"/>
    <w:semiHidden/>
    <w:unhideWhenUsed/>
    <w:rsid w:val="008F0D19"/>
  </w:style>
  <w:style w:type="numbering" w:customStyle="1" w:styleId="NoList2233">
    <w:name w:val="No List2233"/>
    <w:next w:val="a5"/>
    <w:uiPriority w:val="99"/>
    <w:semiHidden/>
    <w:unhideWhenUsed/>
    <w:rsid w:val="008F0D19"/>
  </w:style>
  <w:style w:type="numbering" w:customStyle="1" w:styleId="NoList3233">
    <w:name w:val="No List3233"/>
    <w:next w:val="a5"/>
    <w:uiPriority w:val="99"/>
    <w:semiHidden/>
    <w:unhideWhenUsed/>
    <w:rsid w:val="008F0D19"/>
  </w:style>
  <w:style w:type="numbering" w:customStyle="1" w:styleId="NoList4223">
    <w:name w:val="No List4223"/>
    <w:next w:val="a5"/>
    <w:uiPriority w:val="99"/>
    <w:semiHidden/>
    <w:unhideWhenUsed/>
    <w:rsid w:val="008F0D19"/>
  </w:style>
  <w:style w:type="numbering" w:customStyle="1" w:styleId="NoList21123">
    <w:name w:val="No List21123"/>
    <w:next w:val="a5"/>
    <w:uiPriority w:val="99"/>
    <w:semiHidden/>
    <w:unhideWhenUsed/>
    <w:rsid w:val="008F0D19"/>
  </w:style>
  <w:style w:type="numbering" w:customStyle="1" w:styleId="NoList31123">
    <w:name w:val="No List31123"/>
    <w:next w:val="a5"/>
    <w:uiPriority w:val="99"/>
    <w:semiHidden/>
    <w:unhideWhenUsed/>
    <w:rsid w:val="008F0D19"/>
  </w:style>
  <w:style w:type="numbering" w:customStyle="1" w:styleId="NoList41123">
    <w:name w:val="No List41123"/>
    <w:next w:val="a5"/>
    <w:uiPriority w:val="99"/>
    <w:semiHidden/>
    <w:unhideWhenUsed/>
    <w:rsid w:val="008F0D19"/>
  </w:style>
  <w:style w:type="numbering" w:customStyle="1" w:styleId="111230">
    <w:name w:val="无列表11123"/>
    <w:next w:val="a5"/>
    <w:semiHidden/>
    <w:rsid w:val="008F0D19"/>
  </w:style>
  <w:style w:type="numbering" w:customStyle="1" w:styleId="NoList111123">
    <w:name w:val="No List111123"/>
    <w:next w:val="a5"/>
    <w:uiPriority w:val="99"/>
    <w:semiHidden/>
    <w:unhideWhenUsed/>
    <w:rsid w:val="008F0D19"/>
  </w:style>
  <w:style w:type="numbering" w:customStyle="1" w:styleId="NoList12123">
    <w:name w:val="No List12123"/>
    <w:next w:val="a5"/>
    <w:uiPriority w:val="99"/>
    <w:semiHidden/>
    <w:unhideWhenUsed/>
    <w:rsid w:val="008F0D19"/>
  </w:style>
  <w:style w:type="numbering" w:customStyle="1" w:styleId="NoList22123">
    <w:name w:val="No List22123"/>
    <w:next w:val="a5"/>
    <w:uiPriority w:val="99"/>
    <w:semiHidden/>
    <w:unhideWhenUsed/>
    <w:rsid w:val="008F0D19"/>
  </w:style>
  <w:style w:type="numbering" w:customStyle="1" w:styleId="NoList32123">
    <w:name w:val="No List32123"/>
    <w:next w:val="a5"/>
    <w:uiPriority w:val="99"/>
    <w:semiHidden/>
    <w:unhideWhenUsed/>
    <w:rsid w:val="008F0D19"/>
  </w:style>
  <w:style w:type="numbering" w:customStyle="1" w:styleId="NoList163">
    <w:name w:val="No List163"/>
    <w:next w:val="a5"/>
    <w:uiPriority w:val="99"/>
    <w:semiHidden/>
    <w:unhideWhenUsed/>
    <w:rsid w:val="008F0D19"/>
  </w:style>
  <w:style w:type="numbering" w:customStyle="1" w:styleId="NoList173">
    <w:name w:val="No List173"/>
    <w:next w:val="a5"/>
    <w:uiPriority w:val="99"/>
    <w:semiHidden/>
    <w:unhideWhenUsed/>
    <w:rsid w:val="008F0D19"/>
  </w:style>
  <w:style w:type="numbering" w:customStyle="1" w:styleId="NoList253">
    <w:name w:val="No List253"/>
    <w:next w:val="a5"/>
    <w:uiPriority w:val="99"/>
    <w:semiHidden/>
    <w:unhideWhenUsed/>
    <w:rsid w:val="008F0D19"/>
  </w:style>
  <w:style w:type="numbering" w:customStyle="1" w:styleId="NoList353">
    <w:name w:val="No List353"/>
    <w:next w:val="a5"/>
    <w:uiPriority w:val="99"/>
    <w:semiHidden/>
    <w:unhideWhenUsed/>
    <w:rsid w:val="008F0D19"/>
  </w:style>
  <w:style w:type="numbering" w:customStyle="1" w:styleId="NoList453">
    <w:name w:val="No List453"/>
    <w:next w:val="a5"/>
    <w:uiPriority w:val="99"/>
    <w:semiHidden/>
    <w:unhideWhenUsed/>
    <w:rsid w:val="008F0D19"/>
  </w:style>
  <w:style w:type="numbering" w:customStyle="1" w:styleId="NoList543">
    <w:name w:val="No List543"/>
    <w:next w:val="a5"/>
    <w:uiPriority w:val="99"/>
    <w:semiHidden/>
    <w:unhideWhenUsed/>
    <w:rsid w:val="008F0D19"/>
  </w:style>
  <w:style w:type="numbering" w:customStyle="1" w:styleId="NoList643">
    <w:name w:val="No List643"/>
    <w:next w:val="a5"/>
    <w:uiPriority w:val="99"/>
    <w:semiHidden/>
    <w:unhideWhenUsed/>
    <w:rsid w:val="008F0D19"/>
  </w:style>
  <w:style w:type="numbering" w:customStyle="1" w:styleId="NoList743">
    <w:name w:val="No List743"/>
    <w:next w:val="a5"/>
    <w:uiPriority w:val="99"/>
    <w:semiHidden/>
    <w:unhideWhenUsed/>
    <w:rsid w:val="008F0D19"/>
  </w:style>
  <w:style w:type="numbering" w:customStyle="1" w:styleId="NoList833">
    <w:name w:val="No List833"/>
    <w:next w:val="a5"/>
    <w:uiPriority w:val="99"/>
    <w:semiHidden/>
    <w:unhideWhenUsed/>
    <w:rsid w:val="008F0D19"/>
  </w:style>
  <w:style w:type="numbering" w:customStyle="1" w:styleId="NoList933">
    <w:name w:val="No List933"/>
    <w:next w:val="a5"/>
    <w:uiPriority w:val="99"/>
    <w:semiHidden/>
    <w:unhideWhenUsed/>
    <w:rsid w:val="008F0D19"/>
  </w:style>
  <w:style w:type="numbering" w:customStyle="1" w:styleId="NoList1143">
    <w:name w:val="No List1143"/>
    <w:next w:val="a5"/>
    <w:uiPriority w:val="99"/>
    <w:semiHidden/>
    <w:unhideWhenUsed/>
    <w:rsid w:val="008F0D19"/>
  </w:style>
  <w:style w:type="numbering" w:customStyle="1" w:styleId="NoList2143">
    <w:name w:val="No List2143"/>
    <w:next w:val="a5"/>
    <w:uiPriority w:val="99"/>
    <w:semiHidden/>
    <w:unhideWhenUsed/>
    <w:rsid w:val="008F0D19"/>
  </w:style>
  <w:style w:type="numbering" w:customStyle="1" w:styleId="NoList3143">
    <w:name w:val="No List3143"/>
    <w:next w:val="a5"/>
    <w:uiPriority w:val="99"/>
    <w:semiHidden/>
    <w:unhideWhenUsed/>
    <w:rsid w:val="008F0D19"/>
  </w:style>
  <w:style w:type="numbering" w:customStyle="1" w:styleId="NoList4143">
    <w:name w:val="No List4143"/>
    <w:next w:val="a5"/>
    <w:uiPriority w:val="99"/>
    <w:semiHidden/>
    <w:unhideWhenUsed/>
    <w:rsid w:val="008F0D19"/>
  </w:style>
  <w:style w:type="numbering" w:customStyle="1" w:styleId="NoList5133">
    <w:name w:val="No List5133"/>
    <w:next w:val="a5"/>
    <w:uiPriority w:val="99"/>
    <w:semiHidden/>
    <w:unhideWhenUsed/>
    <w:rsid w:val="008F0D19"/>
  </w:style>
  <w:style w:type="numbering" w:customStyle="1" w:styleId="NoList6133">
    <w:name w:val="No List6133"/>
    <w:next w:val="a5"/>
    <w:uiPriority w:val="99"/>
    <w:semiHidden/>
    <w:unhideWhenUsed/>
    <w:rsid w:val="008F0D19"/>
  </w:style>
  <w:style w:type="numbering" w:customStyle="1" w:styleId="NoList7133">
    <w:name w:val="No List7133"/>
    <w:next w:val="a5"/>
    <w:uiPriority w:val="99"/>
    <w:semiHidden/>
    <w:unhideWhenUsed/>
    <w:rsid w:val="008F0D19"/>
  </w:style>
  <w:style w:type="numbering" w:customStyle="1" w:styleId="NoList8133">
    <w:name w:val="No List8133"/>
    <w:next w:val="a5"/>
    <w:uiPriority w:val="99"/>
    <w:semiHidden/>
    <w:unhideWhenUsed/>
    <w:rsid w:val="008F0D19"/>
  </w:style>
  <w:style w:type="numbering" w:customStyle="1" w:styleId="NoList9123">
    <w:name w:val="No List9123"/>
    <w:next w:val="a5"/>
    <w:uiPriority w:val="99"/>
    <w:semiHidden/>
    <w:unhideWhenUsed/>
    <w:rsid w:val="008F0D19"/>
  </w:style>
  <w:style w:type="numbering" w:customStyle="1" w:styleId="LFO1933">
    <w:name w:val="LFO1933"/>
    <w:basedOn w:val="a5"/>
    <w:rsid w:val="008F0D19"/>
  </w:style>
  <w:style w:type="numbering" w:customStyle="1" w:styleId="NoList1023">
    <w:name w:val="No List1023"/>
    <w:next w:val="a5"/>
    <w:uiPriority w:val="99"/>
    <w:semiHidden/>
    <w:unhideWhenUsed/>
    <w:rsid w:val="008F0D19"/>
  </w:style>
  <w:style w:type="numbering" w:customStyle="1" w:styleId="LFO19123">
    <w:name w:val="LFO19123"/>
    <w:basedOn w:val="a5"/>
    <w:rsid w:val="008F0D19"/>
  </w:style>
  <w:style w:type="numbering" w:customStyle="1" w:styleId="NoList1243">
    <w:name w:val="No List1243"/>
    <w:next w:val="a5"/>
    <w:uiPriority w:val="99"/>
    <w:semiHidden/>
    <w:rsid w:val="008F0D19"/>
  </w:style>
  <w:style w:type="numbering" w:customStyle="1" w:styleId="NoList11143">
    <w:name w:val="No List11143"/>
    <w:next w:val="a5"/>
    <w:uiPriority w:val="99"/>
    <w:semiHidden/>
    <w:unhideWhenUsed/>
    <w:rsid w:val="008F0D19"/>
  </w:style>
  <w:style w:type="numbering" w:customStyle="1" w:styleId="143">
    <w:name w:val="无列表143"/>
    <w:next w:val="a5"/>
    <w:semiHidden/>
    <w:rsid w:val="008F0D19"/>
  </w:style>
  <w:style w:type="numbering" w:customStyle="1" w:styleId="1430">
    <w:name w:val="リストなし143"/>
    <w:next w:val="a5"/>
    <w:uiPriority w:val="99"/>
    <w:semiHidden/>
    <w:unhideWhenUsed/>
    <w:rsid w:val="008F0D19"/>
  </w:style>
  <w:style w:type="numbering" w:customStyle="1" w:styleId="1143">
    <w:name w:val="无列表1143"/>
    <w:next w:val="a5"/>
    <w:semiHidden/>
    <w:rsid w:val="008F0D19"/>
  </w:style>
  <w:style w:type="numbering" w:customStyle="1" w:styleId="11330">
    <w:name w:val="リストなし1133"/>
    <w:next w:val="a5"/>
    <w:uiPriority w:val="99"/>
    <w:semiHidden/>
    <w:unhideWhenUsed/>
    <w:rsid w:val="008F0D19"/>
  </w:style>
  <w:style w:type="numbering" w:customStyle="1" w:styleId="NoList2243">
    <w:name w:val="No List2243"/>
    <w:next w:val="a5"/>
    <w:uiPriority w:val="99"/>
    <w:semiHidden/>
    <w:unhideWhenUsed/>
    <w:rsid w:val="008F0D19"/>
  </w:style>
  <w:style w:type="numbering" w:customStyle="1" w:styleId="NoList3243">
    <w:name w:val="No List3243"/>
    <w:next w:val="a5"/>
    <w:uiPriority w:val="99"/>
    <w:semiHidden/>
    <w:unhideWhenUsed/>
    <w:rsid w:val="008F0D19"/>
  </w:style>
  <w:style w:type="numbering" w:customStyle="1" w:styleId="NoList4233">
    <w:name w:val="No List4233"/>
    <w:next w:val="a5"/>
    <w:uiPriority w:val="99"/>
    <w:semiHidden/>
    <w:unhideWhenUsed/>
    <w:rsid w:val="008F0D19"/>
  </w:style>
  <w:style w:type="numbering" w:customStyle="1" w:styleId="NoList21133">
    <w:name w:val="No List21133"/>
    <w:next w:val="a5"/>
    <w:uiPriority w:val="99"/>
    <w:semiHidden/>
    <w:unhideWhenUsed/>
    <w:rsid w:val="008F0D19"/>
  </w:style>
  <w:style w:type="numbering" w:customStyle="1" w:styleId="NoList31133">
    <w:name w:val="No List31133"/>
    <w:next w:val="a5"/>
    <w:uiPriority w:val="99"/>
    <w:semiHidden/>
    <w:unhideWhenUsed/>
    <w:rsid w:val="008F0D19"/>
  </w:style>
  <w:style w:type="numbering" w:customStyle="1" w:styleId="NoList41133">
    <w:name w:val="No List41133"/>
    <w:next w:val="a5"/>
    <w:uiPriority w:val="99"/>
    <w:semiHidden/>
    <w:unhideWhenUsed/>
    <w:rsid w:val="008F0D19"/>
  </w:style>
  <w:style w:type="numbering" w:customStyle="1" w:styleId="11133">
    <w:name w:val="无列表11133"/>
    <w:next w:val="a5"/>
    <w:semiHidden/>
    <w:rsid w:val="008F0D19"/>
  </w:style>
  <w:style w:type="numbering" w:customStyle="1" w:styleId="NoList111133">
    <w:name w:val="No List111133"/>
    <w:next w:val="a5"/>
    <w:uiPriority w:val="99"/>
    <w:semiHidden/>
    <w:unhideWhenUsed/>
    <w:rsid w:val="008F0D19"/>
  </w:style>
  <w:style w:type="numbering" w:customStyle="1" w:styleId="NoList12133">
    <w:name w:val="No List12133"/>
    <w:next w:val="a5"/>
    <w:uiPriority w:val="99"/>
    <w:semiHidden/>
    <w:unhideWhenUsed/>
    <w:rsid w:val="008F0D19"/>
  </w:style>
  <w:style w:type="numbering" w:customStyle="1" w:styleId="NoList22133">
    <w:name w:val="No List22133"/>
    <w:next w:val="a5"/>
    <w:uiPriority w:val="99"/>
    <w:semiHidden/>
    <w:unhideWhenUsed/>
    <w:rsid w:val="008F0D19"/>
  </w:style>
  <w:style w:type="numbering" w:customStyle="1" w:styleId="NoList32133">
    <w:name w:val="No List32133"/>
    <w:next w:val="a5"/>
    <w:uiPriority w:val="99"/>
    <w:semiHidden/>
    <w:unhideWhenUsed/>
    <w:rsid w:val="008F0D19"/>
  </w:style>
  <w:style w:type="table" w:customStyle="1" w:styleId="TableClassic224">
    <w:name w:val="Table Classic 224"/>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F0D19"/>
  </w:style>
  <w:style w:type="table" w:customStyle="1" w:styleId="TableGrid172">
    <w:name w:val="Table Grid172"/>
    <w:basedOn w:val="a4"/>
    <w:next w:val="aff0"/>
    <w:qFormat/>
    <w:rsid w:val="008F0D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5"/>
    <w:semiHidden/>
    <w:rsid w:val="008F0D19"/>
  </w:style>
  <w:style w:type="numbering" w:customStyle="1" w:styleId="1521">
    <w:name w:val="リストなし152"/>
    <w:next w:val="a5"/>
    <w:uiPriority w:val="99"/>
    <w:semiHidden/>
    <w:unhideWhenUsed/>
    <w:rsid w:val="008F0D19"/>
  </w:style>
  <w:style w:type="table" w:customStyle="1" w:styleId="TableClassic231">
    <w:name w:val="Table Classic 231"/>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8F0D19"/>
  </w:style>
  <w:style w:type="numbering" w:customStyle="1" w:styleId="1152">
    <w:name w:val="无列表1152"/>
    <w:next w:val="a5"/>
    <w:semiHidden/>
    <w:rsid w:val="008F0D19"/>
  </w:style>
  <w:style w:type="numbering" w:customStyle="1" w:styleId="11420">
    <w:name w:val="リストなし1142"/>
    <w:next w:val="a5"/>
    <w:uiPriority w:val="99"/>
    <w:semiHidden/>
    <w:unhideWhenUsed/>
    <w:rsid w:val="008F0D19"/>
  </w:style>
  <w:style w:type="table" w:customStyle="1" w:styleId="TableClassic2124">
    <w:name w:val="Table Classic 2124"/>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F0D19"/>
  </w:style>
  <w:style w:type="numbering" w:customStyle="1" w:styleId="NoList362">
    <w:name w:val="No List362"/>
    <w:next w:val="a5"/>
    <w:uiPriority w:val="99"/>
    <w:semiHidden/>
    <w:unhideWhenUsed/>
    <w:rsid w:val="008F0D19"/>
  </w:style>
  <w:style w:type="numbering" w:customStyle="1" w:styleId="NoList1152">
    <w:name w:val="No List1152"/>
    <w:next w:val="a5"/>
    <w:uiPriority w:val="99"/>
    <w:semiHidden/>
    <w:unhideWhenUsed/>
    <w:rsid w:val="008F0D19"/>
  </w:style>
  <w:style w:type="numbering" w:customStyle="1" w:styleId="NoList462">
    <w:name w:val="No List462"/>
    <w:next w:val="a5"/>
    <w:uiPriority w:val="99"/>
    <w:semiHidden/>
    <w:unhideWhenUsed/>
    <w:rsid w:val="008F0D19"/>
  </w:style>
  <w:style w:type="numbering" w:customStyle="1" w:styleId="NoList552">
    <w:name w:val="No List552"/>
    <w:next w:val="a5"/>
    <w:uiPriority w:val="99"/>
    <w:semiHidden/>
    <w:unhideWhenUsed/>
    <w:rsid w:val="008F0D19"/>
  </w:style>
  <w:style w:type="numbering" w:customStyle="1" w:styleId="NoList11152">
    <w:name w:val="No List11152"/>
    <w:next w:val="a5"/>
    <w:uiPriority w:val="99"/>
    <w:semiHidden/>
    <w:unhideWhenUsed/>
    <w:rsid w:val="008F0D19"/>
  </w:style>
  <w:style w:type="numbering" w:customStyle="1" w:styleId="NoList2152">
    <w:name w:val="No List2152"/>
    <w:next w:val="a5"/>
    <w:uiPriority w:val="99"/>
    <w:semiHidden/>
    <w:unhideWhenUsed/>
    <w:rsid w:val="008F0D19"/>
  </w:style>
  <w:style w:type="numbering" w:customStyle="1" w:styleId="NoList3152">
    <w:name w:val="No List3152"/>
    <w:next w:val="a5"/>
    <w:uiPriority w:val="99"/>
    <w:semiHidden/>
    <w:unhideWhenUsed/>
    <w:rsid w:val="008F0D19"/>
  </w:style>
  <w:style w:type="numbering" w:customStyle="1" w:styleId="NoList4152">
    <w:name w:val="No List4152"/>
    <w:next w:val="a5"/>
    <w:uiPriority w:val="99"/>
    <w:semiHidden/>
    <w:unhideWhenUsed/>
    <w:rsid w:val="008F0D19"/>
  </w:style>
  <w:style w:type="numbering" w:customStyle="1" w:styleId="NoList652">
    <w:name w:val="No List652"/>
    <w:next w:val="a5"/>
    <w:uiPriority w:val="99"/>
    <w:semiHidden/>
    <w:unhideWhenUsed/>
    <w:rsid w:val="008F0D19"/>
  </w:style>
  <w:style w:type="numbering" w:customStyle="1" w:styleId="NoList752">
    <w:name w:val="No List752"/>
    <w:next w:val="a5"/>
    <w:uiPriority w:val="99"/>
    <w:semiHidden/>
    <w:unhideWhenUsed/>
    <w:rsid w:val="008F0D19"/>
  </w:style>
  <w:style w:type="numbering" w:customStyle="1" w:styleId="NoList1252">
    <w:name w:val="No List1252"/>
    <w:next w:val="a5"/>
    <w:uiPriority w:val="99"/>
    <w:semiHidden/>
    <w:unhideWhenUsed/>
    <w:rsid w:val="008F0D19"/>
  </w:style>
  <w:style w:type="numbering" w:customStyle="1" w:styleId="NoList2252">
    <w:name w:val="No List2252"/>
    <w:next w:val="a5"/>
    <w:uiPriority w:val="99"/>
    <w:semiHidden/>
    <w:unhideWhenUsed/>
    <w:rsid w:val="008F0D19"/>
  </w:style>
  <w:style w:type="numbering" w:customStyle="1" w:styleId="NoList3252">
    <w:name w:val="No List3252"/>
    <w:next w:val="a5"/>
    <w:uiPriority w:val="99"/>
    <w:semiHidden/>
    <w:unhideWhenUsed/>
    <w:rsid w:val="008F0D19"/>
  </w:style>
  <w:style w:type="table" w:customStyle="1" w:styleId="TableGrid774">
    <w:name w:val="Table Grid774"/>
    <w:basedOn w:val="a4"/>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5"/>
    <w:uiPriority w:val="99"/>
    <w:semiHidden/>
    <w:unhideWhenUsed/>
    <w:rsid w:val="008F0D19"/>
  </w:style>
  <w:style w:type="numbering" w:customStyle="1" w:styleId="NoList5142">
    <w:name w:val="No List5142"/>
    <w:next w:val="a5"/>
    <w:uiPriority w:val="99"/>
    <w:semiHidden/>
    <w:unhideWhenUsed/>
    <w:rsid w:val="008F0D19"/>
  </w:style>
  <w:style w:type="numbering" w:customStyle="1" w:styleId="NoList21142">
    <w:name w:val="No List21142"/>
    <w:next w:val="a5"/>
    <w:uiPriority w:val="99"/>
    <w:semiHidden/>
    <w:unhideWhenUsed/>
    <w:rsid w:val="008F0D19"/>
  </w:style>
  <w:style w:type="numbering" w:customStyle="1" w:styleId="NoList31142">
    <w:name w:val="No List31142"/>
    <w:next w:val="a5"/>
    <w:uiPriority w:val="99"/>
    <w:semiHidden/>
    <w:unhideWhenUsed/>
    <w:rsid w:val="008F0D19"/>
  </w:style>
  <w:style w:type="numbering" w:customStyle="1" w:styleId="NoList41142">
    <w:name w:val="No List41142"/>
    <w:next w:val="a5"/>
    <w:uiPriority w:val="99"/>
    <w:semiHidden/>
    <w:unhideWhenUsed/>
    <w:rsid w:val="008F0D19"/>
  </w:style>
  <w:style w:type="numbering" w:customStyle="1" w:styleId="NoList6142">
    <w:name w:val="No List6142"/>
    <w:next w:val="a5"/>
    <w:uiPriority w:val="99"/>
    <w:semiHidden/>
    <w:unhideWhenUsed/>
    <w:rsid w:val="008F0D19"/>
  </w:style>
  <w:style w:type="numbering" w:customStyle="1" w:styleId="11142">
    <w:name w:val="无列表11142"/>
    <w:next w:val="a5"/>
    <w:semiHidden/>
    <w:rsid w:val="008F0D19"/>
  </w:style>
  <w:style w:type="numbering" w:customStyle="1" w:styleId="NoList111142">
    <w:name w:val="No List111142"/>
    <w:next w:val="a5"/>
    <w:uiPriority w:val="99"/>
    <w:semiHidden/>
    <w:unhideWhenUsed/>
    <w:rsid w:val="008F0D19"/>
  </w:style>
  <w:style w:type="numbering" w:customStyle="1" w:styleId="NoList7142">
    <w:name w:val="No List7142"/>
    <w:next w:val="a5"/>
    <w:uiPriority w:val="99"/>
    <w:semiHidden/>
    <w:unhideWhenUsed/>
    <w:rsid w:val="008F0D19"/>
  </w:style>
  <w:style w:type="numbering" w:customStyle="1" w:styleId="NoList12142">
    <w:name w:val="No List12142"/>
    <w:next w:val="a5"/>
    <w:uiPriority w:val="99"/>
    <w:semiHidden/>
    <w:unhideWhenUsed/>
    <w:rsid w:val="008F0D19"/>
  </w:style>
  <w:style w:type="numbering" w:customStyle="1" w:styleId="NoList22142">
    <w:name w:val="No List22142"/>
    <w:next w:val="a5"/>
    <w:uiPriority w:val="99"/>
    <w:semiHidden/>
    <w:unhideWhenUsed/>
    <w:rsid w:val="008F0D19"/>
  </w:style>
  <w:style w:type="numbering" w:customStyle="1" w:styleId="NoList32142">
    <w:name w:val="No List32142"/>
    <w:next w:val="a5"/>
    <w:uiPriority w:val="99"/>
    <w:semiHidden/>
    <w:unhideWhenUsed/>
    <w:rsid w:val="008F0D19"/>
  </w:style>
  <w:style w:type="numbering" w:customStyle="1" w:styleId="NoList842">
    <w:name w:val="No List842"/>
    <w:next w:val="a5"/>
    <w:uiPriority w:val="99"/>
    <w:semiHidden/>
    <w:unhideWhenUsed/>
    <w:rsid w:val="008F0D19"/>
  </w:style>
  <w:style w:type="table" w:customStyle="1" w:styleId="TableGrid7114">
    <w:name w:val="Table Grid711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5"/>
    <w:uiPriority w:val="99"/>
    <w:semiHidden/>
    <w:unhideWhenUsed/>
    <w:rsid w:val="008F0D19"/>
  </w:style>
  <w:style w:type="table" w:customStyle="1" w:styleId="TableGrid5113">
    <w:name w:val="Table Grid5113"/>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a5"/>
    <w:uiPriority w:val="99"/>
    <w:semiHidden/>
    <w:unhideWhenUsed/>
    <w:rsid w:val="008F0D19"/>
  </w:style>
  <w:style w:type="numbering" w:customStyle="1" w:styleId="NoList9132">
    <w:name w:val="No List9132"/>
    <w:next w:val="a5"/>
    <w:uiPriority w:val="99"/>
    <w:semiHidden/>
    <w:unhideWhenUsed/>
    <w:rsid w:val="008F0D19"/>
  </w:style>
  <w:style w:type="table" w:customStyle="1" w:styleId="TableGrid7614">
    <w:name w:val="Table Grid761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F0D19"/>
  </w:style>
  <w:style w:type="numbering" w:customStyle="1" w:styleId="NoList1032">
    <w:name w:val="No List1032"/>
    <w:next w:val="a5"/>
    <w:uiPriority w:val="99"/>
    <w:semiHidden/>
    <w:unhideWhenUsed/>
    <w:rsid w:val="008F0D19"/>
  </w:style>
  <w:style w:type="numbering" w:customStyle="1" w:styleId="LFO19132">
    <w:name w:val="LFO19132"/>
    <w:basedOn w:val="a5"/>
    <w:rsid w:val="008F0D19"/>
  </w:style>
  <w:style w:type="table" w:customStyle="1" w:styleId="TableGrid2244">
    <w:name w:val="Table Grid2244"/>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a5"/>
    <w:semiHidden/>
    <w:rsid w:val="008F0D19"/>
  </w:style>
  <w:style w:type="table" w:customStyle="1" w:styleId="3212">
    <w:name w:val="网格型3212"/>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a5"/>
    <w:uiPriority w:val="99"/>
    <w:semiHidden/>
    <w:unhideWhenUsed/>
    <w:rsid w:val="008F0D19"/>
  </w:style>
  <w:style w:type="table" w:customStyle="1" w:styleId="TableClassic2212">
    <w:name w:val="Table Classic 2212"/>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5"/>
    <w:uiPriority w:val="99"/>
    <w:semiHidden/>
    <w:unhideWhenUsed/>
    <w:rsid w:val="008F0D19"/>
  </w:style>
  <w:style w:type="table" w:customStyle="1" w:styleId="TableClassic21114">
    <w:name w:val="Table Classic 21114"/>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5"/>
    <w:uiPriority w:val="99"/>
    <w:semiHidden/>
    <w:unhideWhenUsed/>
    <w:rsid w:val="008F0D19"/>
  </w:style>
  <w:style w:type="numbering" w:customStyle="1" w:styleId="NoList2312">
    <w:name w:val="No List2312"/>
    <w:next w:val="a5"/>
    <w:uiPriority w:val="99"/>
    <w:semiHidden/>
    <w:unhideWhenUsed/>
    <w:rsid w:val="008F0D19"/>
  </w:style>
  <w:style w:type="table" w:customStyle="1" w:styleId="TableGrid4212">
    <w:name w:val="Table Grid421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5"/>
    <w:uiPriority w:val="99"/>
    <w:semiHidden/>
    <w:unhideWhenUsed/>
    <w:rsid w:val="008F0D19"/>
  </w:style>
  <w:style w:type="numbering" w:customStyle="1" w:styleId="NoList4312">
    <w:name w:val="No List4312"/>
    <w:next w:val="a5"/>
    <w:uiPriority w:val="99"/>
    <w:semiHidden/>
    <w:unhideWhenUsed/>
    <w:rsid w:val="008F0D19"/>
  </w:style>
  <w:style w:type="numbering" w:customStyle="1" w:styleId="NoList5212">
    <w:name w:val="No List5212"/>
    <w:next w:val="a5"/>
    <w:uiPriority w:val="99"/>
    <w:semiHidden/>
    <w:unhideWhenUsed/>
    <w:rsid w:val="008F0D19"/>
  </w:style>
  <w:style w:type="numbering" w:customStyle="1" w:styleId="NoList6212">
    <w:name w:val="No List6212"/>
    <w:next w:val="a5"/>
    <w:uiPriority w:val="99"/>
    <w:semiHidden/>
    <w:unhideWhenUsed/>
    <w:rsid w:val="008F0D19"/>
  </w:style>
  <w:style w:type="numbering" w:customStyle="1" w:styleId="NoList7212">
    <w:name w:val="No List7212"/>
    <w:next w:val="a5"/>
    <w:uiPriority w:val="99"/>
    <w:semiHidden/>
    <w:unhideWhenUsed/>
    <w:rsid w:val="008F0D19"/>
  </w:style>
  <w:style w:type="table" w:customStyle="1" w:styleId="TableGrid11212">
    <w:name w:val="Table Grid11212"/>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5"/>
    <w:uiPriority w:val="99"/>
    <w:semiHidden/>
    <w:unhideWhenUsed/>
    <w:rsid w:val="008F0D19"/>
  </w:style>
  <w:style w:type="numbering" w:customStyle="1" w:styleId="NoList21212">
    <w:name w:val="No List21212"/>
    <w:next w:val="a5"/>
    <w:uiPriority w:val="99"/>
    <w:semiHidden/>
    <w:unhideWhenUsed/>
    <w:rsid w:val="008F0D19"/>
  </w:style>
  <w:style w:type="table" w:customStyle="1" w:styleId="TableGrid41112">
    <w:name w:val="Table Grid4111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5"/>
    <w:uiPriority w:val="99"/>
    <w:semiHidden/>
    <w:unhideWhenUsed/>
    <w:rsid w:val="008F0D19"/>
  </w:style>
  <w:style w:type="numbering" w:customStyle="1" w:styleId="NoList41212">
    <w:name w:val="No List41212"/>
    <w:next w:val="a5"/>
    <w:uiPriority w:val="99"/>
    <w:semiHidden/>
    <w:unhideWhenUsed/>
    <w:rsid w:val="008F0D19"/>
  </w:style>
  <w:style w:type="numbering" w:customStyle="1" w:styleId="NoList51112">
    <w:name w:val="No List51112"/>
    <w:next w:val="a5"/>
    <w:uiPriority w:val="99"/>
    <w:semiHidden/>
    <w:unhideWhenUsed/>
    <w:rsid w:val="008F0D19"/>
  </w:style>
  <w:style w:type="numbering" w:customStyle="1" w:styleId="NoList61112">
    <w:name w:val="No List61112"/>
    <w:next w:val="a5"/>
    <w:uiPriority w:val="99"/>
    <w:semiHidden/>
    <w:unhideWhenUsed/>
    <w:rsid w:val="008F0D19"/>
  </w:style>
  <w:style w:type="numbering" w:customStyle="1" w:styleId="NoList71112">
    <w:name w:val="No List71112"/>
    <w:next w:val="a5"/>
    <w:uiPriority w:val="99"/>
    <w:semiHidden/>
    <w:unhideWhenUsed/>
    <w:rsid w:val="008F0D19"/>
  </w:style>
  <w:style w:type="numbering" w:customStyle="1" w:styleId="NoList81112">
    <w:name w:val="No List81112"/>
    <w:next w:val="a5"/>
    <w:uiPriority w:val="99"/>
    <w:semiHidden/>
    <w:unhideWhenUsed/>
    <w:rsid w:val="008F0D19"/>
  </w:style>
  <w:style w:type="table" w:customStyle="1" w:styleId="TableGrid12212">
    <w:name w:val="Table Grid12212"/>
    <w:basedOn w:val="a4"/>
    <w:next w:val="aff0"/>
    <w:qFormat/>
    <w:rsid w:val="008F0D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5"/>
    <w:uiPriority w:val="99"/>
    <w:semiHidden/>
    <w:rsid w:val="008F0D19"/>
  </w:style>
  <w:style w:type="numbering" w:customStyle="1" w:styleId="NoList111212">
    <w:name w:val="No List111212"/>
    <w:next w:val="a5"/>
    <w:uiPriority w:val="99"/>
    <w:semiHidden/>
    <w:unhideWhenUsed/>
    <w:rsid w:val="008F0D19"/>
  </w:style>
  <w:style w:type="table" w:customStyle="1" w:styleId="TableGrid111212">
    <w:name w:val="Table Grid111212"/>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a5"/>
    <w:semiHidden/>
    <w:rsid w:val="008F0D19"/>
  </w:style>
  <w:style w:type="numbering" w:customStyle="1" w:styleId="NoList22212">
    <w:name w:val="No List22212"/>
    <w:next w:val="a5"/>
    <w:uiPriority w:val="99"/>
    <w:semiHidden/>
    <w:unhideWhenUsed/>
    <w:rsid w:val="008F0D19"/>
  </w:style>
  <w:style w:type="numbering" w:customStyle="1" w:styleId="NoList32212">
    <w:name w:val="No List32212"/>
    <w:next w:val="a5"/>
    <w:uiPriority w:val="99"/>
    <w:semiHidden/>
    <w:unhideWhenUsed/>
    <w:rsid w:val="008F0D19"/>
  </w:style>
  <w:style w:type="numbering" w:customStyle="1" w:styleId="NoList42112">
    <w:name w:val="No List42112"/>
    <w:next w:val="a5"/>
    <w:uiPriority w:val="99"/>
    <w:semiHidden/>
    <w:unhideWhenUsed/>
    <w:rsid w:val="008F0D19"/>
  </w:style>
  <w:style w:type="numbering" w:customStyle="1" w:styleId="NoList211112">
    <w:name w:val="No List211112"/>
    <w:next w:val="a5"/>
    <w:uiPriority w:val="99"/>
    <w:semiHidden/>
    <w:unhideWhenUsed/>
    <w:rsid w:val="008F0D19"/>
  </w:style>
  <w:style w:type="numbering" w:customStyle="1" w:styleId="NoList311112">
    <w:name w:val="No List311112"/>
    <w:next w:val="a5"/>
    <w:uiPriority w:val="99"/>
    <w:semiHidden/>
    <w:unhideWhenUsed/>
    <w:rsid w:val="008F0D19"/>
  </w:style>
  <w:style w:type="numbering" w:customStyle="1" w:styleId="NoList411112">
    <w:name w:val="No List411112"/>
    <w:next w:val="a5"/>
    <w:uiPriority w:val="99"/>
    <w:semiHidden/>
    <w:unhideWhenUsed/>
    <w:rsid w:val="008F0D19"/>
  </w:style>
  <w:style w:type="numbering" w:customStyle="1" w:styleId="1111120">
    <w:name w:val="无列表111112"/>
    <w:next w:val="a5"/>
    <w:semiHidden/>
    <w:rsid w:val="008F0D19"/>
  </w:style>
  <w:style w:type="numbering" w:customStyle="1" w:styleId="NoList1111112">
    <w:name w:val="No List1111112"/>
    <w:next w:val="a5"/>
    <w:uiPriority w:val="99"/>
    <w:semiHidden/>
    <w:unhideWhenUsed/>
    <w:rsid w:val="008F0D19"/>
  </w:style>
  <w:style w:type="numbering" w:customStyle="1" w:styleId="NoList121112">
    <w:name w:val="No List121112"/>
    <w:next w:val="a5"/>
    <w:uiPriority w:val="99"/>
    <w:semiHidden/>
    <w:unhideWhenUsed/>
    <w:rsid w:val="008F0D19"/>
  </w:style>
  <w:style w:type="numbering" w:customStyle="1" w:styleId="NoList221112">
    <w:name w:val="No List221112"/>
    <w:next w:val="a5"/>
    <w:uiPriority w:val="99"/>
    <w:semiHidden/>
    <w:unhideWhenUsed/>
    <w:rsid w:val="008F0D19"/>
  </w:style>
  <w:style w:type="numbering" w:customStyle="1" w:styleId="NoList321112">
    <w:name w:val="No List321112"/>
    <w:next w:val="a5"/>
    <w:uiPriority w:val="99"/>
    <w:semiHidden/>
    <w:unhideWhenUsed/>
    <w:rsid w:val="008F0D19"/>
  </w:style>
  <w:style w:type="numbering" w:customStyle="1" w:styleId="NoList1412">
    <w:name w:val="No List1412"/>
    <w:next w:val="a5"/>
    <w:uiPriority w:val="99"/>
    <w:semiHidden/>
    <w:unhideWhenUsed/>
    <w:rsid w:val="008F0D19"/>
  </w:style>
  <w:style w:type="table" w:customStyle="1" w:styleId="TableGrid1412">
    <w:name w:val="Table Grid1412"/>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5"/>
    <w:uiPriority w:val="99"/>
    <w:semiHidden/>
    <w:unhideWhenUsed/>
    <w:rsid w:val="008F0D19"/>
  </w:style>
  <w:style w:type="numbering" w:customStyle="1" w:styleId="NoList2412">
    <w:name w:val="No List2412"/>
    <w:next w:val="a5"/>
    <w:uiPriority w:val="99"/>
    <w:semiHidden/>
    <w:unhideWhenUsed/>
    <w:rsid w:val="008F0D19"/>
  </w:style>
  <w:style w:type="table" w:customStyle="1" w:styleId="TableGrid4312">
    <w:name w:val="Table Grid431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5"/>
    <w:uiPriority w:val="99"/>
    <w:semiHidden/>
    <w:unhideWhenUsed/>
    <w:rsid w:val="008F0D19"/>
  </w:style>
  <w:style w:type="table" w:customStyle="1" w:styleId="TableGrid5213">
    <w:name w:val="Table Grid5213"/>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5"/>
    <w:uiPriority w:val="99"/>
    <w:semiHidden/>
    <w:unhideWhenUsed/>
    <w:rsid w:val="008F0D19"/>
  </w:style>
  <w:style w:type="table" w:customStyle="1" w:styleId="TableGrid6213">
    <w:name w:val="Table Grid6213"/>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5"/>
    <w:uiPriority w:val="99"/>
    <w:semiHidden/>
    <w:unhideWhenUsed/>
    <w:rsid w:val="008F0D19"/>
  </w:style>
  <w:style w:type="numbering" w:customStyle="1" w:styleId="NoList6312">
    <w:name w:val="No List6312"/>
    <w:next w:val="a5"/>
    <w:uiPriority w:val="99"/>
    <w:semiHidden/>
    <w:unhideWhenUsed/>
    <w:rsid w:val="008F0D19"/>
  </w:style>
  <w:style w:type="numbering" w:customStyle="1" w:styleId="NoList7312">
    <w:name w:val="No List7312"/>
    <w:next w:val="a5"/>
    <w:uiPriority w:val="99"/>
    <w:semiHidden/>
    <w:unhideWhenUsed/>
    <w:rsid w:val="008F0D19"/>
  </w:style>
  <w:style w:type="numbering" w:customStyle="1" w:styleId="NoList8212">
    <w:name w:val="No List8212"/>
    <w:next w:val="a5"/>
    <w:uiPriority w:val="99"/>
    <w:semiHidden/>
    <w:unhideWhenUsed/>
    <w:rsid w:val="008F0D19"/>
  </w:style>
  <w:style w:type="numbering" w:customStyle="1" w:styleId="NoList9212">
    <w:name w:val="No List9212"/>
    <w:next w:val="a5"/>
    <w:uiPriority w:val="99"/>
    <w:semiHidden/>
    <w:unhideWhenUsed/>
    <w:rsid w:val="008F0D19"/>
  </w:style>
  <w:style w:type="table" w:customStyle="1" w:styleId="TableGrid11312">
    <w:name w:val="Table Grid11312"/>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5"/>
    <w:uiPriority w:val="99"/>
    <w:semiHidden/>
    <w:unhideWhenUsed/>
    <w:rsid w:val="008F0D19"/>
  </w:style>
  <w:style w:type="numbering" w:customStyle="1" w:styleId="NoList21312">
    <w:name w:val="No List21312"/>
    <w:next w:val="a5"/>
    <w:uiPriority w:val="99"/>
    <w:semiHidden/>
    <w:unhideWhenUsed/>
    <w:rsid w:val="008F0D19"/>
  </w:style>
  <w:style w:type="table" w:customStyle="1" w:styleId="TableGrid41212">
    <w:name w:val="Table Grid4121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5"/>
    <w:uiPriority w:val="99"/>
    <w:semiHidden/>
    <w:unhideWhenUsed/>
    <w:rsid w:val="008F0D19"/>
  </w:style>
  <w:style w:type="numbering" w:customStyle="1" w:styleId="NoList41312">
    <w:name w:val="No List41312"/>
    <w:next w:val="a5"/>
    <w:uiPriority w:val="99"/>
    <w:semiHidden/>
    <w:unhideWhenUsed/>
    <w:rsid w:val="008F0D19"/>
  </w:style>
  <w:style w:type="numbering" w:customStyle="1" w:styleId="NoList51212">
    <w:name w:val="No List51212"/>
    <w:next w:val="a5"/>
    <w:uiPriority w:val="99"/>
    <w:semiHidden/>
    <w:unhideWhenUsed/>
    <w:rsid w:val="008F0D19"/>
  </w:style>
  <w:style w:type="numbering" w:customStyle="1" w:styleId="NoList61212">
    <w:name w:val="No List61212"/>
    <w:next w:val="a5"/>
    <w:uiPriority w:val="99"/>
    <w:semiHidden/>
    <w:unhideWhenUsed/>
    <w:rsid w:val="008F0D19"/>
  </w:style>
  <w:style w:type="numbering" w:customStyle="1" w:styleId="NoList71212">
    <w:name w:val="No List71212"/>
    <w:next w:val="a5"/>
    <w:uiPriority w:val="99"/>
    <w:semiHidden/>
    <w:unhideWhenUsed/>
    <w:rsid w:val="008F0D19"/>
  </w:style>
  <w:style w:type="numbering" w:customStyle="1" w:styleId="NoList81212">
    <w:name w:val="No List81212"/>
    <w:next w:val="a5"/>
    <w:uiPriority w:val="99"/>
    <w:semiHidden/>
    <w:unhideWhenUsed/>
    <w:rsid w:val="008F0D19"/>
  </w:style>
  <w:style w:type="numbering" w:customStyle="1" w:styleId="NoList91112">
    <w:name w:val="No List91112"/>
    <w:next w:val="a5"/>
    <w:uiPriority w:val="99"/>
    <w:semiHidden/>
    <w:unhideWhenUsed/>
    <w:rsid w:val="008F0D19"/>
  </w:style>
  <w:style w:type="numbering" w:customStyle="1" w:styleId="LFO19212">
    <w:name w:val="LFO19212"/>
    <w:basedOn w:val="a5"/>
    <w:rsid w:val="008F0D19"/>
  </w:style>
  <w:style w:type="numbering" w:customStyle="1" w:styleId="NoList10112">
    <w:name w:val="No List10112"/>
    <w:next w:val="a5"/>
    <w:uiPriority w:val="99"/>
    <w:semiHidden/>
    <w:unhideWhenUsed/>
    <w:rsid w:val="008F0D19"/>
  </w:style>
  <w:style w:type="numbering" w:customStyle="1" w:styleId="LFO191112">
    <w:name w:val="LFO191112"/>
    <w:basedOn w:val="a5"/>
    <w:rsid w:val="008F0D19"/>
  </w:style>
  <w:style w:type="table" w:customStyle="1" w:styleId="TableGrid12312">
    <w:name w:val="Table Grid12312"/>
    <w:basedOn w:val="a4"/>
    <w:next w:val="aff0"/>
    <w:qFormat/>
    <w:rsid w:val="008F0D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5"/>
    <w:uiPriority w:val="99"/>
    <w:semiHidden/>
    <w:rsid w:val="008F0D19"/>
  </w:style>
  <w:style w:type="numbering" w:customStyle="1" w:styleId="NoList111312">
    <w:name w:val="No List111312"/>
    <w:next w:val="a5"/>
    <w:uiPriority w:val="99"/>
    <w:semiHidden/>
    <w:unhideWhenUsed/>
    <w:rsid w:val="008F0D19"/>
  </w:style>
  <w:style w:type="table" w:customStyle="1" w:styleId="TableGrid111312">
    <w:name w:val="Table Grid111312"/>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5"/>
    <w:semiHidden/>
    <w:rsid w:val="008F0D19"/>
  </w:style>
  <w:style w:type="numbering" w:customStyle="1" w:styleId="13121">
    <w:name w:val="リストなし1312"/>
    <w:next w:val="a5"/>
    <w:uiPriority w:val="99"/>
    <w:semiHidden/>
    <w:unhideWhenUsed/>
    <w:rsid w:val="008F0D19"/>
  </w:style>
  <w:style w:type="numbering" w:customStyle="1" w:styleId="11312">
    <w:name w:val="无列表11312"/>
    <w:next w:val="a5"/>
    <w:semiHidden/>
    <w:rsid w:val="008F0D19"/>
  </w:style>
  <w:style w:type="numbering" w:customStyle="1" w:styleId="112120">
    <w:name w:val="リストなし11212"/>
    <w:next w:val="a5"/>
    <w:uiPriority w:val="99"/>
    <w:semiHidden/>
    <w:unhideWhenUsed/>
    <w:rsid w:val="008F0D19"/>
  </w:style>
  <w:style w:type="numbering" w:customStyle="1" w:styleId="NoList22312">
    <w:name w:val="No List22312"/>
    <w:next w:val="a5"/>
    <w:uiPriority w:val="99"/>
    <w:semiHidden/>
    <w:unhideWhenUsed/>
    <w:rsid w:val="008F0D19"/>
  </w:style>
  <w:style w:type="numbering" w:customStyle="1" w:styleId="NoList32312">
    <w:name w:val="No List32312"/>
    <w:next w:val="a5"/>
    <w:uiPriority w:val="99"/>
    <w:semiHidden/>
    <w:unhideWhenUsed/>
    <w:rsid w:val="008F0D19"/>
  </w:style>
  <w:style w:type="numbering" w:customStyle="1" w:styleId="NoList42212">
    <w:name w:val="No List42212"/>
    <w:next w:val="a5"/>
    <w:uiPriority w:val="99"/>
    <w:semiHidden/>
    <w:unhideWhenUsed/>
    <w:rsid w:val="008F0D19"/>
  </w:style>
  <w:style w:type="numbering" w:customStyle="1" w:styleId="NoList211212">
    <w:name w:val="No List211212"/>
    <w:next w:val="a5"/>
    <w:uiPriority w:val="99"/>
    <w:semiHidden/>
    <w:unhideWhenUsed/>
    <w:rsid w:val="008F0D19"/>
  </w:style>
  <w:style w:type="numbering" w:customStyle="1" w:styleId="NoList311212">
    <w:name w:val="No List311212"/>
    <w:next w:val="a5"/>
    <w:uiPriority w:val="99"/>
    <w:semiHidden/>
    <w:unhideWhenUsed/>
    <w:rsid w:val="008F0D19"/>
  </w:style>
  <w:style w:type="numbering" w:customStyle="1" w:styleId="NoList411212">
    <w:name w:val="No List411212"/>
    <w:next w:val="a5"/>
    <w:uiPriority w:val="99"/>
    <w:semiHidden/>
    <w:unhideWhenUsed/>
    <w:rsid w:val="008F0D19"/>
  </w:style>
  <w:style w:type="numbering" w:customStyle="1" w:styleId="111212">
    <w:name w:val="无列表111212"/>
    <w:next w:val="a5"/>
    <w:semiHidden/>
    <w:rsid w:val="008F0D19"/>
  </w:style>
  <w:style w:type="numbering" w:customStyle="1" w:styleId="NoList1111212">
    <w:name w:val="No List1111212"/>
    <w:next w:val="a5"/>
    <w:uiPriority w:val="99"/>
    <w:semiHidden/>
    <w:unhideWhenUsed/>
    <w:rsid w:val="008F0D19"/>
  </w:style>
  <w:style w:type="numbering" w:customStyle="1" w:styleId="NoList121212">
    <w:name w:val="No List121212"/>
    <w:next w:val="a5"/>
    <w:uiPriority w:val="99"/>
    <w:semiHidden/>
    <w:unhideWhenUsed/>
    <w:rsid w:val="008F0D19"/>
  </w:style>
  <w:style w:type="numbering" w:customStyle="1" w:styleId="NoList221212">
    <w:name w:val="No List221212"/>
    <w:next w:val="a5"/>
    <w:uiPriority w:val="99"/>
    <w:semiHidden/>
    <w:unhideWhenUsed/>
    <w:rsid w:val="008F0D19"/>
  </w:style>
  <w:style w:type="numbering" w:customStyle="1" w:styleId="NoList321212">
    <w:name w:val="No List321212"/>
    <w:next w:val="a5"/>
    <w:uiPriority w:val="99"/>
    <w:semiHidden/>
    <w:unhideWhenUsed/>
    <w:rsid w:val="008F0D19"/>
  </w:style>
  <w:style w:type="numbering" w:customStyle="1" w:styleId="NoList1612">
    <w:name w:val="No List1612"/>
    <w:next w:val="a5"/>
    <w:uiPriority w:val="99"/>
    <w:semiHidden/>
    <w:unhideWhenUsed/>
    <w:rsid w:val="008F0D19"/>
  </w:style>
  <w:style w:type="numbering" w:customStyle="1" w:styleId="NoList1712">
    <w:name w:val="No List1712"/>
    <w:next w:val="a5"/>
    <w:uiPriority w:val="99"/>
    <w:semiHidden/>
    <w:unhideWhenUsed/>
    <w:rsid w:val="008F0D19"/>
  </w:style>
  <w:style w:type="numbering" w:customStyle="1" w:styleId="NoList2512">
    <w:name w:val="No List2512"/>
    <w:next w:val="a5"/>
    <w:uiPriority w:val="99"/>
    <w:semiHidden/>
    <w:unhideWhenUsed/>
    <w:rsid w:val="008F0D19"/>
  </w:style>
  <w:style w:type="numbering" w:customStyle="1" w:styleId="NoList3512">
    <w:name w:val="No List3512"/>
    <w:next w:val="a5"/>
    <w:uiPriority w:val="99"/>
    <w:semiHidden/>
    <w:unhideWhenUsed/>
    <w:rsid w:val="008F0D19"/>
  </w:style>
  <w:style w:type="numbering" w:customStyle="1" w:styleId="NoList4512">
    <w:name w:val="No List4512"/>
    <w:next w:val="a5"/>
    <w:uiPriority w:val="99"/>
    <w:semiHidden/>
    <w:unhideWhenUsed/>
    <w:rsid w:val="008F0D19"/>
  </w:style>
  <w:style w:type="numbering" w:customStyle="1" w:styleId="NoList5412">
    <w:name w:val="No List5412"/>
    <w:next w:val="a5"/>
    <w:uiPriority w:val="99"/>
    <w:semiHidden/>
    <w:unhideWhenUsed/>
    <w:rsid w:val="008F0D19"/>
  </w:style>
  <w:style w:type="numbering" w:customStyle="1" w:styleId="NoList6412">
    <w:name w:val="No List6412"/>
    <w:next w:val="a5"/>
    <w:uiPriority w:val="99"/>
    <w:semiHidden/>
    <w:unhideWhenUsed/>
    <w:rsid w:val="008F0D19"/>
  </w:style>
  <w:style w:type="numbering" w:customStyle="1" w:styleId="NoList7412">
    <w:name w:val="No List7412"/>
    <w:next w:val="a5"/>
    <w:uiPriority w:val="99"/>
    <w:semiHidden/>
    <w:unhideWhenUsed/>
    <w:rsid w:val="008F0D19"/>
  </w:style>
  <w:style w:type="numbering" w:customStyle="1" w:styleId="NoList8312">
    <w:name w:val="No List8312"/>
    <w:next w:val="a5"/>
    <w:uiPriority w:val="99"/>
    <w:semiHidden/>
    <w:unhideWhenUsed/>
    <w:rsid w:val="008F0D19"/>
  </w:style>
  <w:style w:type="numbering" w:customStyle="1" w:styleId="NoList9312">
    <w:name w:val="No List9312"/>
    <w:next w:val="a5"/>
    <w:uiPriority w:val="99"/>
    <w:semiHidden/>
    <w:unhideWhenUsed/>
    <w:rsid w:val="008F0D19"/>
  </w:style>
  <w:style w:type="numbering" w:customStyle="1" w:styleId="NoList11412">
    <w:name w:val="No List11412"/>
    <w:next w:val="a5"/>
    <w:uiPriority w:val="99"/>
    <w:semiHidden/>
    <w:unhideWhenUsed/>
    <w:rsid w:val="008F0D19"/>
  </w:style>
  <w:style w:type="numbering" w:customStyle="1" w:styleId="NoList21412">
    <w:name w:val="No List21412"/>
    <w:next w:val="a5"/>
    <w:uiPriority w:val="99"/>
    <w:semiHidden/>
    <w:unhideWhenUsed/>
    <w:rsid w:val="008F0D19"/>
  </w:style>
  <w:style w:type="numbering" w:customStyle="1" w:styleId="NoList31412">
    <w:name w:val="No List31412"/>
    <w:next w:val="a5"/>
    <w:uiPriority w:val="99"/>
    <w:semiHidden/>
    <w:unhideWhenUsed/>
    <w:rsid w:val="008F0D19"/>
  </w:style>
  <w:style w:type="numbering" w:customStyle="1" w:styleId="NoList41412">
    <w:name w:val="No List41412"/>
    <w:next w:val="a5"/>
    <w:uiPriority w:val="99"/>
    <w:semiHidden/>
    <w:unhideWhenUsed/>
    <w:rsid w:val="008F0D19"/>
  </w:style>
  <w:style w:type="numbering" w:customStyle="1" w:styleId="NoList51312">
    <w:name w:val="No List51312"/>
    <w:next w:val="a5"/>
    <w:uiPriority w:val="99"/>
    <w:semiHidden/>
    <w:unhideWhenUsed/>
    <w:rsid w:val="008F0D19"/>
  </w:style>
  <w:style w:type="numbering" w:customStyle="1" w:styleId="NoList61312">
    <w:name w:val="No List61312"/>
    <w:next w:val="a5"/>
    <w:uiPriority w:val="99"/>
    <w:semiHidden/>
    <w:unhideWhenUsed/>
    <w:rsid w:val="008F0D19"/>
  </w:style>
  <w:style w:type="numbering" w:customStyle="1" w:styleId="NoList71312">
    <w:name w:val="No List71312"/>
    <w:next w:val="a5"/>
    <w:uiPriority w:val="99"/>
    <w:semiHidden/>
    <w:unhideWhenUsed/>
    <w:rsid w:val="008F0D19"/>
  </w:style>
  <w:style w:type="numbering" w:customStyle="1" w:styleId="NoList81312">
    <w:name w:val="No List81312"/>
    <w:next w:val="a5"/>
    <w:uiPriority w:val="99"/>
    <w:semiHidden/>
    <w:unhideWhenUsed/>
    <w:rsid w:val="008F0D19"/>
  </w:style>
  <w:style w:type="numbering" w:customStyle="1" w:styleId="NoList91212">
    <w:name w:val="No List91212"/>
    <w:next w:val="a5"/>
    <w:uiPriority w:val="99"/>
    <w:semiHidden/>
    <w:unhideWhenUsed/>
    <w:rsid w:val="008F0D19"/>
  </w:style>
  <w:style w:type="numbering" w:customStyle="1" w:styleId="LFO19312">
    <w:name w:val="LFO19312"/>
    <w:basedOn w:val="a5"/>
    <w:rsid w:val="008F0D19"/>
  </w:style>
  <w:style w:type="numbering" w:customStyle="1" w:styleId="NoList10212">
    <w:name w:val="No List10212"/>
    <w:next w:val="a5"/>
    <w:uiPriority w:val="99"/>
    <w:semiHidden/>
    <w:unhideWhenUsed/>
    <w:rsid w:val="008F0D19"/>
  </w:style>
  <w:style w:type="numbering" w:customStyle="1" w:styleId="LFO191212">
    <w:name w:val="LFO191212"/>
    <w:basedOn w:val="a5"/>
    <w:rsid w:val="008F0D19"/>
  </w:style>
  <w:style w:type="numbering" w:customStyle="1" w:styleId="NoList12412">
    <w:name w:val="No List12412"/>
    <w:next w:val="a5"/>
    <w:uiPriority w:val="99"/>
    <w:semiHidden/>
    <w:rsid w:val="008F0D19"/>
  </w:style>
  <w:style w:type="numbering" w:customStyle="1" w:styleId="NoList111412">
    <w:name w:val="No List111412"/>
    <w:next w:val="a5"/>
    <w:uiPriority w:val="99"/>
    <w:semiHidden/>
    <w:unhideWhenUsed/>
    <w:rsid w:val="008F0D19"/>
  </w:style>
  <w:style w:type="numbering" w:customStyle="1" w:styleId="14120">
    <w:name w:val="无列表1412"/>
    <w:next w:val="a5"/>
    <w:semiHidden/>
    <w:rsid w:val="008F0D19"/>
  </w:style>
  <w:style w:type="numbering" w:customStyle="1" w:styleId="14121">
    <w:name w:val="リストなし1412"/>
    <w:next w:val="a5"/>
    <w:uiPriority w:val="99"/>
    <w:semiHidden/>
    <w:unhideWhenUsed/>
    <w:rsid w:val="008F0D19"/>
  </w:style>
  <w:style w:type="numbering" w:customStyle="1" w:styleId="11412">
    <w:name w:val="无列表11412"/>
    <w:next w:val="a5"/>
    <w:semiHidden/>
    <w:rsid w:val="008F0D19"/>
  </w:style>
  <w:style w:type="numbering" w:customStyle="1" w:styleId="113120">
    <w:name w:val="リストなし11312"/>
    <w:next w:val="a5"/>
    <w:uiPriority w:val="99"/>
    <w:semiHidden/>
    <w:unhideWhenUsed/>
    <w:rsid w:val="008F0D19"/>
  </w:style>
  <w:style w:type="numbering" w:customStyle="1" w:styleId="NoList22412">
    <w:name w:val="No List22412"/>
    <w:next w:val="a5"/>
    <w:uiPriority w:val="99"/>
    <w:semiHidden/>
    <w:unhideWhenUsed/>
    <w:rsid w:val="008F0D19"/>
  </w:style>
  <w:style w:type="numbering" w:customStyle="1" w:styleId="NoList32412">
    <w:name w:val="No List32412"/>
    <w:next w:val="a5"/>
    <w:uiPriority w:val="99"/>
    <w:semiHidden/>
    <w:unhideWhenUsed/>
    <w:rsid w:val="008F0D19"/>
  </w:style>
  <w:style w:type="numbering" w:customStyle="1" w:styleId="NoList42312">
    <w:name w:val="No List42312"/>
    <w:next w:val="a5"/>
    <w:uiPriority w:val="99"/>
    <w:semiHidden/>
    <w:unhideWhenUsed/>
    <w:rsid w:val="008F0D19"/>
  </w:style>
  <w:style w:type="numbering" w:customStyle="1" w:styleId="NoList211312">
    <w:name w:val="No List211312"/>
    <w:next w:val="a5"/>
    <w:uiPriority w:val="99"/>
    <w:semiHidden/>
    <w:unhideWhenUsed/>
    <w:rsid w:val="008F0D19"/>
  </w:style>
  <w:style w:type="numbering" w:customStyle="1" w:styleId="NoList311312">
    <w:name w:val="No List311312"/>
    <w:next w:val="a5"/>
    <w:uiPriority w:val="99"/>
    <w:semiHidden/>
    <w:unhideWhenUsed/>
    <w:rsid w:val="008F0D19"/>
  </w:style>
  <w:style w:type="numbering" w:customStyle="1" w:styleId="NoList411312">
    <w:name w:val="No List411312"/>
    <w:next w:val="a5"/>
    <w:uiPriority w:val="99"/>
    <w:semiHidden/>
    <w:unhideWhenUsed/>
    <w:rsid w:val="008F0D19"/>
  </w:style>
  <w:style w:type="numbering" w:customStyle="1" w:styleId="111312">
    <w:name w:val="无列表111312"/>
    <w:next w:val="a5"/>
    <w:semiHidden/>
    <w:rsid w:val="008F0D19"/>
  </w:style>
  <w:style w:type="numbering" w:customStyle="1" w:styleId="NoList1111312">
    <w:name w:val="No List1111312"/>
    <w:next w:val="a5"/>
    <w:uiPriority w:val="99"/>
    <w:semiHidden/>
    <w:unhideWhenUsed/>
    <w:rsid w:val="008F0D19"/>
  </w:style>
  <w:style w:type="numbering" w:customStyle="1" w:styleId="NoList121312">
    <w:name w:val="No List121312"/>
    <w:next w:val="a5"/>
    <w:uiPriority w:val="99"/>
    <w:semiHidden/>
    <w:unhideWhenUsed/>
    <w:rsid w:val="008F0D19"/>
  </w:style>
  <w:style w:type="numbering" w:customStyle="1" w:styleId="NoList221312">
    <w:name w:val="No List221312"/>
    <w:next w:val="a5"/>
    <w:uiPriority w:val="99"/>
    <w:semiHidden/>
    <w:unhideWhenUsed/>
    <w:rsid w:val="008F0D19"/>
  </w:style>
  <w:style w:type="numbering" w:customStyle="1" w:styleId="NoList321312">
    <w:name w:val="No List321312"/>
    <w:next w:val="a5"/>
    <w:uiPriority w:val="99"/>
    <w:semiHidden/>
    <w:unhideWhenUsed/>
    <w:rsid w:val="008F0D19"/>
  </w:style>
  <w:style w:type="table" w:customStyle="1" w:styleId="1134">
    <w:name w:val="网格型113"/>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8F0D1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rsid w:val="008F0D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rsid w:val="008F0D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F0D19"/>
    <w:rPr>
      <w:lang w:val="en-GB" w:eastAsia="ja-JP" w:bidi="ar-SA"/>
    </w:rPr>
  </w:style>
  <w:style w:type="paragraph" w:customStyle="1" w:styleId="1Char5">
    <w:name w:val="(文字) (文字)1 Char (文字) (文字)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F0D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F0D19"/>
    <w:rPr>
      <w:rFonts w:ascii="Calibri Light" w:hAnsi="Calibri Light"/>
      <w:lang w:val="nb-NO" w:eastAsia="ja-JP" w:bidi="ar-SA"/>
    </w:rPr>
  </w:style>
  <w:style w:type="paragraph" w:customStyle="1" w:styleId="CharCharCharCharCharChar5">
    <w:name w:val="Char Char Char Char Char Char5"/>
    <w:semiHidden/>
    <w:rsid w:val="008F0D1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F0D19"/>
    <w:rPr>
      <w:rFonts w:ascii="Intel Clear" w:hAnsi="Intel Clear" w:cs="Intel Clear"/>
      <w:shd w:val="clear" w:color="auto" w:fill="000080"/>
      <w:lang w:val="en-GB" w:eastAsia="en-US"/>
    </w:rPr>
  </w:style>
  <w:style w:type="character" w:customStyle="1" w:styleId="ZchnZchn55">
    <w:name w:val="Zchn Zchn55"/>
    <w:rsid w:val="008F0D19"/>
    <w:rPr>
      <w:rFonts w:ascii="Calibri Light" w:eastAsia="Calibri Light" w:hAnsi="Calibri Light"/>
      <w:lang w:val="nb-NO" w:eastAsia="en-US" w:bidi="ar-SA"/>
    </w:rPr>
  </w:style>
  <w:style w:type="character" w:customStyle="1" w:styleId="CharChar105">
    <w:name w:val="Char Char105"/>
    <w:semiHidden/>
    <w:rsid w:val="008F0D19"/>
    <w:rPr>
      <w:rFonts w:ascii="Intel Clear" w:hAnsi="Intel Clear"/>
      <w:lang w:val="en-GB" w:eastAsia="en-US"/>
    </w:rPr>
  </w:style>
  <w:style w:type="character" w:customStyle="1" w:styleId="CharChar95">
    <w:name w:val="Char Char95"/>
    <w:semiHidden/>
    <w:rsid w:val="008F0D19"/>
    <w:rPr>
      <w:rFonts w:ascii="Intel Clear" w:hAnsi="Intel Clear" w:cs="Intel Clear"/>
      <w:sz w:val="16"/>
      <w:szCs w:val="16"/>
      <w:lang w:val="en-GB" w:eastAsia="en-US"/>
    </w:rPr>
  </w:style>
  <w:style w:type="character" w:customStyle="1" w:styleId="CharChar85">
    <w:name w:val="Char Char85"/>
    <w:semiHidden/>
    <w:rsid w:val="008F0D19"/>
    <w:rPr>
      <w:rFonts w:ascii="Intel Clear" w:hAnsi="Intel Clear"/>
      <w:b/>
      <w:bCs/>
      <w:lang w:val="en-GB" w:eastAsia="en-US"/>
    </w:rPr>
  </w:style>
  <w:style w:type="paragraph" w:customStyle="1" w:styleId="1CharChar1Char5">
    <w:name w:val="(文字) (文字)1 Char (文字) (文字) Char (文字) (文字)1 Char (文字) (文字)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F0D1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rsid w:val="008F0D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rsid w:val="008F0D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F0D19"/>
    <w:rPr>
      <w:rFonts w:ascii="Intel Clear" w:hAnsi="Intel Clear"/>
      <w:sz w:val="36"/>
      <w:lang w:val="en-GB" w:eastAsia="en-US" w:bidi="ar-SA"/>
    </w:rPr>
  </w:style>
  <w:style w:type="character" w:customStyle="1" w:styleId="CharChar285">
    <w:name w:val="Char Char285"/>
    <w:rsid w:val="008F0D19"/>
    <w:rPr>
      <w:rFonts w:ascii="Intel Clear" w:hAnsi="Intel Clear"/>
      <w:sz w:val="32"/>
      <w:lang w:val="en-GB"/>
    </w:rPr>
  </w:style>
  <w:style w:type="paragraph" w:customStyle="1" w:styleId="CharCharCharCharChar4">
    <w:name w:val="Char Char Char Char Ch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F0D19"/>
    <w:rPr>
      <w:lang w:val="en-GB" w:eastAsia="ja-JP" w:bidi="ar-SA"/>
    </w:rPr>
  </w:style>
  <w:style w:type="paragraph" w:customStyle="1" w:styleId="1Char4">
    <w:name w:val="(文字) (文字)1 Char (文字) (文字)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F0D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F0D19"/>
    <w:rPr>
      <w:rFonts w:ascii="Calibri Light" w:hAnsi="Calibri Light"/>
      <w:lang w:val="nb-NO" w:eastAsia="ja-JP" w:bidi="ar-SA"/>
    </w:rPr>
  </w:style>
  <w:style w:type="paragraph" w:customStyle="1" w:styleId="CharCharCharCharCharChar4">
    <w:name w:val="Char Char Char Char Char Char4"/>
    <w:semiHidden/>
    <w:rsid w:val="008F0D1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F0D19"/>
    <w:rPr>
      <w:rFonts w:ascii="Intel Clear" w:hAnsi="Intel Clear" w:cs="Intel Clear"/>
      <w:shd w:val="clear" w:color="auto" w:fill="000080"/>
      <w:lang w:val="en-GB" w:eastAsia="en-US"/>
    </w:rPr>
  </w:style>
  <w:style w:type="character" w:customStyle="1" w:styleId="ZchnZchn54">
    <w:name w:val="Zchn Zchn54"/>
    <w:rsid w:val="008F0D19"/>
    <w:rPr>
      <w:rFonts w:ascii="Calibri Light" w:eastAsia="Calibri Light" w:hAnsi="Calibri Light"/>
      <w:lang w:val="nb-NO" w:eastAsia="en-US" w:bidi="ar-SA"/>
    </w:rPr>
  </w:style>
  <w:style w:type="character" w:customStyle="1" w:styleId="CharChar104">
    <w:name w:val="Char Char104"/>
    <w:semiHidden/>
    <w:rsid w:val="008F0D19"/>
    <w:rPr>
      <w:rFonts w:ascii="Intel Clear" w:hAnsi="Intel Clear"/>
      <w:lang w:val="en-GB" w:eastAsia="en-US"/>
    </w:rPr>
  </w:style>
  <w:style w:type="character" w:customStyle="1" w:styleId="CharChar94">
    <w:name w:val="Char Char94"/>
    <w:semiHidden/>
    <w:rsid w:val="008F0D19"/>
    <w:rPr>
      <w:rFonts w:ascii="Intel Clear" w:hAnsi="Intel Clear" w:cs="Intel Clear"/>
      <w:sz w:val="16"/>
      <w:szCs w:val="16"/>
      <w:lang w:val="en-GB" w:eastAsia="en-US"/>
    </w:rPr>
  </w:style>
  <w:style w:type="character" w:customStyle="1" w:styleId="CharChar84">
    <w:name w:val="Char Char84"/>
    <w:semiHidden/>
    <w:rsid w:val="008F0D19"/>
    <w:rPr>
      <w:rFonts w:ascii="Intel Clear" w:hAnsi="Intel Clear"/>
      <w:b/>
      <w:bCs/>
      <w:lang w:val="en-GB" w:eastAsia="en-US"/>
    </w:rPr>
  </w:style>
  <w:style w:type="paragraph" w:customStyle="1" w:styleId="1CharChar1Char4">
    <w:name w:val="(文字) (文字)1 Char (文字) (文字) Char (文字) (文字)1 Char (文字) (文字)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F0D1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F0D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F0D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F0D19"/>
    <w:rPr>
      <w:rFonts w:ascii="Intel Clear" w:hAnsi="Intel Clear"/>
      <w:sz w:val="36"/>
      <w:lang w:val="en-GB" w:eastAsia="en-US" w:bidi="ar-SA"/>
    </w:rPr>
  </w:style>
  <w:style w:type="character" w:customStyle="1" w:styleId="CharChar284">
    <w:name w:val="Char Char284"/>
    <w:rsid w:val="008F0D19"/>
    <w:rPr>
      <w:rFonts w:ascii="Intel Clear" w:hAnsi="Intel Clear"/>
      <w:sz w:val="32"/>
      <w:lang w:val="en-GB"/>
    </w:rPr>
  </w:style>
  <w:style w:type="paragraph" w:customStyle="1" w:styleId="CharCharCharCharChar3">
    <w:name w:val="Char Char Char Char Ch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F0D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F0D19"/>
    <w:rPr>
      <w:rFonts w:ascii="Calibri Light" w:hAnsi="Calibri Light"/>
      <w:lang w:val="nb-NO" w:eastAsia="ja-JP" w:bidi="ar-SA"/>
    </w:rPr>
  </w:style>
  <w:style w:type="paragraph" w:customStyle="1" w:styleId="CharCharCharCharCharChar3">
    <w:name w:val="Char Char Char Char Char Char3"/>
    <w:semiHidden/>
    <w:rsid w:val="008F0D1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F0D19"/>
    <w:rPr>
      <w:rFonts w:ascii="Intel Clear" w:hAnsi="Intel Clear" w:cs="Intel Clear"/>
      <w:shd w:val="clear" w:color="auto" w:fill="000080"/>
      <w:lang w:val="en-GB" w:eastAsia="en-US"/>
    </w:rPr>
  </w:style>
  <w:style w:type="character" w:customStyle="1" w:styleId="ZchnZchn53">
    <w:name w:val="Zchn Zchn53"/>
    <w:rsid w:val="008F0D19"/>
    <w:rPr>
      <w:rFonts w:ascii="Calibri Light" w:eastAsia="Calibri Light" w:hAnsi="Calibri Light"/>
      <w:lang w:val="nb-NO" w:eastAsia="en-US" w:bidi="ar-SA"/>
    </w:rPr>
  </w:style>
  <w:style w:type="character" w:customStyle="1" w:styleId="CharChar103">
    <w:name w:val="Char Char103"/>
    <w:semiHidden/>
    <w:rsid w:val="008F0D19"/>
    <w:rPr>
      <w:rFonts w:ascii="Intel Clear" w:hAnsi="Intel Clear"/>
      <w:lang w:val="en-GB" w:eastAsia="en-US"/>
    </w:rPr>
  </w:style>
  <w:style w:type="character" w:customStyle="1" w:styleId="CharChar93">
    <w:name w:val="Char Char93"/>
    <w:semiHidden/>
    <w:rsid w:val="008F0D19"/>
    <w:rPr>
      <w:rFonts w:ascii="Intel Clear" w:hAnsi="Intel Clear" w:cs="Intel Clear"/>
      <w:sz w:val="16"/>
      <w:szCs w:val="16"/>
      <w:lang w:val="en-GB" w:eastAsia="en-US"/>
    </w:rPr>
  </w:style>
  <w:style w:type="character" w:customStyle="1" w:styleId="CharChar83">
    <w:name w:val="Char Char83"/>
    <w:semiHidden/>
    <w:rsid w:val="008F0D19"/>
    <w:rPr>
      <w:rFonts w:ascii="Intel Clear" w:hAnsi="Intel Clear"/>
      <w:b/>
      <w:bCs/>
      <w:lang w:val="en-GB" w:eastAsia="en-US"/>
    </w:rPr>
  </w:style>
  <w:style w:type="paragraph" w:customStyle="1" w:styleId="1CharChar1Char3">
    <w:name w:val="(文字) (文字)1 Char (文字) (文字) Char (文字) (文字)1 Char (文字) (文字)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F0D1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F0D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F0D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F0D19"/>
    <w:rPr>
      <w:rFonts w:ascii="Intel Clear" w:hAnsi="Intel Clear"/>
      <w:sz w:val="36"/>
      <w:lang w:val="en-GB" w:eastAsia="en-US" w:bidi="ar-SA"/>
    </w:rPr>
  </w:style>
  <w:style w:type="character" w:customStyle="1" w:styleId="CharChar283">
    <w:name w:val="Char Char283"/>
    <w:rsid w:val="008F0D19"/>
    <w:rPr>
      <w:rFonts w:ascii="Intel Clear" w:hAnsi="Intel Clear"/>
      <w:sz w:val="32"/>
      <w:lang w:val="en-GB"/>
    </w:rPr>
  </w:style>
  <w:style w:type="paragraph" w:customStyle="1" w:styleId="95">
    <w:name w:val="目录 95"/>
    <w:basedOn w:val="81"/>
    <w:rsid w:val="008F0D1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F0D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F0D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rsid w:val="008F0D1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F0D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F0D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a5"/>
    <w:uiPriority w:val="99"/>
    <w:semiHidden/>
    <w:unhideWhenUsed/>
    <w:rsid w:val="008F0D19"/>
  </w:style>
  <w:style w:type="numbering" w:customStyle="1" w:styleId="324">
    <w:name w:val="无列表32"/>
    <w:next w:val="a5"/>
    <w:uiPriority w:val="99"/>
    <w:semiHidden/>
    <w:unhideWhenUsed/>
    <w:rsid w:val="008F0D19"/>
  </w:style>
  <w:style w:type="table" w:customStyle="1" w:styleId="830">
    <w:name w:val="网格型83"/>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0"/>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1C51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1C51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1C51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1C51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1C51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1C51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1C51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1C51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0"/>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网格型1114"/>
    <w:basedOn w:val="a4"/>
    <w:qFormat/>
    <w:rsid w:val="001C51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1C51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0"/>
    <w:qFormat/>
    <w:rsid w:val="001C51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1C51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1C51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C51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0"/>
    <w:uiPriority w:val="39"/>
    <w:qFormat/>
    <w:rsid w:val="001C51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0"/>
    <w:uiPriority w:val="39"/>
    <w:qFormat/>
    <w:rsid w:val="001C51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0"/>
    <w:uiPriority w:val="39"/>
    <w:qFormat/>
    <w:rsid w:val="001C51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0"/>
    <w:uiPriority w:val="39"/>
    <w:qFormat/>
    <w:rsid w:val="001C51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0"/>
    <w:uiPriority w:val="39"/>
    <w:qFormat/>
    <w:rsid w:val="001C51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0"/>
    <w:uiPriority w:val="39"/>
    <w:qFormat/>
    <w:rsid w:val="001C51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0"/>
    <w:qFormat/>
    <w:rsid w:val="001C51A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0"/>
    <w:qFormat/>
    <w:rsid w:val="001C51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0"/>
    <w:qFormat/>
    <w:rsid w:val="001C51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1C51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0"/>
    <w:qFormat/>
    <w:rsid w:val="001C51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0"/>
    <w:qFormat/>
    <w:rsid w:val="001C51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1C51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0"/>
    <w:uiPriority w:val="39"/>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0"/>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0"/>
    <w:uiPriority w:val="39"/>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0"/>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0"/>
    <w:qFormat/>
    <w:rsid w:val="001C51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0"/>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0"/>
    <w:uiPriority w:val="39"/>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0"/>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0"/>
    <w:uiPriority w:val="39"/>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0"/>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0"/>
    <w:qFormat/>
    <w:rsid w:val="001C51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0"/>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4"/>
    <w:next w:val="aff0"/>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1C51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223059">
      <w:bodyDiv w:val="1"/>
      <w:marLeft w:val="0"/>
      <w:marRight w:val="0"/>
      <w:marTop w:val="0"/>
      <w:marBottom w:val="0"/>
      <w:divBdr>
        <w:top w:val="none" w:sz="0" w:space="0" w:color="auto"/>
        <w:left w:val="none" w:sz="0" w:space="0" w:color="auto"/>
        <w:bottom w:val="none" w:sz="0" w:space="0" w:color="auto"/>
        <w:right w:val="none" w:sz="0" w:space="0" w:color="auto"/>
      </w:divBdr>
    </w:div>
    <w:div w:id="164439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BDED5-7933-4B0F-978F-6F4CE28E0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20</Pages>
  <Words>6384</Words>
  <Characters>36391</Characters>
  <Application>Microsoft Office Word</Application>
  <DocSecurity>0</DocSecurity>
  <Lines>303</Lines>
  <Paragraphs>85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 Yuta Oguma v7</cp:lastModifiedBy>
  <cp:revision>8</cp:revision>
  <cp:lastPrinted>2036-02-07T05:28:00Z</cp:lastPrinted>
  <dcterms:created xsi:type="dcterms:W3CDTF">2023-08-25T09:56:00Z</dcterms:created>
  <dcterms:modified xsi:type="dcterms:W3CDTF">2023-08-25T10:37:00Z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gsf:byte-count">
    <vt:i4>222720</vt:i4>
  </property>
</Properties>
</file>